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29F10" w14:textId="78C9ED2A"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3570187C" wp14:editId="286821CB">
                <wp:simplePos x="0" y="0"/>
                <wp:positionH relativeFrom="margin">
                  <wp:posOffset>22860</wp:posOffset>
                </wp:positionH>
                <wp:positionV relativeFrom="paragraph">
                  <wp:posOffset>0</wp:posOffset>
                </wp:positionV>
                <wp:extent cx="5770880" cy="419100"/>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54F9DF89"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70187C"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54F9DF89"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D807BF">
        <w:rPr>
          <w:b/>
          <w:color w:val="007C31"/>
          <w:sz w:val="48"/>
          <w:szCs w:val="48"/>
        </w:rPr>
        <w:t>MP</w:t>
      </w:r>
      <w:r w:rsidR="00207D10">
        <w:rPr>
          <w:b/>
          <w:color w:val="007C31"/>
          <w:sz w:val="48"/>
          <w:szCs w:val="48"/>
        </w:rPr>
        <w:t>164</w:t>
      </w:r>
      <w:r w:rsidR="00D807BF">
        <w:rPr>
          <w:b/>
          <w:color w:val="007C31"/>
          <w:sz w:val="48"/>
          <w:szCs w:val="48"/>
        </w:rPr>
        <w:t xml:space="preserve"> ‘</w:t>
      </w:r>
      <w:r w:rsidR="00AD75D7" w:rsidRPr="00AD75D7">
        <w:rPr>
          <w:b/>
          <w:color w:val="007C31"/>
          <w:sz w:val="48"/>
          <w:szCs w:val="48"/>
        </w:rPr>
        <w:t>November 2021 SEC Release supporting changes</w:t>
      </w:r>
      <w:r w:rsidR="00AD75D7">
        <w:rPr>
          <w:b/>
          <w:color w:val="007C31"/>
          <w:sz w:val="48"/>
          <w:szCs w:val="48"/>
        </w:rPr>
        <w:t>’</w:t>
      </w:r>
    </w:p>
    <w:p w14:paraId="7E486325" w14:textId="76C149DB" w:rsidR="007172BB" w:rsidRDefault="007172BB" w:rsidP="00DB0807">
      <w:pPr>
        <w:rPr>
          <w:b/>
          <w:color w:val="007C31"/>
          <w:sz w:val="48"/>
          <w:szCs w:val="48"/>
        </w:rPr>
      </w:pPr>
      <w:r>
        <w:rPr>
          <w:b/>
          <w:color w:val="007C31"/>
          <w:sz w:val="48"/>
          <w:szCs w:val="48"/>
        </w:rPr>
        <w:t>Annex A</w:t>
      </w:r>
    </w:p>
    <w:p w14:paraId="1F2CEAE7" w14:textId="3490DF70" w:rsidR="00D807BF" w:rsidRPr="00C30802" w:rsidRDefault="00D807BF" w:rsidP="00DB0807">
      <w:pPr>
        <w:rPr>
          <w:b/>
          <w:color w:val="007C31"/>
          <w:sz w:val="48"/>
          <w:szCs w:val="48"/>
        </w:rPr>
      </w:pPr>
      <w:r>
        <w:rPr>
          <w:b/>
          <w:color w:val="007C31"/>
          <w:sz w:val="48"/>
          <w:szCs w:val="48"/>
        </w:rPr>
        <w:t>Legal text</w:t>
      </w:r>
      <w:r w:rsidR="00BA069E">
        <w:rPr>
          <w:b/>
          <w:color w:val="007C31"/>
          <w:sz w:val="48"/>
          <w:szCs w:val="48"/>
        </w:rPr>
        <w:t xml:space="preserve"> – version </w:t>
      </w:r>
      <w:r w:rsidR="00AD75D7">
        <w:rPr>
          <w:b/>
          <w:color w:val="007C31"/>
          <w:sz w:val="48"/>
          <w:szCs w:val="48"/>
        </w:rPr>
        <w:t>0.1</w:t>
      </w:r>
    </w:p>
    <w:p w14:paraId="193C5B57" w14:textId="77777777" w:rsidR="00D807BF" w:rsidRDefault="00D807BF" w:rsidP="00D807BF">
      <w:pPr>
        <w:pStyle w:val="Subtitle"/>
      </w:pPr>
      <w:r>
        <w:t>About this document</w:t>
      </w:r>
    </w:p>
    <w:p w14:paraId="55DB3444" w14:textId="35E5F336" w:rsidR="00C30802" w:rsidRDefault="00D807BF" w:rsidP="00C30802">
      <w:r>
        <w:t>This document contains the redlined changes to the SEC that would be required to deliver this Modification Proposal.</w:t>
      </w:r>
    </w:p>
    <w:p w14:paraId="4AA01E71" w14:textId="248ECD8E" w:rsidR="008F733B" w:rsidRDefault="007172BB" w:rsidP="00A17724">
      <w:r>
        <w:t xml:space="preserve">Where the following changes are already impacted by </w:t>
      </w:r>
      <w:hyperlink r:id="rId8" w:history="1">
        <w:r w:rsidRPr="007172BB">
          <w:rPr>
            <w:rStyle w:val="Hyperlink"/>
          </w:rPr>
          <w:t>SECMP0007 ‘Firmware updates to IHDs and PPMIDs’</w:t>
        </w:r>
      </w:hyperlink>
      <w:r>
        <w:t>, those changes have been redlined against the approved SECMP0007 legal text.</w:t>
      </w:r>
    </w:p>
    <w:p w14:paraId="1FA5547E" w14:textId="77777777" w:rsidR="008F733B" w:rsidRPr="00967A60" w:rsidRDefault="008F733B" w:rsidP="001C0A35"/>
    <w:p w14:paraId="7B4AFEFF" w14:textId="77777777" w:rsidR="001C0A35" w:rsidRDefault="001C0A35" w:rsidP="00C30802"/>
    <w:p w14:paraId="7870B667" w14:textId="77777777" w:rsidR="00AF5B7F" w:rsidRPr="00AF5B7F" w:rsidRDefault="00AF5B7F" w:rsidP="00AF5B7F"/>
    <w:p w14:paraId="3068DEF9" w14:textId="6DEAE33B" w:rsidR="00826E91" w:rsidRDefault="00D807BF" w:rsidP="00826E91">
      <w:pPr>
        <w:pStyle w:val="Subtitle"/>
        <w:pageBreakBefore/>
      </w:pPr>
      <w:r>
        <w:lastRenderedPageBreak/>
        <w:t xml:space="preserve">Schedule </w:t>
      </w:r>
      <w:r w:rsidR="004A3B3F">
        <w:t>9</w:t>
      </w:r>
      <w:r>
        <w:t xml:space="preserve"> ‘</w:t>
      </w:r>
      <w:r w:rsidR="004A3B3F">
        <w:t xml:space="preserve">Smart </w:t>
      </w:r>
      <w:r w:rsidR="001C0A35">
        <w:t>Metering</w:t>
      </w:r>
      <w:r w:rsidR="004A3B3F">
        <w:t xml:space="preserve"> Equipment Technical Specifications 2’</w:t>
      </w:r>
    </w:p>
    <w:p w14:paraId="423ED5FE" w14:textId="4B58B872" w:rsidR="00967A60" w:rsidRPr="00530A82" w:rsidRDefault="00967A60" w:rsidP="00967A60">
      <w:pPr>
        <w:rPr>
          <w:b/>
          <w:bCs/>
        </w:rPr>
      </w:pPr>
      <w:r w:rsidRPr="00530A82">
        <w:rPr>
          <w:b/>
          <w:bCs/>
        </w:rPr>
        <w:t xml:space="preserve">These changes have been redlined against </w:t>
      </w:r>
      <w:r w:rsidR="005C2E79" w:rsidRPr="00530A82">
        <w:rPr>
          <w:b/>
          <w:bCs/>
        </w:rPr>
        <w:t>the approved SECMP0007 legal text</w:t>
      </w:r>
      <w:r w:rsidRPr="00530A82">
        <w:rPr>
          <w:b/>
          <w:bCs/>
        </w:rPr>
        <w:t>.</w:t>
      </w:r>
    </w:p>
    <w:p w14:paraId="48BFB28B" w14:textId="0C895165" w:rsidR="009A5FBC" w:rsidRDefault="009A5FBC" w:rsidP="00967A60">
      <w:r>
        <w:t xml:space="preserve">These changes will be applied to the following </w:t>
      </w:r>
      <w:r w:rsidR="00AF5B7F">
        <w:t>Smart Metering Equipment Technical Specifications (SMETS)2</w:t>
      </w:r>
      <w:r>
        <w:t xml:space="preserve"> Device level versioning:</w:t>
      </w:r>
    </w:p>
    <w:p w14:paraId="47B144EF" w14:textId="77777777" w:rsidR="009A5FBC" w:rsidRDefault="009A5FBC" w:rsidP="009A5FBC">
      <w:pPr>
        <w:pStyle w:val="ListParagraph"/>
      </w:pPr>
      <w:r w:rsidRPr="009A5FBC">
        <w:t xml:space="preserve">Prepayment Interface Device Technical Specification </w:t>
      </w:r>
      <w:r>
        <w:t xml:space="preserve">(PPMIDTS) </w:t>
      </w:r>
      <w:r w:rsidRPr="009A5FBC">
        <w:t>Version 4.</w:t>
      </w:r>
      <w:r>
        <w:t>4</w:t>
      </w:r>
    </w:p>
    <w:p w14:paraId="4CBCDDC8" w14:textId="76AE6AA6" w:rsidR="005C2E79" w:rsidRPr="00967A60" w:rsidRDefault="005C2E79" w:rsidP="009A5FBC">
      <w:pPr>
        <w:pStyle w:val="ListParagraph"/>
      </w:pPr>
      <w:r w:rsidRPr="005C2E79">
        <w:t xml:space="preserve">HAN Connected Auxiliary Load Control Switch Technical Specification </w:t>
      </w:r>
      <w:r>
        <w:t xml:space="preserve">(HCALCSTS) </w:t>
      </w:r>
      <w:r w:rsidRPr="005C2E79">
        <w:t>Version 5.</w:t>
      </w:r>
      <w:r w:rsidR="009A5FBC">
        <w:t>1</w:t>
      </w:r>
    </w:p>
    <w:p w14:paraId="6D6E7C91" w14:textId="77777777" w:rsidR="00967A60" w:rsidRPr="00967A60" w:rsidRDefault="00967A60" w:rsidP="00967A60"/>
    <w:p w14:paraId="39B25FC4" w14:textId="24A0E037" w:rsidR="00967A60" w:rsidRDefault="005C2E79" w:rsidP="001C0A35">
      <w:pPr>
        <w:pStyle w:val="Heading2"/>
      </w:pPr>
      <w:r>
        <w:t>Amend</w:t>
      </w:r>
      <w:r w:rsidR="001C0A35" w:rsidRPr="001C0A35">
        <w:t xml:space="preserve"> Section 7.5.2.5 as follows:</w:t>
      </w:r>
    </w:p>
    <w:p w14:paraId="4743A913" w14:textId="7EDD0E60" w:rsidR="001C0A35" w:rsidRPr="001C0A35" w:rsidRDefault="001C0A35" w:rsidP="001C0A35">
      <w:pPr>
        <w:keepNext/>
        <w:keepLines/>
        <w:numPr>
          <w:ilvl w:val="3"/>
          <w:numId w:val="0"/>
        </w:numPr>
        <w:spacing w:before="120" w:line="240" w:lineRule="auto"/>
        <w:outlineLvl w:val="3"/>
        <w:rPr>
          <w:rFonts w:ascii="Arial Bold" w:eastAsia="Times New Roman" w:hAnsi="Arial Bold" w:cs="Arial"/>
          <w:b/>
          <w:bCs/>
          <w:i/>
          <w:iCs/>
          <w:noProof/>
          <w:color w:val="009EE3"/>
          <w:sz w:val="22"/>
          <w:szCs w:val="24"/>
        </w:rPr>
      </w:pPr>
      <w:bookmarkStart w:id="0" w:name="_Ref62805695"/>
      <w:r>
        <w:rPr>
          <w:rFonts w:ascii="Arial Bold" w:eastAsia="Times New Roman" w:hAnsi="Arial Bold" w:cs="Arial"/>
          <w:b/>
          <w:bCs/>
          <w:i/>
          <w:iCs/>
          <w:noProof/>
          <w:color w:val="009EE3"/>
          <w:sz w:val="22"/>
          <w:szCs w:val="24"/>
        </w:rPr>
        <w:t>7.5.2.5</w:t>
      </w:r>
      <w:r>
        <w:rPr>
          <w:rFonts w:ascii="Arial Bold" w:eastAsia="Times New Roman" w:hAnsi="Arial Bold" w:cs="Arial"/>
          <w:b/>
          <w:bCs/>
          <w:i/>
          <w:iCs/>
          <w:noProof/>
          <w:color w:val="009EE3"/>
          <w:sz w:val="22"/>
          <w:szCs w:val="24"/>
        </w:rPr>
        <w:tab/>
      </w:r>
      <w:r>
        <w:rPr>
          <w:rFonts w:ascii="Arial Bold" w:eastAsia="Times New Roman" w:hAnsi="Arial Bold" w:cs="Arial"/>
          <w:b/>
          <w:bCs/>
          <w:i/>
          <w:iCs/>
          <w:noProof/>
          <w:color w:val="009EE3"/>
          <w:sz w:val="22"/>
          <w:szCs w:val="24"/>
        </w:rPr>
        <w:tab/>
      </w:r>
      <w:r w:rsidRPr="001C0A35">
        <w:rPr>
          <w:rFonts w:ascii="Arial Bold" w:eastAsia="Times New Roman" w:hAnsi="Arial Bold" w:cs="Arial"/>
          <w:b/>
          <w:bCs/>
          <w:i/>
          <w:iCs/>
          <w:noProof/>
          <w:color w:val="009EE3"/>
          <w:sz w:val="22"/>
          <w:szCs w:val="24"/>
        </w:rPr>
        <w:t>Activate Firmware</w:t>
      </w:r>
      <w:bookmarkEnd w:id="0"/>
    </w:p>
    <w:p w14:paraId="54DED53A" w14:textId="77777777" w:rsidR="001C0A35" w:rsidRPr="001C0A35" w:rsidRDefault="001C0A35" w:rsidP="001C0A35">
      <w:pPr>
        <w:spacing w:before="120" w:line="240" w:lineRule="auto"/>
        <w:rPr>
          <w:ins w:id="1" w:author="Joe Hehir" w:date="2021-05-14T16:01:00Z"/>
          <w:rFonts w:eastAsia="Calibri" w:cs="Arial"/>
          <w:color w:val="000000"/>
          <w:sz w:val="22"/>
          <w:szCs w:val="24"/>
        </w:rPr>
      </w:pPr>
      <w:ins w:id="2" w:author="Joe Hehir" w:date="2021-05-14T16:01:00Z">
        <w:r w:rsidRPr="001C0A35">
          <w:rPr>
            <w:rFonts w:eastAsia="Calibri" w:cs="Arial"/>
            <w:color w:val="000000"/>
            <w:sz w:val="22"/>
            <w:szCs w:val="24"/>
          </w:rPr>
          <w:t>A Command to activate Firmware.</w:t>
        </w:r>
      </w:ins>
    </w:p>
    <w:p w14:paraId="40EEBF90" w14:textId="77777777" w:rsidR="001C0A35" w:rsidRPr="001C0A35" w:rsidRDefault="001C0A35" w:rsidP="001C0A35">
      <w:pPr>
        <w:spacing w:before="120" w:line="240" w:lineRule="auto"/>
        <w:rPr>
          <w:rFonts w:eastAsia="Calibri" w:cs="Arial"/>
          <w:color w:val="000000"/>
          <w:sz w:val="22"/>
          <w:szCs w:val="24"/>
        </w:rPr>
      </w:pPr>
      <w:r w:rsidRPr="001C0A35">
        <w:rPr>
          <w:rFonts w:eastAsia="Calibri" w:cs="Arial"/>
          <w:color w:val="000000"/>
          <w:sz w:val="22"/>
          <w:szCs w:val="24"/>
        </w:rPr>
        <w:t>The PPMID shall be capable of installing new Firmware using a mechanism that is robust against failure and loss of data.</w:t>
      </w:r>
    </w:p>
    <w:p w14:paraId="3EAD5E10" w14:textId="0A8E5DD5" w:rsidR="005C2E79" w:rsidRDefault="001C0A35" w:rsidP="001C0A35">
      <w:pPr>
        <w:spacing w:before="120" w:line="240" w:lineRule="auto"/>
        <w:rPr>
          <w:rFonts w:eastAsia="Calibri" w:cs="Arial"/>
          <w:color w:val="000000"/>
          <w:sz w:val="22"/>
          <w:szCs w:val="24"/>
        </w:rPr>
      </w:pPr>
      <w:r w:rsidRPr="001C0A35">
        <w:rPr>
          <w:rFonts w:eastAsia="Calibri" w:cs="Arial"/>
          <w:color w:val="000000"/>
          <w:sz w:val="22"/>
          <w:szCs w:val="24"/>
        </w:rPr>
        <w:t>The new Firmware shall include version information. Where new Firmware is successfully installed, the PPMID shall be capable of recording the version information of that new Firmware in Firmware Version (</w:t>
      </w:r>
      <w:r>
        <w:rPr>
          <w:rFonts w:eastAsia="Calibri" w:cs="Arial"/>
          <w:color w:val="000000"/>
          <w:sz w:val="22"/>
          <w:szCs w:val="24"/>
        </w:rPr>
        <w:t>7.6.4.1</w:t>
      </w:r>
      <w:r w:rsidRPr="001C0A35">
        <w:rPr>
          <w:rFonts w:eastAsia="Calibri" w:cs="Arial"/>
          <w:color w:val="000000"/>
          <w:sz w:val="22"/>
          <w:szCs w:val="24"/>
        </w:rPr>
        <w:t>).</w:t>
      </w:r>
    </w:p>
    <w:p w14:paraId="12B27844" w14:textId="63BC91E8" w:rsidR="005C2E79" w:rsidRDefault="005C2E79" w:rsidP="001C0A35">
      <w:pPr>
        <w:spacing w:before="120" w:line="240" w:lineRule="auto"/>
        <w:rPr>
          <w:rFonts w:eastAsia="Calibri" w:cs="Arial"/>
          <w:color w:val="000000"/>
          <w:sz w:val="22"/>
          <w:szCs w:val="24"/>
        </w:rPr>
      </w:pPr>
    </w:p>
    <w:p w14:paraId="4495F749" w14:textId="2DD94715" w:rsidR="005C2E79" w:rsidRDefault="005C2E79" w:rsidP="005C2E79">
      <w:pPr>
        <w:pStyle w:val="Heading2"/>
      </w:pPr>
      <w:r>
        <w:t>Amend</w:t>
      </w:r>
      <w:r w:rsidRPr="001C0A35">
        <w:t xml:space="preserve"> Section </w:t>
      </w:r>
      <w:r>
        <w:t>8.5.1.8</w:t>
      </w:r>
      <w:r w:rsidRPr="001C0A35">
        <w:t xml:space="preserve"> as follows:</w:t>
      </w:r>
    </w:p>
    <w:p w14:paraId="2EA68DD5" w14:textId="0EAC10B7" w:rsidR="005C2E79" w:rsidRPr="005C2E79" w:rsidRDefault="005C2E79" w:rsidP="005C2E79">
      <w:pPr>
        <w:keepNext/>
        <w:keepLines/>
        <w:numPr>
          <w:ilvl w:val="3"/>
          <w:numId w:val="0"/>
        </w:numPr>
        <w:spacing w:before="120" w:line="240" w:lineRule="auto"/>
        <w:outlineLvl w:val="3"/>
        <w:rPr>
          <w:rFonts w:ascii="Arial Bold" w:eastAsia="Times New Roman" w:hAnsi="Arial Bold" w:cs="Arial"/>
          <w:b/>
          <w:bCs/>
          <w:i/>
          <w:iCs/>
          <w:noProof/>
          <w:color w:val="009EE3"/>
          <w:sz w:val="22"/>
          <w:szCs w:val="24"/>
        </w:rPr>
      </w:pPr>
      <w:r>
        <w:rPr>
          <w:rFonts w:ascii="Arial Bold" w:eastAsia="Times New Roman" w:hAnsi="Arial Bold" w:cs="Arial"/>
          <w:b/>
          <w:bCs/>
          <w:i/>
          <w:iCs/>
          <w:noProof/>
          <w:color w:val="009EE3"/>
          <w:sz w:val="22"/>
          <w:szCs w:val="24"/>
        </w:rPr>
        <w:t>8.5.1.8</w:t>
      </w:r>
      <w:r>
        <w:rPr>
          <w:rFonts w:ascii="Arial Bold" w:eastAsia="Times New Roman" w:hAnsi="Arial Bold" w:cs="Arial"/>
          <w:b/>
          <w:bCs/>
          <w:i/>
          <w:iCs/>
          <w:noProof/>
          <w:color w:val="009EE3"/>
          <w:sz w:val="22"/>
          <w:szCs w:val="24"/>
        </w:rPr>
        <w:tab/>
      </w:r>
      <w:r>
        <w:rPr>
          <w:rFonts w:ascii="Arial Bold" w:eastAsia="Times New Roman" w:hAnsi="Arial Bold" w:cs="Arial"/>
          <w:b/>
          <w:bCs/>
          <w:i/>
          <w:iCs/>
          <w:noProof/>
          <w:color w:val="009EE3"/>
          <w:sz w:val="22"/>
          <w:szCs w:val="24"/>
        </w:rPr>
        <w:tab/>
      </w:r>
      <w:r w:rsidRPr="005C2E79">
        <w:rPr>
          <w:rFonts w:ascii="Arial Bold" w:eastAsia="Times New Roman" w:hAnsi="Arial Bold" w:cs="Arial"/>
          <w:b/>
          <w:bCs/>
          <w:i/>
          <w:iCs/>
          <w:noProof/>
          <w:color w:val="009EE3"/>
          <w:sz w:val="22"/>
          <w:szCs w:val="24"/>
        </w:rPr>
        <w:t>Receive Firmware</w:t>
      </w:r>
    </w:p>
    <w:p w14:paraId="469BE2A5" w14:textId="77777777" w:rsidR="005C2E79" w:rsidRPr="005C2E79" w:rsidRDefault="005C2E79" w:rsidP="005C2E79">
      <w:pPr>
        <w:spacing w:before="80" w:after="80" w:line="240" w:lineRule="auto"/>
        <w:rPr>
          <w:rFonts w:eastAsia="Calibri" w:cs="Arial"/>
          <w:color w:val="000000"/>
          <w:sz w:val="22"/>
          <w:szCs w:val="24"/>
        </w:rPr>
      </w:pPr>
      <w:r w:rsidRPr="005C2E79">
        <w:rPr>
          <w:rFonts w:eastAsia="Calibri" w:cs="Arial"/>
          <w:color w:val="000000"/>
          <w:sz w:val="22"/>
          <w:szCs w:val="24"/>
        </w:rPr>
        <w:t>A Command to receive Firmware.</w:t>
      </w:r>
    </w:p>
    <w:p w14:paraId="6552AB9B" w14:textId="77777777" w:rsidR="005C2E79" w:rsidRPr="005C2E79" w:rsidRDefault="005C2E79" w:rsidP="005C2E79">
      <w:pPr>
        <w:spacing w:before="80" w:after="80" w:line="240" w:lineRule="auto"/>
        <w:rPr>
          <w:rFonts w:eastAsia="Calibri" w:cs="Arial"/>
          <w:color w:val="000000"/>
          <w:sz w:val="22"/>
          <w:szCs w:val="24"/>
        </w:rPr>
      </w:pPr>
      <w:r w:rsidRPr="005C2E79">
        <w:rPr>
          <w:rFonts w:eastAsia="Calibri" w:cs="Arial"/>
          <w:color w:val="000000"/>
          <w:sz w:val="22"/>
          <w:szCs w:val="24"/>
        </w:rPr>
        <w:t>In executing the Command the HCALCS shall be capable of:</w:t>
      </w:r>
    </w:p>
    <w:p w14:paraId="51A6F868" w14:textId="549A336E" w:rsidR="005C2E79" w:rsidRPr="005C2E79" w:rsidRDefault="005C2E79" w:rsidP="005C2E79">
      <w:pPr>
        <w:numPr>
          <w:ilvl w:val="0"/>
          <w:numId w:val="26"/>
        </w:numPr>
        <w:spacing w:before="120" w:line="240" w:lineRule="auto"/>
        <w:contextualSpacing/>
        <w:rPr>
          <w:rFonts w:eastAsia="Times New Roman" w:cs="Arial"/>
          <w:color w:val="000000"/>
          <w:sz w:val="22"/>
          <w:szCs w:val="24"/>
          <w:lang w:eastAsia="en-GB"/>
        </w:rPr>
      </w:pPr>
      <w:r w:rsidRPr="005C2E79">
        <w:rPr>
          <w:rFonts w:eastAsia="Times New Roman" w:cs="Arial"/>
          <w:color w:val="000000"/>
          <w:sz w:val="22"/>
          <w:szCs w:val="24"/>
          <w:lang w:eastAsia="en-GB"/>
        </w:rPr>
        <w:t>only accepting new Firmware from an Authorised and Authenticated source;</w:t>
      </w:r>
      <w:ins w:id="3" w:author="Joe Hehir" w:date="2021-05-14T16:08:00Z">
        <w:r>
          <w:rPr>
            <w:rFonts w:eastAsia="Times New Roman" w:cs="Arial"/>
            <w:color w:val="000000"/>
            <w:sz w:val="22"/>
            <w:szCs w:val="24"/>
            <w:lang w:eastAsia="en-GB"/>
          </w:rPr>
          <w:t xml:space="preserve"> and</w:t>
        </w:r>
      </w:ins>
    </w:p>
    <w:p w14:paraId="0049A814" w14:textId="3AB3E75E" w:rsidR="005C2E79" w:rsidRPr="005C2E79" w:rsidRDefault="005C2E79" w:rsidP="005C2E79">
      <w:pPr>
        <w:numPr>
          <w:ilvl w:val="0"/>
          <w:numId w:val="26"/>
        </w:numPr>
        <w:spacing w:before="120" w:line="240" w:lineRule="auto"/>
        <w:contextualSpacing/>
        <w:rPr>
          <w:rFonts w:eastAsia="Times New Roman" w:cs="Arial"/>
          <w:color w:val="000000"/>
          <w:sz w:val="22"/>
          <w:szCs w:val="24"/>
          <w:lang w:eastAsia="en-GB"/>
        </w:rPr>
      </w:pPr>
      <w:del w:id="4" w:author="Joe Hehir" w:date="2021-05-14T16:08:00Z">
        <w:r w:rsidDel="005C2E79">
          <w:rPr>
            <w:rFonts w:eastAsia="Times New Roman" w:cs="Arial"/>
            <w:color w:val="000000"/>
            <w:sz w:val="22"/>
            <w:szCs w:val="24"/>
            <w:lang w:eastAsia="en-GB"/>
          </w:rPr>
          <w:delText xml:space="preserve">and </w:delText>
        </w:r>
      </w:del>
      <w:r>
        <w:rPr>
          <w:rFonts w:eastAsia="Times New Roman" w:cs="Arial"/>
          <w:color w:val="000000"/>
          <w:sz w:val="22"/>
          <w:szCs w:val="24"/>
          <w:lang w:eastAsia="en-GB"/>
        </w:rPr>
        <w:t>v</w:t>
      </w:r>
      <w:r w:rsidRPr="005C2E79">
        <w:rPr>
          <w:rFonts w:eastAsia="Times New Roman" w:cs="Arial"/>
          <w:color w:val="000000"/>
          <w:sz w:val="22"/>
          <w:szCs w:val="24"/>
          <w:lang w:eastAsia="en-GB"/>
        </w:rPr>
        <w:t>erifying the Authenticity and integrity of new Firmware before installation.</w:t>
      </w:r>
    </w:p>
    <w:p w14:paraId="0388C4ED" w14:textId="77777777" w:rsidR="005C2E79" w:rsidRPr="005C2E79" w:rsidRDefault="005C2E79" w:rsidP="005C2E79"/>
    <w:p w14:paraId="54365CE1" w14:textId="77777777" w:rsidR="005C2E79" w:rsidRPr="001C0A35" w:rsidRDefault="005C2E79" w:rsidP="001C0A35">
      <w:pPr>
        <w:spacing w:before="120" w:line="240" w:lineRule="auto"/>
        <w:rPr>
          <w:rFonts w:eastAsia="Calibri" w:cs="Arial"/>
          <w:color w:val="000000"/>
          <w:sz w:val="22"/>
          <w:szCs w:val="24"/>
        </w:rPr>
      </w:pPr>
    </w:p>
    <w:p w14:paraId="6EC15CF5" w14:textId="77777777" w:rsidR="00D807BF" w:rsidRPr="00D807BF" w:rsidRDefault="00D807BF" w:rsidP="00D807BF"/>
    <w:p w14:paraId="3E7A32E6" w14:textId="1B73FC60" w:rsidR="00530A82" w:rsidRDefault="00530A82" w:rsidP="006446A3">
      <w:pPr>
        <w:pStyle w:val="Subtitle"/>
        <w:pageBreakBefore/>
      </w:pPr>
      <w:r w:rsidRPr="00530A82">
        <w:lastRenderedPageBreak/>
        <w:t>Appendix A</w:t>
      </w:r>
      <w:r>
        <w:t>D</w:t>
      </w:r>
      <w:r w:rsidRPr="00530A82">
        <w:t xml:space="preserve"> ‘</w:t>
      </w:r>
      <w:r>
        <w:t>DCC User Interface Specification’</w:t>
      </w:r>
    </w:p>
    <w:p w14:paraId="2C80EAF2" w14:textId="77777777" w:rsidR="00530A82" w:rsidRDefault="00530A82" w:rsidP="00530A82">
      <w:r>
        <w:t>Where the associated change was impacted by the SECMP0007, those changes have been redlined against the approved SECMP0007 legal text and confirmed following the associated header.</w:t>
      </w:r>
    </w:p>
    <w:p w14:paraId="68C2036E" w14:textId="642B35CC" w:rsidR="00530A82" w:rsidRDefault="00530A82" w:rsidP="00530A82">
      <w:r>
        <w:t>The other changes have been redlined against Appendix AD version 4.0.</w:t>
      </w:r>
    </w:p>
    <w:p w14:paraId="760A71AB" w14:textId="533F8821" w:rsidR="00530A82" w:rsidRDefault="00530A82" w:rsidP="00530A82">
      <w:r>
        <w:t>These changes will be applied to Appendix AD version 5.0</w:t>
      </w:r>
    </w:p>
    <w:p w14:paraId="4BA5A233" w14:textId="3A210D79" w:rsidR="00530A82" w:rsidRDefault="00530A82" w:rsidP="00530A82"/>
    <w:p w14:paraId="210EAF67" w14:textId="0B19B795" w:rsidR="007908AF" w:rsidRDefault="007908AF" w:rsidP="007908AF">
      <w:pPr>
        <w:pStyle w:val="Heading2"/>
      </w:pPr>
      <w:r>
        <w:t xml:space="preserve">Amend </w:t>
      </w:r>
      <w:r w:rsidRPr="00AD75D7">
        <w:t xml:space="preserve">Table </w:t>
      </w:r>
      <w:r>
        <w:t>2</w:t>
      </w:r>
      <w:r w:rsidRPr="00AD75D7">
        <w:t xml:space="preserve"> </w:t>
      </w:r>
      <w:r>
        <w:t>‘</w:t>
      </w:r>
      <w:r w:rsidRPr="007908AF">
        <w:t>Additional or Alternative Validation Conditions for SMETS1 Devices</w:t>
      </w:r>
      <w:r>
        <w:t>’</w:t>
      </w:r>
      <w:r w:rsidRPr="00AD75D7">
        <w:t xml:space="preserve"> </w:t>
      </w:r>
      <w:r>
        <w:t>as follows:</w:t>
      </w:r>
    </w:p>
    <w:p w14:paraId="479812F7" w14:textId="02813793" w:rsidR="007908AF" w:rsidRPr="007908AF" w:rsidRDefault="007908AF" w:rsidP="007908AF">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5" w:name="_Ref488768159"/>
      <w:bookmarkStart w:id="6" w:name="_Toc10286695"/>
      <w:bookmarkStart w:id="7" w:name="_Toc506335995"/>
      <w:r>
        <w:rPr>
          <w:rFonts w:ascii="Times New Roman" w:eastAsia="SimSun" w:hAnsi="Times New Roman" w:cs="Times New Roman"/>
          <w:b/>
          <w:bCs/>
          <w:color w:val="auto"/>
          <w:sz w:val="24"/>
          <w:szCs w:val="24"/>
        </w:rPr>
        <w:t>1.4.6</w:t>
      </w:r>
      <w:r>
        <w:rPr>
          <w:rFonts w:ascii="Times New Roman" w:eastAsia="SimSun" w:hAnsi="Times New Roman" w:cs="Times New Roman"/>
          <w:b/>
          <w:bCs/>
          <w:color w:val="auto"/>
          <w:sz w:val="24"/>
          <w:szCs w:val="24"/>
        </w:rPr>
        <w:tab/>
      </w:r>
      <w:r w:rsidRPr="007908AF">
        <w:rPr>
          <w:rFonts w:ascii="Times New Roman" w:eastAsia="SimSun" w:hAnsi="Times New Roman" w:cs="Times New Roman"/>
          <w:b/>
          <w:bCs/>
          <w:color w:val="auto"/>
          <w:sz w:val="24"/>
          <w:szCs w:val="24"/>
        </w:rPr>
        <w:t xml:space="preserve">Additional or Alternative Validation Conditions for SMETS1 </w:t>
      </w:r>
      <w:bookmarkEnd w:id="5"/>
      <w:r w:rsidRPr="007908AF">
        <w:rPr>
          <w:rFonts w:ascii="Times New Roman" w:eastAsia="SimSun" w:hAnsi="Times New Roman" w:cs="Times New Roman"/>
          <w:b/>
          <w:bCs/>
          <w:color w:val="auto"/>
          <w:sz w:val="24"/>
          <w:szCs w:val="24"/>
        </w:rPr>
        <w:t>Service Requests</w:t>
      </w:r>
      <w:bookmarkEnd w:id="6"/>
      <w:bookmarkEnd w:id="7"/>
    </w:p>
    <w:p w14:paraId="301C5AAF" w14:textId="5AEC5E66" w:rsidR="007908AF" w:rsidRPr="007908AF" w:rsidRDefault="007908AF" w:rsidP="007908AF">
      <w:pPr>
        <w:spacing w:after="0" w:line="240" w:lineRule="auto"/>
        <w:jc w:val="both"/>
        <w:rPr>
          <w:rFonts w:ascii="Times New Roman" w:eastAsia="Times New Roman" w:hAnsi="Times New Roman" w:cs="Times New Roman"/>
          <w:color w:val="auto"/>
          <w:sz w:val="24"/>
          <w:szCs w:val="24"/>
        </w:rPr>
      </w:pPr>
      <w:r w:rsidRPr="007908AF">
        <w:rPr>
          <w:rFonts w:ascii="Times New Roman" w:eastAsia="Times New Roman" w:hAnsi="Times New Roman" w:cs="Times New Roman"/>
          <w:color w:val="auto"/>
          <w:sz w:val="24"/>
          <w:szCs w:val="24"/>
        </w:rPr>
        <w:t xml:space="preserve">In relation to SMETS1 Service Requests, the DCC shall apply the additional or alternative validation in this clause 1.4.6, additionally or as alternatives to the “Specific Validation for this Request” specified in clause </w:t>
      </w:r>
      <w:r>
        <w:rPr>
          <w:rFonts w:ascii="Times New Roman" w:eastAsia="Times New Roman" w:hAnsi="Times New Roman" w:cs="Times New Roman"/>
          <w:color w:val="auto"/>
          <w:sz w:val="24"/>
          <w:szCs w:val="24"/>
        </w:rPr>
        <w:t>3.8</w:t>
      </w:r>
      <w:r w:rsidRPr="007908AF">
        <w:rPr>
          <w:rFonts w:ascii="Times New Roman" w:eastAsia="Times New Roman" w:hAnsi="Times New Roman" w:cs="Times New Roman"/>
          <w:color w:val="auto"/>
          <w:sz w:val="24"/>
          <w:szCs w:val="24"/>
        </w:rPr>
        <w:t>.</w:t>
      </w:r>
    </w:p>
    <w:p w14:paraId="4ACFB3F4" w14:textId="77777777" w:rsidR="007908AF" w:rsidRPr="007908AF" w:rsidRDefault="007908AF" w:rsidP="007908AF">
      <w:pPr>
        <w:spacing w:line="240" w:lineRule="auto"/>
        <w:rPr>
          <w:rFonts w:ascii="Times New Roman" w:eastAsia="Times New Roman" w:hAnsi="Times New Roman" w:cs="Times New Roman"/>
          <w:color w:val="auto"/>
          <w:sz w:val="24"/>
          <w:szCs w:val="24"/>
        </w:rPr>
      </w:pPr>
    </w:p>
    <w:tbl>
      <w:tblPr>
        <w:tblStyle w:val="TableGrid11"/>
        <w:tblW w:w="9271" w:type="dxa"/>
        <w:tblLayout w:type="fixed"/>
        <w:tblCellMar>
          <w:left w:w="57" w:type="dxa"/>
        </w:tblCellMar>
        <w:tblLook w:val="0420" w:firstRow="1" w:lastRow="0" w:firstColumn="0" w:lastColumn="0" w:noHBand="0" w:noVBand="1"/>
      </w:tblPr>
      <w:tblGrid>
        <w:gridCol w:w="1050"/>
        <w:gridCol w:w="1134"/>
        <w:gridCol w:w="2551"/>
        <w:gridCol w:w="4536"/>
      </w:tblGrid>
      <w:tr w:rsidR="007908AF" w:rsidRPr="007908AF" w14:paraId="67AB8ACE" w14:textId="77777777" w:rsidTr="00FE13F1">
        <w:trPr>
          <w:trHeight w:val="836"/>
          <w:tblHeader/>
        </w:trPr>
        <w:tc>
          <w:tcPr>
            <w:tcW w:w="1050" w:type="dxa"/>
            <w:tcBorders>
              <w:top w:val="single" w:sz="4" w:space="0" w:color="auto"/>
              <w:left w:val="single" w:sz="4" w:space="0" w:color="auto"/>
              <w:bottom w:val="single" w:sz="4" w:space="0" w:color="auto"/>
              <w:right w:val="single" w:sz="4" w:space="0" w:color="auto"/>
            </w:tcBorders>
          </w:tcPr>
          <w:p w14:paraId="1D378351" w14:textId="77777777" w:rsidR="007908AF" w:rsidRPr="007908AF" w:rsidRDefault="007908AF" w:rsidP="007908AF">
            <w:pPr>
              <w:spacing w:before="60" w:after="60"/>
              <w:jc w:val="center"/>
              <w:rPr>
                <w:rFonts w:ascii="Times New Roman" w:eastAsia="Times New Roman" w:hAnsi="Times New Roman"/>
                <w:b/>
                <w:color w:val="auto"/>
                <w:szCs w:val="20"/>
              </w:rPr>
            </w:pPr>
            <w:r w:rsidRPr="007908AF">
              <w:rPr>
                <w:rFonts w:ascii="Times New Roman" w:eastAsia="Times New Roman" w:hAnsi="Times New Roman"/>
                <w:b/>
                <w:color w:val="auto"/>
                <w:szCs w:val="20"/>
              </w:rPr>
              <w:t>Service Reference Variant</w:t>
            </w:r>
          </w:p>
        </w:tc>
        <w:tc>
          <w:tcPr>
            <w:tcW w:w="1134" w:type="dxa"/>
            <w:tcBorders>
              <w:top w:val="single" w:sz="4" w:space="0" w:color="auto"/>
              <w:left w:val="single" w:sz="4" w:space="0" w:color="auto"/>
              <w:bottom w:val="single" w:sz="4" w:space="0" w:color="auto"/>
              <w:right w:val="single" w:sz="4" w:space="0" w:color="auto"/>
            </w:tcBorders>
          </w:tcPr>
          <w:p w14:paraId="75B56E93" w14:textId="77777777" w:rsidR="007908AF" w:rsidRPr="007908AF" w:rsidRDefault="007908AF" w:rsidP="007908AF">
            <w:pPr>
              <w:spacing w:before="60" w:after="60"/>
              <w:jc w:val="center"/>
              <w:rPr>
                <w:rFonts w:ascii="Times New Roman" w:eastAsia="Times New Roman" w:hAnsi="Times New Roman"/>
                <w:b/>
                <w:color w:val="auto"/>
                <w:szCs w:val="20"/>
              </w:rPr>
            </w:pPr>
            <w:r w:rsidRPr="007908AF">
              <w:rPr>
                <w:rFonts w:ascii="Times New Roman" w:eastAsia="Times New Roman" w:hAnsi="Times New Roman"/>
                <w:b/>
                <w:color w:val="auto"/>
                <w:szCs w:val="20"/>
              </w:rPr>
              <w:t>Response Code</w:t>
            </w:r>
          </w:p>
        </w:tc>
        <w:tc>
          <w:tcPr>
            <w:tcW w:w="2551" w:type="dxa"/>
            <w:tcBorders>
              <w:top w:val="single" w:sz="4" w:space="0" w:color="auto"/>
              <w:left w:val="single" w:sz="4" w:space="0" w:color="auto"/>
              <w:bottom w:val="single" w:sz="4" w:space="0" w:color="auto"/>
              <w:right w:val="single" w:sz="4" w:space="0" w:color="auto"/>
            </w:tcBorders>
          </w:tcPr>
          <w:p w14:paraId="4C5FE76D" w14:textId="77777777" w:rsidR="007908AF" w:rsidRPr="007908AF" w:rsidRDefault="007908AF" w:rsidP="007908AF">
            <w:pPr>
              <w:spacing w:before="60" w:after="60"/>
              <w:jc w:val="center"/>
              <w:rPr>
                <w:rFonts w:ascii="Times New Roman" w:eastAsia="Times New Roman" w:hAnsi="Times New Roman"/>
                <w:b/>
                <w:color w:val="auto"/>
                <w:szCs w:val="20"/>
              </w:rPr>
            </w:pPr>
            <w:r w:rsidRPr="007908AF">
              <w:rPr>
                <w:rFonts w:ascii="Times New Roman" w:eastAsia="Times New Roman" w:hAnsi="Times New Roman"/>
                <w:b/>
                <w:color w:val="auto"/>
                <w:szCs w:val="20"/>
              </w:rPr>
              <w:t>Applicable to SMETS1 Devices only or Amended conditions for SMETS1 Devices?</w:t>
            </w:r>
          </w:p>
        </w:tc>
        <w:tc>
          <w:tcPr>
            <w:tcW w:w="4536" w:type="dxa"/>
            <w:tcBorders>
              <w:top w:val="single" w:sz="4" w:space="0" w:color="auto"/>
              <w:left w:val="single" w:sz="4" w:space="0" w:color="auto"/>
              <w:bottom w:val="single" w:sz="4" w:space="0" w:color="auto"/>
              <w:right w:val="single" w:sz="4" w:space="0" w:color="auto"/>
            </w:tcBorders>
          </w:tcPr>
          <w:p w14:paraId="163E1B57" w14:textId="77777777" w:rsidR="007908AF" w:rsidRPr="007908AF" w:rsidRDefault="007908AF" w:rsidP="007908AF">
            <w:pPr>
              <w:spacing w:before="60" w:after="60"/>
              <w:jc w:val="center"/>
              <w:rPr>
                <w:rFonts w:ascii="Times New Roman" w:eastAsia="Times New Roman" w:hAnsi="Times New Roman"/>
                <w:b/>
                <w:color w:val="auto"/>
                <w:szCs w:val="20"/>
              </w:rPr>
            </w:pPr>
            <w:r w:rsidRPr="007908AF">
              <w:rPr>
                <w:rFonts w:ascii="Times New Roman" w:eastAsia="Times New Roman" w:hAnsi="Times New Roman"/>
                <w:b/>
                <w:color w:val="auto"/>
                <w:szCs w:val="20"/>
              </w:rPr>
              <w:t>Validation Check</w:t>
            </w:r>
          </w:p>
        </w:tc>
      </w:tr>
      <w:tr w:rsidR="007908AF" w:rsidRPr="007908AF" w14:paraId="05E22A71"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3AF8F580" w14:textId="77777777" w:rsidR="007908AF" w:rsidRPr="007908AF" w:rsidDel="00E76A84"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1.1.1</w:t>
            </w:r>
          </w:p>
        </w:tc>
        <w:tc>
          <w:tcPr>
            <w:tcW w:w="1134" w:type="dxa"/>
            <w:tcBorders>
              <w:top w:val="single" w:sz="4" w:space="0" w:color="auto"/>
              <w:left w:val="single" w:sz="4" w:space="0" w:color="auto"/>
              <w:bottom w:val="single" w:sz="4" w:space="0" w:color="auto"/>
              <w:right w:val="single" w:sz="4" w:space="0" w:color="auto"/>
            </w:tcBorders>
          </w:tcPr>
          <w:p w14:paraId="7BEF0238" w14:textId="77777777" w:rsidR="007908AF" w:rsidRPr="007908AF" w:rsidDel="00E76A84" w:rsidRDefault="007908AF" w:rsidP="007908AF">
            <w:pPr>
              <w:spacing w:before="60" w:after="60"/>
              <w:rPr>
                <w:rFonts w:eastAsia="Times New Roman" w:cs="Arial"/>
                <w:color w:val="auto"/>
                <w:szCs w:val="20"/>
              </w:rPr>
            </w:pPr>
            <w:r w:rsidRPr="007908AF">
              <w:rPr>
                <w:rFonts w:ascii="Times New Roman" w:eastAsia="Times New Roman" w:hAnsi="Times New Roman"/>
                <w:color w:val="auto"/>
                <w:szCs w:val="20"/>
              </w:rPr>
              <w:t xml:space="preserve">E010102 </w:t>
            </w:r>
          </w:p>
        </w:tc>
        <w:tc>
          <w:tcPr>
            <w:tcW w:w="2551" w:type="dxa"/>
            <w:tcBorders>
              <w:top w:val="single" w:sz="4" w:space="0" w:color="auto"/>
              <w:left w:val="single" w:sz="4" w:space="0" w:color="auto"/>
              <w:bottom w:val="single" w:sz="4" w:space="0" w:color="auto"/>
              <w:right w:val="single" w:sz="4" w:space="0" w:color="auto"/>
            </w:tcBorders>
          </w:tcPr>
          <w:p w14:paraId="1B350C91"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p w14:paraId="5D2FD1A5" w14:textId="77777777" w:rsidR="007908AF" w:rsidRPr="007908AF" w:rsidRDefault="007908AF" w:rsidP="007908AF">
            <w:pPr>
              <w:spacing w:after="0"/>
              <w:jc w:val="both"/>
              <w:rPr>
                <w:rFonts w:ascii="Times New Roman" w:eastAsia="Times New Roman" w:hAnsi="Times New Roman"/>
                <w:color w:val="auto"/>
                <w:sz w:val="24"/>
                <w:szCs w:val="24"/>
              </w:rPr>
            </w:pPr>
          </w:p>
          <w:p w14:paraId="0E8A7EE9" w14:textId="77777777" w:rsidR="007908AF" w:rsidRPr="007908AF" w:rsidRDefault="007908AF" w:rsidP="007908AF">
            <w:pPr>
              <w:spacing w:after="0"/>
              <w:jc w:val="both"/>
              <w:rPr>
                <w:rFonts w:ascii="Times New Roman" w:eastAsia="Times New Roman" w:hAnsi="Times New Roman"/>
                <w:color w:val="auto"/>
                <w:sz w:val="24"/>
                <w:szCs w:val="24"/>
              </w:rPr>
            </w:pPr>
          </w:p>
          <w:p w14:paraId="72336D8F" w14:textId="77777777" w:rsidR="007908AF" w:rsidRPr="007908AF" w:rsidDel="00E76A84" w:rsidRDefault="007908AF" w:rsidP="007908AF">
            <w:pPr>
              <w:spacing w:after="0"/>
              <w:jc w:val="center"/>
              <w:rPr>
                <w:rFonts w:ascii="Times New Roman" w:eastAsia="Times New Roman" w:hAnsi="Times New Roman"/>
                <w:color w:val="auto"/>
                <w:sz w:val="24"/>
                <w:szCs w:val="24"/>
              </w:rPr>
            </w:pPr>
          </w:p>
        </w:tc>
        <w:tc>
          <w:tcPr>
            <w:tcW w:w="4536" w:type="dxa"/>
            <w:tcBorders>
              <w:top w:val="single" w:sz="4" w:space="0" w:color="auto"/>
              <w:left w:val="single" w:sz="4" w:space="0" w:color="auto"/>
              <w:bottom w:val="single" w:sz="4" w:space="0" w:color="auto"/>
              <w:right w:val="single" w:sz="4" w:space="0" w:color="auto"/>
            </w:tcBorders>
          </w:tcPr>
          <w:p w14:paraId="39FEFAA4" w14:textId="5CB3064B" w:rsidR="007908AF" w:rsidRPr="007908AF" w:rsidDel="00E76A84"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 xml:space="preserve">If the target Device is a SMETS1 ESME according to the Smart Metering Inventory, the XML element named HybridTariff must not be included in the ElecPriceElementsPrimary element within PriceElement (see </w:t>
            </w:r>
            <w:r>
              <w:rPr>
                <w:rFonts w:ascii="Times New Roman" w:eastAsia="Times New Roman" w:hAnsi="Times New Roman"/>
                <w:color w:val="auto"/>
                <w:szCs w:val="20"/>
              </w:rPr>
              <w:t>3.8.1.2</w:t>
            </w:r>
            <w:r w:rsidRPr="007908AF">
              <w:rPr>
                <w:rFonts w:ascii="Times New Roman" w:eastAsia="Times New Roman" w:hAnsi="Times New Roman"/>
                <w:color w:val="auto"/>
                <w:szCs w:val="20"/>
              </w:rPr>
              <w:t>). For clarity, SMETS1 ESME are not required to support such tariffs.</w:t>
            </w:r>
          </w:p>
        </w:tc>
      </w:tr>
      <w:tr w:rsidR="007908AF" w:rsidRPr="007908AF" w14:paraId="0C441143"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5082E1C1" w14:textId="77777777" w:rsidR="007908AF" w:rsidRPr="007908AF" w:rsidDel="00E76A84"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1.2.1</w:t>
            </w:r>
          </w:p>
        </w:tc>
        <w:tc>
          <w:tcPr>
            <w:tcW w:w="1134" w:type="dxa"/>
            <w:tcBorders>
              <w:top w:val="single" w:sz="4" w:space="0" w:color="auto"/>
              <w:left w:val="single" w:sz="4" w:space="0" w:color="auto"/>
              <w:bottom w:val="single" w:sz="4" w:space="0" w:color="auto"/>
              <w:right w:val="single" w:sz="4" w:space="0" w:color="auto"/>
            </w:tcBorders>
          </w:tcPr>
          <w:p w14:paraId="481B8580" w14:textId="77777777" w:rsidR="007908AF" w:rsidRPr="007908AF" w:rsidDel="00E76A84" w:rsidRDefault="007908AF" w:rsidP="007908AF">
            <w:pPr>
              <w:spacing w:before="60" w:after="60"/>
              <w:rPr>
                <w:rFonts w:eastAsia="Times New Roman" w:cs="Arial"/>
                <w:color w:val="auto"/>
                <w:szCs w:val="20"/>
              </w:rPr>
            </w:pPr>
            <w:r w:rsidRPr="007908AF">
              <w:rPr>
                <w:rFonts w:ascii="Times New Roman" w:eastAsia="Times New Roman" w:hAnsi="Times New Roman"/>
                <w:color w:val="auto"/>
                <w:szCs w:val="20"/>
              </w:rPr>
              <w:t xml:space="preserve">E010201 </w:t>
            </w:r>
          </w:p>
        </w:tc>
        <w:tc>
          <w:tcPr>
            <w:tcW w:w="2551" w:type="dxa"/>
            <w:tcBorders>
              <w:top w:val="single" w:sz="4" w:space="0" w:color="auto"/>
              <w:left w:val="single" w:sz="4" w:space="0" w:color="auto"/>
              <w:bottom w:val="single" w:sz="4" w:space="0" w:color="auto"/>
              <w:right w:val="single" w:sz="4" w:space="0" w:color="auto"/>
            </w:tcBorders>
          </w:tcPr>
          <w:p w14:paraId="62DD57EA" w14:textId="77777777" w:rsidR="007908AF" w:rsidRPr="007908AF" w:rsidDel="00E76A84"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tc>
        <w:tc>
          <w:tcPr>
            <w:tcW w:w="4536" w:type="dxa"/>
            <w:tcBorders>
              <w:top w:val="single" w:sz="4" w:space="0" w:color="auto"/>
              <w:left w:val="single" w:sz="4" w:space="0" w:color="auto"/>
              <w:bottom w:val="single" w:sz="4" w:space="0" w:color="auto"/>
              <w:right w:val="single" w:sz="4" w:space="0" w:color="auto"/>
            </w:tcBorders>
          </w:tcPr>
          <w:p w14:paraId="608292BC" w14:textId="1716C2CC" w:rsidR="007908AF" w:rsidRPr="007908AF" w:rsidDel="00E76A84"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 xml:space="preserve">If the target Device is a SMETS1 ESME according to the Smart Metering Inventory, the XML element named HybridTariff must not be included in the ElecPriceElementsPrimary element within PriceElement (see </w:t>
            </w:r>
            <w:r>
              <w:rPr>
                <w:rFonts w:ascii="Times New Roman" w:eastAsia="Times New Roman" w:hAnsi="Times New Roman"/>
                <w:color w:val="auto"/>
                <w:szCs w:val="20"/>
              </w:rPr>
              <w:t>3.8.1.2</w:t>
            </w:r>
            <w:r w:rsidRPr="007908AF">
              <w:rPr>
                <w:rFonts w:ascii="Times New Roman" w:eastAsia="Times New Roman" w:hAnsi="Times New Roman"/>
                <w:color w:val="auto"/>
                <w:szCs w:val="20"/>
              </w:rPr>
              <w:t>). For clarity, SMETS1 ESME are not required to support such tariffs.</w:t>
            </w:r>
          </w:p>
        </w:tc>
      </w:tr>
      <w:tr w:rsidR="007908AF" w:rsidRPr="007908AF" w14:paraId="4D008501"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2A56FE73"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3.3</w:t>
            </w:r>
          </w:p>
        </w:tc>
        <w:tc>
          <w:tcPr>
            <w:tcW w:w="1134" w:type="dxa"/>
            <w:tcBorders>
              <w:top w:val="single" w:sz="4" w:space="0" w:color="auto"/>
              <w:left w:val="single" w:sz="4" w:space="0" w:color="auto"/>
              <w:bottom w:val="single" w:sz="4" w:space="0" w:color="auto"/>
              <w:right w:val="single" w:sz="4" w:space="0" w:color="auto"/>
            </w:tcBorders>
          </w:tcPr>
          <w:p w14:paraId="666C43B6"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E030302</w:t>
            </w:r>
          </w:p>
        </w:tc>
        <w:tc>
          <w:tcPr>
            <w:tcW w:w="2551" w:type="dxa"/>
            <w:tcBorders>
              <w:top w:val="single" w:sz="4" w:space="0" w:color="auto"/>
              <w:left w:val="single" w:sz="4" w:space="0" w:color="auto"/>
              <w:bottom w:val="single" w:sz="4" w:space="0" w:color="auto"/>
              <w:right w:val="single" w:sz="4" w:space="0" w:color="auto"/>
            </w:tcBorders>
          </w:tcPr>
          <w:p w14:paraId="626E9753"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tc>
        <w:tc>
          <w:tcPr>
            <w:tcW w:w="4536" w:type="dxa"/>
            <w:tcBorders>
              <w:top w:val="single" w:sz="4" w:space="0" w:color="auto"/>
              <w:left w:val="single" w:sz="4" w:space="0" w:color="auto"/>
              <w:bottom w:val="single" w:sz="4" w:space="0" w:color="auto"/>
              <w:right w:val="single" w:sz="4" w:space="0" w:color="auto"/>
            </w:tcBorders>
          </w:tcPr>
          <w:p w14:paraId="47B02ECF"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Check that if the ESMEEventLogType is ALCS then the target Device is not a SMETS1 Device according to the Smart Metering Inventory. For clarity, SMETS1 ESMEs are not required to support such logs.</w:t>
            </w:r>
          </w:p>
        </w:tc>
      </w:tr>
      <w:tr w:rsidR="007908AF" w:rsidRPr="007908AF" w14:paraId="65AF1906"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27FB4DFB"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5.1</w:t>
            </w:r>
          </w:p>
        </w:tc>
        <w:tc>
          <w:tcPr>
            <w:tcW w:w="1134" w:type="dxa"/>
            <w:tcBorders>
              <w:top w:val="single" w:sz="4" w:space="0" w:color="auto"/>
              <w:left w:val="single" w:sz="4" w:space="0" w:color="auto"/>
              <w:bottom w:val="single" w:sz="4" w:space="0" w:color="auto"/>
              <w:right w:val="single" w:sz="4" w:space="0" w:color="auto"/>
            </w:tcBorders>
          </w:tcPr>
          <w:p w14:paraId="6EEB6F1F"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E050110</w:t>
            </w:r>
          </w:p>
        </w:tc>
        <w:tc>
          <w:tcPr>
            <w:tcW w:w="2551" w:type="dxa"/>
            <w:tcBorders>
              <w:top w:val="single" w:sz="4" w:space="0" w:color="auto"/>
              <w:left w:val="single" w:sz="4" w:space="0" w:color="auto"/>
              <w:bottom w:val="single" w:sz="4" w:space="0" w:color="auto"/>
              <w:right w:val="single" w:sz="4" w:space="0" w:color="auto"/>
            </w:tcBorders>
          </w:tcPr>
          <w:p w14:paraId="5912E967"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tc>
        <w:tc>
          <w:tcPr>
            <w:tcW w:w="4536" w:type="dxa"/>
            <w:tcBorders>
              <w:top w:val="single" w:sz="4" w:space="0" w:color="auto"/>
              <w:left w:val="single" w:sz="4" w:space="0" w:color="auto"/>
              <w:bottom w:val="single" w:sz="4" w:space="0" w:color="auto"/>
              <w:right w:val="single" w:sz="4" w:space="0" w:color="auto"/>
            </w:tcBorders>
          </w:tcPr>
          <w:p w14:paraId="4590F90C" w14:textId="529A05BF"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Where</w:t>
            </w:r>
            <w:r w:rsidRPr="007908AF">
              <w:rPr>
                <w:rFonts w:eastAsia="Times New Roman" w:cs="Arial"/>
                <w:color w:val="auto"/>
                <w:sz w:val="16"/>
                <w:szCs w:val="18"/>
              </w:rPr>
              <w:t xml:space="preserve"> </w:t>
            </w:r>
            <w:r w:rsidRPr="007908AF">
              <w:rPr>
                <w:rFonts w:ascii="Times New Roman" w:eastAsia="Times New Roman" w:hAnsi="Times New Roman"/>
                <w:color w:val="auto"/>
                <w:szCs w:val="20"/>
              </w:rPr>
              <w:t xml:space="preserve">DeviceID in the Service Request is a SMETS1 Device according to the Smart Metering Inventory, check that the DSPScheduledServiceReferenceVariant is supported for a SMETS1 Device according to clause </w:t>
            </w:r>
            <w:r>
              <w:rPr>
                <w:rFonts w:ascii="Times New Roman" w:eastAsia="Times New Roman" w:hAnsi="Times New Roman"/>
                <w:color w:val="auto"/>
                <w:szCs w:val="20"/>
              </w:rPr>
              <w:t>3.1</w:t>
            </w:r>
            <w:r w:rsidRPr="007908AF">
              <w:rPr>
                <w:rFonts w:ascii="Times New Roman" w:eastAsia="Times New Roman" w:hAnsi="Times New Roman"/>
                <w:color w:val="auto"/>
                <w:szCs w:val="20"/>
              </w:rPr>
              <w:t>.</w:t>
            </w:r>
          </w:p>
        </w:tc>
      </w:tr>
      <w:tr w:rsidR="007908AF" w:rsidRPr="007908AF" w14:paraId="548602EF"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095FE8F4"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lastRenderedPageBreak/>
              <w:t>6.7</w:t>
            </w:r>
          </w:p>
        </w:tc>
        <w:tc>
          <w:tcPr>
            <w:tcW w:w="1134" w:type="dxa"/>
            <w:tcBorders>
              <w:top w:val="single" w:sz="4" w:space="0" w:color="auto"/>
              <w:left w:val="single" w:sz="4" w:space="0" w:color="auto"/>
              <w:bottom w:val="single" w:sz="4" w:space="0" w:color="auto"/>
              <w:right w:val="single" w:sz="4" w:space="0" w:color="auto"/>
            </w:tcBorders>
          </w:tcPr>
          <w:p w14:paraId="3F789017"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E060701</w:t>
            </w:r>
          </w:p>
        </w:tc>
        <w:tc>
          <w:tcPr>
            <w:tcW w:w="2551" w:type="dxa"/>
            <w:tcBorders>
              <w:top w:val="single" w:sz="4" w:space="0" w:color="auto"/>
              <w:left w:val="single" w:sz="4" w:space="0" w:color="auto"/>
              <w:bottom w:val="single" w:sz="4" w:space="0" w:color="auto"/>
              <w:right w:val="single" w:sz="4" w:space="0" w:color="auto"/>
            </w:tcBorders>
          </w:tcPr>
          <w:p w14:paraId="0F3C85B8"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Amended condition for SMETS1 Devices</w:t>
            </w:r>
          </w:p>
        </w:tc>
        <w:tc>
          <w:tcPr>
            <w:tcW w:w="4536" w:type="dxa"/>
            <w:tcBorders>
              <w:top w:val="single" w:sz="4" w:space="0" w:color="auto"/>
              <w:left w:val="single" w:sz="4" w:space="0" w:color="auto"/>
              <w:bottom w:val="single" w:sz="4" w:space="0" w:color="auto"/>
              <w:right w:val="single" w:sz="4" w:space="0" w:color="auto"/>
            </w:tcBorders>
          </w:tcPr>
          <w:p w14:paraId="1FE2A2A3" w14:textId="77777777" w:rsidR="007908AF" w:rsidRPr="007908AF" w:rsidRDefault="007908AF" w:rsidP="007908AF">
            <w:pPr>
              <w:spacing w:before="60" w:after="60"/>
              <w:rPr>
                <w:rFonts w:ascii="Times New Roman" w:eastAsia="Times New Roman" w:hAnsi="Times New Roman"/>
                <w:color w:val="auto"/>
                <w:szCs w:val="20"/>
                <w:highlight w:val="green"/>
              </w:rPr>
            </w:pPr>
            <w:r w:rsidRPr="007908AF">
              <w:rPr>
                <w:rFonts w:ascii="Times New Roman" w:eastAsia="Times New Roman" w:hAnsi="Times New Roman"/>
                <w:color w:val="auto"/>
                <w:szCs w:val="20"/>
              </w:rPr>
              <w:t>If the target Device is a SMETS1 GSME according to the Smart Metering Inventory, the XML element named UncontrolledGasFlowRateDecimal must not be included in the Service Request.For clarity, only the XML element named UncontrolledGasFlowRate may be used with SMETS1 devices</w:t>
            </w:r>
          </w:p>
        </w:tc>
      </w:tr>
      <w:tr w:rsidR="007908AF" w:rsidRPr="007908AF" w14:paraId="72C38664"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342B5BBF"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6.13</w:t>
            </w:r>
          </w:p>
        </w:tc>
        <w:tc>
          <w:tcPr>
            <w:tcW w:w="1134" w:type="dxa"/>
            <w:tcBorders>
              <w:top w:val="single" w:sz="4" w:space="0" w:color="auto"/>
              <w:left w:val="single" w:sz="4" w:space="0" w:color="auto"/>
              <w:bottom w:val="single" w:sz="4" w:space="0" w:color="auto"/>
              <w:right w:val="single" w:sz="4" w:space="0" w:color="auto"/>
            </w:tcBorders>
          </w:tcPr>
          <w:p w14:paraId="7E6B8ED1"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E061305</w:t>
            </w:r>
          </w:p>
        </w:tc>
        <w:tc>
          <w:tcPr>
            <w:tcW w:w="2551" w:type="dxa"/>
            <w:tcBorders>
              <w:top w:val="single" w:sz="4" w:space="0" w:color="auto"/>
              <w:left w:val="single" w:sz="4" w:space="0" w:color="auto"/>
              <w:bottom w:val="single" w:sz="4" w:space="0" w:color="auto"/>
              <w:right w:val="single" w:sz="4" w:space="0" w:color="auto"/>
            </w:tcBorders>
          </w:tcPr>
          <w:p w14:paraId="7F52DF5C"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tc>
        <w:tc>
          <w:tcPr>
            <w:tcW w:w="4536" w:type="dxa"/>
            <w:tcBorders>
              <w:top w:val="single" w:sz="4" w:space="0" w:color="auto"/>
              <w:left w:val="single" w:sz="4" w:space="0" w:color="auto"/>
              <w:bottom w:val="single" w:sz="4" w:space="0" w:color="auto"/>
              <w:right w:val="single" w:sz="4" w:space="0" w:color="auto"/>
            </w:tcBorders>
          </w:tcPr>
          <w:p w14:paraId="294FBAF1"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Check that if the LogToRead is ALCSEvent or PowerEvent then the target Device is not a SMETS1 Device according to the Smart Metering Inventory. For clarity, SMETS1 ESME are not required to support such logs.</w:t>
            </w:r>
          </w:p>
        </w:tc>
      </w:tr>
      <w:tr w:rsidR="007908AF" w:rsidRPr="007908AF" w14:paraId="31DDC2BB"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5207982C"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6.15.1</w:t>
            </w:r>
          </w:p>
        </w:tc>
        <w:tc>
          <w:tcPr>
            <w:tcW w:w="1134" w:type="dxa"/>
            <w:tcBorders>
              <w:top w:val="single" w:sz="4" w:space="0" w:color="auto"/>
              <w:left w:val="single" w:sz="4" w:space="0" w:color="auto"/>
              <w:bottom w:val="single" w:sz="4" w:space="0" w:color="auto"/>
              <w:right w:val="single" w:sz="4" w:space="0" w:color="auto"/>
            </w:tcBorders>
          </w:tcPr>
          <w:p w14:paraId="0865B4EB"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E061508</w:t>
            </w:r>
          </w:p>
        </w:tc>
        <w:tc>
          <w:tcPr>
            <w:tcW w:w="2551" w:type="dxa"/>
            <w:tcBorders>
              <w:top w:val="single" w:sz="4" w:space="0" w:color="auto"/>
              <w:left w:val="single" w:sz="4" w:space="0" w:color="auto"/>
              <w:bottom w:val="single" w:sz="4" w:space="0" w:color="auto"/>
              <w:right w:val="single" w:sz="4" w:space="0" w:color="auto"/>
            </w:tcBorders>
          </w:tcPr>
          <w:p w14:paraId="40DA422F"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 xml:space="preserve">SMETS1 Devices only </w:t>
            </w:r>
          </w:p>
        </w:tc>
        <w:tc>
          <w:tcPr>
            <w:tcW w:w="4536" w:type="dxa"/>
            <w:tcBorders>
              <w:top w:val="single" w:sz="4" w:space="0" w:color="auto"/>
              <w:left w:val="single" w:sz="4" w:space="0" w:color="auto"/>
              <w:bottom w:val="single" w:sz="4" w:space="0" w:color="auto"/>
              <w:right w:val="single" w:sz="4" w:space="0" w:color="auto"/>
            </w:tcBorders>
          </w:tcPr>
          <w:p w14:paraId="1029E25D"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 xml:space="preserve">Check that the role of the User submitting the Service Request and RemotePartyRole align. Specifically if the User’s role is ES or GS, the RemotePartyRole must be Supplier. If the User’s role is GT or ED, the RemotePartyRole must be NetworkOperator. </w:t>
            </w:r>
          </w:p>
        </w:tc>
      </w:tr>
      <w:tr w:rsidR="007908AF" w:rsidRPr="007908AF" w14:paraId="2A547434"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23845B93"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8.9</w:t>
            </w:r>
          </w:p>
        </w:tc>
        <w:tc>
          <w:tcPr>
            <w:tcW w:w="1134" w:type="dxa"/>
            <w:tcBorders>
              <w:top w:val="single" w:sz="4" w:space="0" w:color="auto"/>
              <w:left w:val="single" w:sz="4" w:space="0" w:color="auto"/>
              <w:bottom w:val="single" w:sz="4" w:space="0" w:color="auto"/>
              <w:right w:val="single" w:sz="4" w:space="0" w:color="auto"/>
            </w:tcBorders>
          </w:tcPr>
          <w:p w14:paraId="27B9CF80"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E080901</w:t>
            </w:r>
          </w:p>
        </w:tc>
        <w:tc>
          <w:tcPr>
            <w:tcW w:w="2551" w:type="dxa"/>
            <w:tcBorders>
              <w:top w:val="single" w:sz="4" w:space="0" w:color="auto"/>
              <w:left w:val="single" w:sz="4" w:space="0" w:color="auto"/>
              <w:bottom w:val="single" w:sz="4" w:space="0" w:color="auto"/>
              <w:right w:val="single" w:sz="4" w:space="0" w:color="auto"/>
            </w:tcBorders>
          </w:tcPr>
          <w:p w14:paraId="1E5A24B7"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SMETS1 Devices only</w:t>
            </w:r>
          </w:p>
        </w:tc>
        <w:tc>
          <w:tcPr>
            <w:tcW w:w="4536" w:type="dxa"/>
            <w:tcBorders>
              <w:top w:val="single" w:sz="4" w:space="0" w:color="auto"/>
              <w:left w:val="single" w:sz="4" w:space="0" w:color="auto"/>
              <w:bottom w:val="single" w:sz="4" w:space="0" w:color="auto"/>
              <w:right w:val="single" w:sz="4" w:space="0" w:color="auto"/>
            </w:tcBorders>
          </w:tcPr>
          <w:p w14:paraId="033F3156"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Check that if the target Device is a SMETS1 Device according to the Smart Metering Inventory then the target Device’s Device Type is CHF according to the Smart Metering Inventory. For clarity, SMETS1 does not require any other Device Logs be supported.</w:t>
            </w:r>
          </w:p>
        </w:tc>
      </w:tr>
      <w:tr w:rsidR="007908AF" w:rsidRPr="007908AF" w14:paraId="0665AD7B" w14:textId="77777777" w:rsidTr="00FE13F1">
        <w:trPr>
          <w:cantSplit/>
        </w:trPr>
        <w:tc>
          <w:tcPr>
            <w:tcW w:w="1050" w:type="dxa"/>
            <w:tcBorders>
              <w:top w:val="single" w:sz="4" w:space="0" w:color="auto"/>
              <w:left w:val="single" w:sz="4" w:space="0" w:color="auto"/>
              <w:bottom w:val="single" w:sz="4" w:space="0" w:color="auto"/>
              <w:right w:val="single" w:sz="4" w:space="0" w:color="auto"/>
            </w:tcBorders>
          </w:tcPr>
          <w:p w14:paraId="04FABF12"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11.1</w:t>
            </w:r>
          </w:p>
        </w:tc>
        <w:tc>
          <w:tcPr>
            <w:tcW w:w="1134" w:type="dxa"/>
            <w:tcBorders>
              <w:top w:val="single" w:sz="4" w:space="0" w:color="auto"/>
              <w:left w:val="single" w:sz="4" w:space="0" w:color="auto"/>
              <w:bottom w:val="single" w:sz="4" w:space="0" w:color="auto"/>
              <w:right w:val="single" w:sz="4" w:space="0" w:color="auto"/>
            </w:tcBorders>
          </w:tcPr>
          <w:p w14:paraId="2280C74B"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W110101</w:t>
            </w:r>
          </w:p>
        </w:tc>
        <w:tc>
          <w:tcPr>
            <w:tcW w:w="2551" w:type="dxa"/>
            <w:tcBorders>
              <w:top w:val="single" w:sz="4" w:space="0" w:color="auto"/>
              <w:left w:val="single" w:sz="4" w:space="0" w:color="auto"/>
              <w:bottom w:val="single" w:sz="4" w:space="0" w:color="auto"/>
              <w:right w:val="single" w:sz="4" w:space="0" w:color="auto"/>
            </w:tcBorders>
          </w:tcPr>
          <w:p w14:paraId="416A531A" w14:textId="77777777" w:rsidR="007908AF" w:rsidRPr="007908AF" w:rsidRDefault="007908AF" w:rsidP="007908AF">
            <w:pPr>
              <w:spacing w:before="60" w:after="60"/>
              <w:jc w:val="center"/>
              <w:rPr>
                <w:rFonts w:ascii="Times New Roman" w:eastAsia="Times New Roman" w:hAnsi="Times New Roman"/>
                <w:color w:val="auto"/>
                <w:szCs w:val="20"/>
              </w:rPr>
            </w:pPr>
            <w:r w:rsidRPr="007908AF">
              <w:rPr>
                <w:rFonts w:ascii="Times New Roman" w:eastAsia="Times New Roman" w:hAnsi="Times New Roman"/>
                <w:color w:val="auto"/>
                <w:szCs w:val="20"/>
              </w:rPr>
              <w:t>Amended condition for SMETS1 Devices</w:t>
            </w:r>
          </w:p>
        </w:tc>
        <w:tc>
          <w:tcPr>
            <w:tcW w:w="4536" w:type="dxa"/>
            <w:tcBorders>
              <w:top w:val="single" w:sz="4" w:space="0" w:color="auto"/>
              <w:left w:val="single" w:sz="4" w:space="0" w:color="auto"/>
              <w:bottom w:val="single" w:sz="4" w:space="0" w:color="auto"/>
              <w:right w:val="single" w:sz="4" w:space="0" w:color="auto"/>
            </w:tcBorders>
          </w:tcPr>
          <w:p w14:paraId="2702D188" w14:textId="77777777" w:rsidR="007908AF" w:rsidRPr="007908AF" w:rsidRDefault="007908AF" w:rsidP="007908AF">
            <w:pPr>
              <w:spacing w:before="60" w:after="60"/>
              <w:rPr>
                <w:rFonts w:ascii="Times New Roman" w:eastAsia="Times New Roman" w:hAnsi="Times New Roman"/>
                <w:color w:val="auto"/>
                <w:szCs w:val="20"/>
              </w:rPr>
            </w:pPr>
            <w:r w:rsidRPr="007908AF">
              <w:rPr>
                <w:rFonts w:ascii="Times New Roman" w:eastAsia="Times New Roman" w:hAnsi="Times New Roman"/>
                <w:color w:val="auto"/>
                <w:szCs w:val="20"/>
              </w:rPr>
              <w:t xml:space="preserve">Invalid conditions listed in this Update Firmware warning may relate to a SMETS1 CHF, a SMETS1 PPMID or a Smart Meter. </w:t>
            </w:r>
          </w:p>
          <w:p w14:paraId="08933044" w14:textId="77777777" w:rsidR="007908AF" w:rsidRDefault="007908AF" w:rsidP="007908AF">
            <w:pPr>
              <w:spacing w:before="60" w:after="60"/>
              <w:rPr>
                <w:ins w:id="8" w:author="Joe Hehir" w:date="2021-05-17T14:46:00Z"/>
                <w:rFonts w:ascii="Times New Roman" w:eastAsia="Times New Roman" w:hAnsi="Times New Roman"/>
                <w:color w:val="auto"/>
                <w:szCs w:val="20"/>
              </w:rPr>
            </w:pPr>
            <w:r w:rsidRPr="007908AF">
              <w:rPr>
                <w:rFonts w:ascii="Times New Roman" w:eastAsia="Times New Roman" w:hAnsi="Times New Roman"/>
                <w:color w:val="auto"/>
                <w:szCs w:val="20"/>
              </w:rPr>
              <w:t>An additional condition for listing a SMETS1 CHF or a SMETS1 PPMID in the InvalidDeviceIDList is where the DCC User submitting the Update Firmware Service Request is not the Responsible Supplier for the SMETS1 ESME which is connected to the same home area network as the SMETS1 CHF / PPMID.</w:t>
            </w:r>
          </w:p>
          <w:p w14:paraId="322D1404" w14:textId="5BF70735" w:rsidR="007908AF" w:rsidRPr="007908AF" w:rsidRDefault="007908AF" w:rsidP="007908AF">
            <w:pPr>
              <w:spacing w:before="60" w:after="60"/>
              <w:rPr>
                <w:rFonts w:ascii="Times New Roman" w:eastAsia="Times New Roman" w:hAnsi="Times New Roman"/>
                <w:color w:val="auto"/>
                <w:sz w:val="24"/>
                <w:szCs w:val="24"/>
              </w:rPr>
            </w:pPr>
            <w:ins w:id="9" w:author="Joe Hehir" w:date="2021-05-17T14:46:00Z">
              <w:r w:rsidRPr="007908AF">
                <w:rPr>
                  <w:rFonts w:ascii="Times New Roman" w:eastAsia="Times New Roman" w:hAnsi="Times New Roman"/>
                  <w:color w:val="auto"/>
                  <w:szCs w:val="20"/>
                </w:rPr>
                <w:t>The Response Code description within the InvalidDeviceIDList shall not contain the OtherRequestsInProgressList Update Firmware Warning as this is not applicable for SMETS1 Devices.</w:t>
              </w:r>
            </w:ins>
          </w:p>
        </w:tc>
      </w:tr>
    </w:tbl>
    <w:p w14:paraId="05BCFADD" w14:textId="279A946F" w:rsidR="007908AF" w:rsidRPr="007908AF" w:rsidRDefault="007908AF" w:rsidP="007908AF">
      <w:pPr>
        <w:spacing w:before="120" w:after="240" w:line="240" w:lineRule="auto"/>
        <w:jc w:val="center"/>
        <w:rPr>
          <w:rFonts w:ascii="Times New Roman" w:eastAsia="Times New Roman" w:hAnsi="Times New Roman" w:cs="Times New Roman"/>
          <w:b/>
          <w:bCs/>
          <w:color w:val="auto"/>
          <w:sz w:val="22"/>
        </w:rPr>
      </w:pPr>
      <w:r w:rsidRPr="007908AF">
        <w:rPr>
          <w:rFonts w:ascii="Times New Roman" w:eastAsia="Times New Roman" w:hAnsi="Times New Roman" w:cs="Times New Roman"/>
          <w:b/>
          <w:bCs/>
          <w:color w:val="auto"/>
          <w:sz w:val="22"/>
        </w:rPr>
        <w:t xml:space="preserve">Table </w:t>
      </w:r>
      <w:r>
        <w:rPr>
          <w:rFonts w:ascii="Times New Roman" w:eastAsia="Times New Roman" w:hAnsi="Times New Roman" w:cs="Times New Roman"/>
          <w:b/>
          <w:bCs/>
          <w:color w:val="auto"/>
          <w:sz w:val="22"/>
        </w:rPr>
        <w:t>2</w:t>
      </w:r>
      <w:r w:rsidRPr="007908AF">
        <w:rPr>
          <w:rFonts w:ascii="Times New Roman" w:eastAsia="Times New Roman" w:hAnsi="Times New Roman" w:cs="Times New Roman"/>
          <w:b/>
          <w:bCs/>
          <w:color w:val="auto"/>
          <w:sz w:val="22"/>
        </w:rPr>
        <w:t xml:space="preserve"> : Additional or Alternative Validation Conditions for SMETS1 Devices</w:t>
      </w:r>
    </w:p>
    <w:p w14:paraId="024154EC" w14:textId="42B43549" w:rsidR="007908AF" w:rsidRDefault="007908AF" w:rsidP="00530A82"/>
    <w:p w14:paraId="166D0AC3" w14:textId="70429B20" w:rsidR="00C5277A" w:rsidRDefault="00C5277A" w:rsidP="00530A82"/>
    <w:p w14:paraId="464614FC" w14:textId="099FD2DA" w:rsidR="00C5277A" w:rsidRDefault="00C5277A" w:rsidP="00530A82"/>
    <w:p w14:paraId="5368BDBA" w14:textId="74435BD0" w:rsidR="00C5277A" w:rsidRDefault="00C5277A" w:rsidP="00530A82"/>
    <w:p w14:paraId="57263332" w14:textId="6F86F016" w:rsidR="00C5277A" w:rsidRDefault="00C5277A" w:rsidP="00530A82"/>
    <w:p w14:paraId="26B55D8D" w14:textId="77777777" w:rsidR="00C5277A" w:rsidRDefault="00C5277A" w:rsidP="00530A82"/>
    <w:p w14:paraId="5FCBA085" w14:textId="21D9FC63" w:rsidR="00C5277A" w:rsidRPr="00C5277A" w:rsidRDefault="007613FE" w:rsidP="00C5277A">
      <w:pPr>
        <w:pStyle w:val="Heading2"/>
      </w:pPr>
      <w:r>
        <w:lastRenderedPageBreak/>
        <w:t>Amend Table 41 ‘DCC Alert Codes’</w:t>
      </w:r>
      <w:r w:rsidR="00C5277A">
        <w:t xml:space="preserve"> as follows:</w:t>
      </w:r>
    </w:p>
    <w:p w14:paraId="73AD3884" w14:textId="31354BC8" w:rsidR="00C5277A" w:rsidRPr="00C5277A" w:rsidRDefault="00C5277A" w:rsidP="00C5277A">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bookmarkStart w:id="10" w:name="_Ref398647464"/>
      <w:bookmarkStart w:id="11" w:name="_Ref411614082"/>
      <w:r>
        <w:rPr>
          <w:rFonts w:ascii="Cambria" w:eastAsia="SimSun" w:hAnsi="Cambria" w:cs="Times New Roman"/>
          <w:b/>
          <w:bCs/>
          <w:i/>
          <w:iCs/>
          <w:color w:val="auto"/>
          <w:sz w:val="24"/>
          <w:szCs w:val="24"/>
        </w:rPr>
        <w:t>3.6.3.4</w:t>
      </w:r>
      <w:r>
        <w:rPr>
          <w:rFonts w:ascii="Cambria" w:eastAsia="SimSun" w:hAnsi="Cambria" w:cs="Times New Roman"/>
          <w:b/>
          <w:bCs/>
          <w:i/>
          <w:iCs/>
          <w:color w:val="auto"/>
          <w:sz w:val="24"/>
          <w:szCs w:val="24"/>
        </w:rPr>
        <w:tab/>
      </w:r>
      <w:r w:rsidRPr="00C5277A">
        <w:rPr>
          <w:rFonts w:ascii="Cambria" w:eastAsia="SimSun" w:hAnsi="Cambria" w:cs="Times New Roman"/>
          <w:b/>
          <w:bCs/>
          <w:i/>
          <w:iCs/>
          <w:color w:val="auto"/>
          <w:sz w:val="24"/>
          <w:szCs w:val="24"/>
        </w:rPr>
        <w:t>DCC Alert Codes</w:t>
      </w:r>
      <w:bookmarkEnd w:id="10"/>
      <w:bookmarkEnd w:id="11"/>
    </w:p>
    <w:p w14:paraId="575E15E4" w14:textId="77777777" w:rsidR="00C5277A" w:rsidRPr="00C5277A" w:rsidRDefault="00C5277A" w:rsidP="00C5277A">
      <w:pPr>
        <w:spacing w:line="240" w:lineRule="auto"/>
        <w:jc w:val="both"/>
        <w:rPr>
          <w:rFonts w:ascii="Times New Roman" w:eastAsia="Times New Roman" w:hAnsi="Times New Roman" w:cs="Times New Roman"/>
          <w:color w:val="auto"/>
          <w:sz w:val="24"/>
          <w:szCs w:val="24"/>
        </w:rPr>
      </w:pPr>
    </w:p>
    <w:tbl>
      <w:tblPr>
        <w:tblStyle w:val="TableGrid12"/>
        <w:tblW w:w="0" w:type="auto"/>
        <w:tblLayout w:type="fixed"/>
        <w:tblLook w:val="0420" w:firstRow="1" w:lastRow="0" w:firstColumn="0" w:lastColumn="0" w:noHBand="0" w:noVBand="1"/>
      </w:tblPr>
      <w:tblGrid>
        <w:gridCol w:w="562"/>
        <w:gridCol w:w="1276"/>
        <w:gridCol w:w="2209"/>
        <w:gridCol w:w="2752"/>
        <w:gridCol w:w="1294"/>
        <w:gridCol w:w="923"/>
      </w:tblGrid>
      <w:tr w:rsidR="00C5277A" w:rsidRPr="00C5277A" w14:paraId="575B1E88" w14:textId="77777777" w:rsidTr="00FE13F1">
        <w:trPr>
          <w:cantSplit/>
          <w:tblHeader/>
        </w:trPr>
        <w:tc>
          <w:tcPr>
            <w:tcW w:w="562" w:type="dxa"/>
            <w:tcMar>
              <w:left w:w="57" w:type="dxa"/>
              <w:right w:w="57" w:type="dxa"/>
            </w:tcMar>
            <w:vAlign w:val="center"/>
          </w:tcPr>
          <w:p w14:paraId="4F7AA212" w14:textId="77777777" w:rsidR="00C5277A" w:rsidRPr="00C5277A" w:rsidRDefault="00C5277A" w:rsidP="00C5277A">
            <w:pPr>
              <w:keepNext/>
              <w:spacing w:before="120" w:after="60"/>
              <w:jc w:val="center"/>
              <w:rPr>
                <w:rFonts w:ascii="Times New Roman" w:eastAsia="Times New Roman" w:hAnsi="Times New Roman"/>
                <w:b/>
                <w:bCs/>
                <w:color w:val="auto"/>
                <w:szCs w:val="20"/>
              </w:rPr>
            </w:pPr>
            <w:r w:rsidRPr="00C5277A">
              <w:rPr>
                <w:rFonts w:ascii="Times New Roman" w:eastAsia="Times New Roman" w:hAnsi="Times New Roman"/>
                <w:b/>
                <w:color w:val="auto"/>
                <w:szCs w:val="20"/>
              </w:rPr>
              <w:t>DCC Alert Code</w:t>
            </w:r>
          </w:p>
        </w:tc>
        <w:tc>
          <w:tcPr>
            <w:tcW w:w="1276" w:type="dxa"/>
            <w:tcMar>
              <w:left w:w="57" w:type="dxa"/>
              <w:right w:w="57" w:type="dxa"/>
            </w:tcMar>
            <w:vAlign w:val="center"/>
          </w:tcPr>
          <w:p w14:paraId="2EA86901" w14:textId="77777777" w:rsidR="00C5277A" w:rsidRPr="00C5277A" w:rsidRDefault="00C5277A" w:rsidP="00C5277A">
            <w:pPr>
              <w:keepNext/>
              <w:spacing w:before="120" w:after="60"/>
              <w:jc w:val="center"/>
              <w:rPr>
                <w:rFonts w:ascii="Times New Roman" w:eastAsia="Times New Roman" w:hAnsi="Times New Roman"/>
                <w:b/>
                <w:color w:val="auto"/>
                <w:szCs w:val="20"/>
              </w:rPr>
            </w:pPr>
            <w:r w:rsidRPr="00C5277A">
              <w:rPr>
                <w:rFonts w:ascii="Times New Roman" w:eastAsia="Times New Roman" w:hAnsi="Times New Roman"/>
                <w:b/>
                <w:color w:val="auto"/>
                <w:szCs w:val="20"/>
              </w:rPr>
              <w:t>Alert Name</w:t>
            </w:r>
          </w:p>
        </w:tc>
        <w:tc>
          <w:tcPr>
            <w:tcW w:w="2209" w:type="dxa"/>
            <w:tcMar>
              <w:left w:w="57" w:type="dxa"/>
              <w:right w:w="57" w:type="dxa"/>
            </w:tcMar>
            <w:vAlign w:val="center"/>
            <w:hideMark/>
          </w:tcPr>
          <w:p w14:paraId="0DD10463" w14:textId="77777777" w:rsidR="00C5277A" w:rsidRPr="00C5277A" w:rsidRDefault="00C5277A" w:rsidP="00C5277A">
            <w:pPr>
              <w:keepNext/>
              <w:spacing w:before="120" w:after="60"/>
              <w:jc w:val="center"/>
              <w:rPr>
                <w:rFonts w:ascii="Times New Roman" w:eastAsia="Times New Roman" w:hAnsi="Times New Roman"/>
                <w:b/>
                <w:color w:val="auto"/>
                <w:szCs w:val="20"/>
              </w:rPr>
            </w:pPr>
            <w:r w:rsidRPr="00C5277A">
              <w:rPr>
                <w:rFonts w:ascii="Times New Roman" w:eastAsia="Times New Roman" w:hAnsi="Times New Roman"/>
                <w:b/>
                <w:color w:val="auto"/>
                <w:szCs w:val="20"/>
              </w:rPr>
              <w:t>Event</w:t>
            </w:r>
          </w:p>
        </w:tc>
        <w:tc>
          <w:tcPr>
            <w:tcW w:w="2752" w:type="dxa"/>
            <w:tcMar>
              <w:left w:w="57" w:type="dxa"/>
              <w:right w:w="57" w:type="dxa"/>
            </w:tcMar>
            <w:vAlign w:val="center"/>
          </w:tcPr>
          <w:p w14:paraId="26A20636" w14:textId="77777777" w:rsidR="00C5277A" w:rsidRPr="00C5277A" w:rsidRDefault="00C5277A" w:rsidP="00C5277A">
            <w:pPr>
              <w:keepNext/>
              <w:spacing w:after="0"/>
              <w:jc w:val="center"/>
              <w:rPr>
                <w:rFonts w:ascii="Times New Roman" w:eastAsia="Times New Roman" w:hAnsi="Times New Roman"/>
                <w:b/>
                <w:bCs/>
                <w:color w:val="auto"/>
                <w:szCs w:val="20"/>
              </w:rPr>
            </w:pPr>
            <w:r w:rsidRPr="00C5277A">
              <w:rPr>
                <w:rFonts w:ascii="Times New Roman" w:eastAsia="Times New Roman" w:hAnsi="Times New Roman"/>
                <w:b/>
                <w:color w:val="auto"/>
                <w:szCs w:val="20"/>
              </w:rPr>
              <w:t>Trigger</w:t>
            </w:r>
          </w:p>
        </w:tc>
        <w:tc>
          <w:tcPr>
            <w:tcW w:w="1294" w:type="dxa"/>
            <w:tcMar>
              <w:left w:w="57" w:type="dxa"/>
              <w:right w:w="57" w:type="dxa"/>
            </w:tcMar>
            <w:vAlign w:val="center"/>
            <w:hideMark/>
          </w:tcPr>
          <w:p w14:paraId="30D4FA98" w14:textId="77777777" w:rsidR="00C5277A" w:rsidRPr="00C5277A" w:rsidRDefault="00C5277A" w:rsidP="00C5277A">
            <w:pPr>
              <w:keepNext/>
              <w:spacing w:after="0"/>
              <w:jc w:val="center"/>
              <w:rPr>
                <w:rFonts w:ascii="Times New Roman" w:eastAsia="Times New Roman" w:hAnsi="Times New Roman"/>
                <w:b/>
                <w:bCs/>
                <w:color w:val="auto"/>
                <w:szCs w:val="20"/>
              </w:rPr>
            </w:pPr>
            <w:r w:rsidRPr="00C5277A">
              <w:rPr>
                <w:rFonts w:ascii="Times New Roman" w:eastAsia="Times New Roman" w:hAnsi="Times New Roman"/>
                <w:b/>
                <w:color w:val="auto"/>
                <w:szCs w:val="20"/>
              </w:rPr>
              <w:t>DCC Alert Recipient</w:t>
            </w:r>
          </w:p>
        </w:tc>
        <w:tc>
          <w:tcPr>
            <w:tcW w:w="923" w:type="dxa"/>
          </w:tcPr>
          <w:p w14:paraId="759E5CCD" w14:textId="77777777" w:rsidR="00C5277A" w:rsidRPr="00C5277A" w:rsidRDefault="00C5277A" w:rsidP="00C5277A">
            <w:pPr>
              <w:keepNext/>
              <w:spacing w:after="0"/>
              <w:jc w:val="center"/>
              <w:rPr>
                <w:rFonts w:ascii="Times New Roman" w:eastAsia="Times New Roman" w:hAnsi="Times New Roman"/>
                <w:b/>
                <w:color w:val="auto"/>
                <w:szCs w:val="20"/>
              </w:rPr>
            </w:pPr>
            <w:r w:rsidRPr="00C5277A">
              <w:rPr>
                <w:rFonts w:ascii="Times New Roman" w:eastAsia="Times New Roman" w:hAnsi="Times New Roman"/>
                <w:b/>
                <w:color w:val="auto"/>
                <w:szCs w:val="20"/>
              </w:rPr>
              <w:t>Device Applicability</w:t>
            </w:r>
          </w:p>
        </w:tc>
      </w:tr>
      <w:tr w:rsidR="00C5277A" w:rsidRPr="00C5277A" w14:paraId="3CA57B10" w14:textId="77777777" w:rsidTr="00FE13F1">
        <w:tblPrEx>
          <w:tblLook w:val="04A0" w:firstRow="1" w:lastRow="0" w:firstColumn="1" w:lastColumn="0" w:noHBand="0" w:noVBand="1"/>
        </w:tblPrEx>
        <w:trPr>
          <w:cantSplit/>
          <w:trHeight w:val="372"/>
        </w:trPr>
        <w:tc>
          <w:tcPr>
            <w:tcW w:w="562" w:type="dxa"/>
            <w:tcMar>
              <w:left w:w="57" w:type="dxa"/>
              <w:right w:w="57" w:type="dxa"/>
            </w:tcMar>
          </w:tcPr>
          <w:p w14:paraId="5DAF1D33" w14:textId="77777777" w:rsidR="00C5277A" w:rsidRPr="00C5277A" w:rsidRDefault="00C5277A" w:rsidP="00C5277A">
            <w:pPr>
              <w:keepNext/>
              <w:spacing w:before="60" w:after="60"/>
              <w:rPr>
                <w:rFonts w:ascii="Times New Roman" w:eastAsia="Times New Roman" w:hAnsi="Times New Roman"/>
                <w:color w:val="auto"/>
                <w:szCs w:val="20"/>
              </w:rPr>
            </w:pPr>
            <w:bookmarkStart w:id="12" w:name="_Hlk36124777"/>
            <w:r w:rsidRPr="00C5277A">
              <w:rPr>
                <w:rFonts w:ascii="Times New Roman" w:eastAsia="Times New Roman" w:hAnsi="Times New Roman"/>
                <w:color w:val="auto"/>
                <w:szCs w:val="20"/>
              </w:rPr>
              <w:t>AD1</w:t>
            </w:r>
          </w:p>
        </w:tc>
        <w:tc>
          <w:tcPr>
            <w:tcW w:w="1276" w:type="dxa"/>
            <w:tcMar>
              <w:left w:w="57" w:type="dxa"/>
              <w:right w:w="57" w:type="dxa"/>
            </w:tcMar>
          </w:tcPr>
          <w:p w14:paraId="2200068B"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Power Outage Event</w:t>
            </w:r>
          </w:p>
        </w:tc>
        <w:tc>
          <w:tcPr>
            <w:tcW w:w="2209" w:type="dxa"/>
            <w:tcMar>
              <w:left w:w="57" w:type="dxa"/>
              <w:right w:w="57" w:type="dxa"/>
            </w:tcMar>
          </w:tcPr>
          <w:p w14:paraId="7607D43D"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Power Outage Event received from CSP</w:t>
            </w:r>
          </w:p>
        </w:tc>
        <w:tc>
          <w:tcPr>
            <w:tcW w:w="2752" w:type="dxa"/>
            <w:tcMar>
              <w:left w:w="57" w:type="dxa"/>
              <w:right w:w="57" w:type="dxa"/>
            </w:tcMar>
          </w:tcPr>
          <w:p w14:paraId="25662EE2"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Communications Service Provider (CSP) notification of loss of DC power as detected at the Communications Hub in the Consumer Premises for a time equal to or greater than three (3) minutes</w:t>
            </w:r>
          </w:p>
        </w:tc>
        <w:tc>
          <w:tcPr>
            <w:tcW w:w="1294" w:type="dxa"/>
            <w:tcMar>
              <w:left w:w="57" w:type="dxa"/>
              <w:right w:w="57" w:type="dxa"/>
            </w:tcMar>
          </w:tcPr>
          <w:p w14:paraId="5C215E5B" w14:textId="77777777" w:rsidR="00C5277A" w:rsidRPr="00C5277A" w:rsidRDefault="00C5277A" w:rsidP="00C5277A">
            <w:pPr>
              <w:keepNext/>
              <w:spacing w:before="60" w:after="60"/>
              <w:rPr>
                <w:rFonts w:ascii="Times New Roman" w:eastAsia="Times New Roman" w:hAnsi="Times New Roman"/>
                <w:color w:val="auto"/>
                <w:szCs w:val="20"/>
                <w:vertAlign w:val="superscript"/>
              </w:rPr>
            </w:pPr>
            <w:r w:rsidRPr="00C5277A">
              <w:rPr>
                <w:rFonts w:ascii="Times New Roman" w:eastAsia="Times New Roman" w:hAnsi="Times New Roman"/>
                <w:color w:val="auto"/>
                <w:szCs w:val="20"/>
              </w:rPr>
              <w:t>IS</w:t>
            </w:r>
          </w:p>
          <w:p w14:paraId="072DA320"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7CD7C2D6"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(User ID with User Role IS / ED for an Electricity Smart Meter associated with the Communications Hub Function reporting the Power Outage)</w:t>
            </w:r>
          </w:p>
          <w:p w14:paraId="7C5A7F21"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36CC0AB4"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p w14:paraId="4CC35CA7"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(User ID with User Role GS / GT for a Gas Smart Meter associated to the Communications Hub Function reporting the Power Outage)</w:t>
            </w:r>
          </w:p>
        </w:tc>
        <w:tc>
          <w:tcPr>
            <w:tcW w:w="923" w:type="dxa"/>
          </w:tcPr>
          <w:p w14:paraId="7DC65485"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SMETS2+</w:t>
            </w:r>
          </w:p>
        </w:tc>
      </w:tr>
      <w:bookmarkEnd w:id="12"/>
      <w:tr w:rsidR="00C5277A" w:rsidRPr="00C5277A" w14:paraId="72E4F18F" w14:textId="77777777" w:rsidTr="00FE13F1">
        <w:tblPrEx>
          <w:tblLook w:val="04A0" w:firstRow="1" w:lastRow="0" w:firstColumn="1" w:lastColumn="0" w:noHBand="0" w:noVBand="1"/>
        </w:tblPrEx>
        <w:trPr>
          <w:cantSplit/>
          <w:trHeight w:val="372"/>
        </w:trPr>
        <w:tc>
          <w:tcPr>
            <w:tcW w:w="562" w:type="dxa"/>
            <w:tcMar>
              <w:left w:w="57" w:type="dxa"/>
              <w:right w:w="57" w:type="dxa"/>
            </w:tcMar>
          </w:tcPr>
          <w:p w14:paraId="336EDB52"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w:t>
            </w:r>
          </w:p>
        </w:tc>
        <w:tc>
          <w:tcPr>
            <w:tcW w:w="1276" w:type="dxa"/>
            <w:tcMar>
              <w:left w:w="57" w:type="dxa"/>
              <w:right w:w="57" w:type="dxa"/>
            </w:tcMar>
          </w:tcPr>
          <w:p w14:paraId="3EE0AFB5"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Electricity Smart Meter Decommission or withdrawal</w:t>
            </w:r>
          </w:p>
        </w:tc>
        <w:tc>
          <w:tcPr>
            <w:tcW w:w="2209" w:type="dxa"/>
            <w:tcMar>
              <w:left w:w="57" w:type="dxa"/>
              <w:right w:w="57" w:type="dxa"/>
            </w:tcMar>
          </w:tcPr>
          <w:p w14:paraId="4CC18134"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Decommissioning or withdrawal of an Electricity Smart Meter Device</w:t>
            </w:r>
          </w:p>
        </w:tc>
        <w:tc>
          <w:tcPr>
            <w:tcW w:w="2752" w:type="dxa"/>
            <w:tcMar>
              <w:left w:w="57" w:type="dxa"/>
              <w:right w:w="57" w:type="dxa"/>
            </w:tcMar>
          </w:tcPr>
          <w:p w14:paraId="3686888D"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w:t>
            </w:r>
          </w:p>
          <w:p w14:paraId="623148D6" w14:textId="77777777" w:rsidR="00C5277A" w:rsidRPr="00C5277A" w:rsidRDefault="00C5277A" w:rsidP="00C5277A">
            <w:pPr>
              <w:keepNext/>
              <w:numPr>
                <w:ilvl w:val="0"/>
                <w:numId w:val="32"/>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Decommission Device (8.3)</w:t>
            </w:r>
          </w:p>
          <w:p w14:paraId="17C41BC0" w14:textId="77777777" w:rsidR="00C5277A" w:rsidRPr="00C5277A" w:rsidRDefault="00C5277A" w:rsidP="00C5277A">
            <w:pPr>
              <w:keepNext/>
              <w:numPr>
                <w:ilvl w:val="0"/>
                <w:numId w:val="32"/>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 Service Opt Out (8.5)</w:t>
            </w:r>
          </w:p>
          <w:p w14:paraId="59695EB4"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for an Electricity Smart Meter</w:t>
            </w:r>
            <w:r w:rsidRPr="00C5277A" w:rsidDel="000D5D69">
              <w:rPr>
                <w:rFonts w:ascii="Times New Roman" w:eastAsia="Times New Roman" w:hAnsi="Times New Roman"/>
                <w:color w:val="auto"/>
                <w:szCs w:val="20"/>
              </w:rPr>
              <w:t xml:space="preserve"> </w:t>
            </w:r>
            <w:r w:rsidRPr="00C5277A">
              <w:rPr>
                <w:rFonts w:ascii="Times New Roman" w:eastAsia="Times New Roman" w:hAnsi="Times New Roman"/>
                <w:color w:val="auto"/>
                <w:szCs w:val="20"/>
              </w:rPr>
              <w:t>Device</w:t>
            </w:r>
          </w:p>
        </w:tc>
        <w:tc>
          <w:tcPr>
            <w:tcW w:w="1294" w:type="dxa"/>
            <w:tcMar>
              <w:left w:w="57" w:type="dxa"/>
              <w:right w:w="57" w:type="dxa"/>
            </w:tcMar>
          </w:tcPr>
          <w:p w14:paraId="3A6303F2" w14:textId="77777777" w:rsidR="00C5277A" w:rsidRPr="00C5277A" w:rsidRDefault="00C5277A" w:rsidP="00C5277A">
            <w:pPr>
              <w:keepNext/>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 and, if applicable, ES</w:t>
            </w:r>
          </w:p>
        </w:tc>
        <w:tc>
          <w:tcPr>
            <w:tcW w:w="923" w:type="dxa"/>
          </w:tcPr>
          <w:p w14:paraId="039B2B9E"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089557C" w14:textId="77777777" w:rsidTr="00FE13F1">
        <w:tblPrEx>
          <w:tblLook w:val="04A0" w:firstRow="1" w:lastRow="0" w:firstColumn="1" w:lastColumn="0" w:noHBand="0" w:noVBand="1"/>
        </w:tblPrEx>
        <w:trPr>
          <w:cantSplit/>
        </w:trPr>
        <w:tc>
          <w:tcPr>
            <w:tcW w:w="562" w:type="dxa"/>
            <w:tcMar>
              <w:left w:w="57" w:type="dxa"/>
              <w:right w:w="57" w:type="dxa"/>
            </w:tcMar>
          </w:tcPr>
          <w:p w14:paraId="5413FEB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w:t>
            </w:r>
          </w:p>
        </w:tc>
        <w:tc>
          <w:tcPr>
            <w:tcW w:w="1276" w:type="dxa"/>
            <w:tcMar>
              <w:left w:w="57" w:type="dxa"/>
              <w:right w:w="57" w:type="dxa"/>
            </w:tcMar>
          </w:tcPr>
          <w:p w14:paraId="1E20D2B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Gas Smart Meter Decommission or withdrawal</w:t>
            </w:r>
          </w:p>
        </w:tc>
        <w:tc>
          <w:tcPr>
            <w:tcW w:w="2209" w:type="dxa"/>
            <w:tcMar>
              <w:left w:w="57" w:type="dxa"/>
              <w:right w:w="57" w:type="dxa"/>
            </w:tcMar>
          </w:tcPr>
          <w:p w14:paraId="6C40441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Decommissioning or withdrawal of Gas Smart Meter Device</w:t>
            </w:r>
          </w:p>
        </w:tc>
        <w:tc>
          <w:tcPr>
            <w:tcW w:w="2752" w:type="dxa"/>
            <w:tcMar>
              <w:left w:w="57" w:type="dxa"/>
              <w:right w:w="57" w:type="dxa"/>
            </w:tcMar>
          </w:tcPr>
          <w:p w14:paraId="78820EF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w:t>
            </w:r>
          </w:p>
          <w:p w14:paraId="3085BC87" w14:textId="77777777" w:rsidR="00C5277A" w:rsidRPr="00C5277A" w:rsidRDefault="00C5277A" w:rsidP="00C5277A">
            <w:pPr>
              <w:numPr>
                <w:ilvl w:val="0"/>
                <w:numId w:val="32"/>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Decommission Device (8.3)</w:t>
            </w:r>
          </w:p>
          <w:p w14:paraId="159E5EF0" w14:textId="77777777" w:rsidR="00C5277A" w:rsidRPr="00C5277A" w:rsidRDefault="00C5277A" w:rsidP="00C5277A">
            <w:pPr>
              <w:numPr>
                <w:ilvl w:val="0"/>
                <w:numId w:val="32"/>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 Service Opt Out (8.5)</w:t>
            </w:r>
          </w:p>
          <w:p w14:paraId="77ACD32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for a Gas Smart Meter Device</w:t>
            </w:r>
          </w:p>
        </w:tc>
        <w:tc>
          <w:tcPr>
            <w:tcW w:w="1294" w:type="dxa"/>
            <w:tcMar>
              <w:left w:w="57" w:type="dxa"/>
              <w:right w:w="57" w:type="dxa"/>
            </w:tcMar>
          </w:tcPr>
          <w:p w14:paraId="3C2CB72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1A7B8AD2"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0D819D91" w14:textId="77777777" w:rsidTr="00FE13F1">
        <w:tblPrEx>
          <w:tblLook w:val="04A0" w:firstRow="1" w:lastRow="0" w:firstColumn="1" w:lastColumn="0" w:noHBand="0" w:noVBand="1"/>
        </w:tblPrEx>
        <w:trPr>
          <w:cantSplit/>
          <w:trHeight w:val="729"/>
        </w:trPr>
        <w:tc>
          <w:tcPr>
            <w:tcW w:w="562" w:type="dxa"/>
            <w:tcMar>
              <w:left w:w="57" w:type="dxa"/>
              <w:right w:w="57" w:type="dxa"/>
            </w:tcMar>
          </w:tcPr>
          <w:p w14:paraId="7FA13C8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N3</w:t>
            </w:r>
          </w:p>
        </w:tc>
        <w:tc>
          <w:tcPr>
            <w:tcW w:w="1276" w:type="dxa"/>
            <w:tcMar>
              <w:left w:w="57" w:type="dxa"/>
              <w:right w:w="57" w:type="dxa"/>
            </w:tcMar>
          </w:tcPr>
          <w:p w14:paraId="679CEA8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Change of Tenancy</w:t>
            </w:r>
          </w:p>
        </w:tc>
        <w:tc>
          <w:tcPr>
            <w:tcW w:w="2209" w:type="dxa"/>
            <w:tcMar>
              <w:left w:w="57" w:type="dxa"/>
              <w:right w:w="57" w:type="dxa"/>
            </w:tcMar>
          </w:tcPr>
          <w:p w14:paraId="09DD255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“Other User” “Future Dated Response Pattern (DSP)” Commands not yet submitted to the Devices in the Electricity or Gas Smart Metering System</w:t>
            </w:r>
          </w:p>
        </w:tc>
        <w:tc>
          <w:tcPr>
            <w:tcW w:w="2752" w:type="dxa"/>
            <w:tcMar>
              <w:left w:w="57" w:type="dxa"/>
              <w:right w:w="57" w:type="dxa"/>
            </w:tcMar>
          </w:tcPr>
          <w:p w14:paraId="03ED4EB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Restrict Access for Change of Tenancy (3.2)</w:t>
            </w:r>
          </w:p>
        </w:tc>
        <w:tc>
          <w:tcPr>
            <w:tcW w:w="1294" w:type="dxa"/>
            <w:tcMar>
              <w:left w:w="57" w:type="dxa"/>
              <w:right w:w="57" w:type="dxa"/>
            </w:tcMar>
          </w:tcPr>
          <w:p w14:paraId="41F1CED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(DSP) request senders</w:t>
            </w:r>
          </w:p>
        </w:tc>
        <w:tc>
          <w:tcPr>
            <w:tcW w:w="923" w:type="dxa"/>
          </w:tcPr>
          <w:p w14:paraId="7498304B"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D6AD79F" w14:textId="77777777" w:rsidTr="00FE13F1">
        <w:tblPrEx>
          <w:tblLook w:val="04A0" w:firstRow="1" w:lastRow="0" w:firstColumn="1" w:lastColumn="0" w:noHBand="0" w:noVBand="1"/>
        </w:tblPrEx>
        <w:trPr>
          <w:cantSplit/>
        </w:trPr>
        <w:tc>
          <w:tcPr>
            <w:tcW w:w="562" w:type="dxa"/>
            <w:tcMar>
              <w:left w:w="57" w:type="dxa"/>
              <w:right w:w="57" w:type="dxa"/>
            </w:tcMar>
          </w:tcPr>
          <w:p w14:paraId="408681F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N4</w:t>
            </w:r>
          </w:p>
        </w:tc>
        <w:tc>
          <w:tcPr>
            <w:tcW w:w="1276" w:type="dxa"/>
            <w:tcMar>
              <w:left w:w="57" w:type="dxa"/>
              <w:right w:w="57" w:type="dxa"/>
            </w:tcMar>
          </w:tcPr>
          <w:p w14:paraId="0333D23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Change of Tenancy</w:t>
            </w:r>
          </w:p>
        </w:tc>
        <w:tc>
          <w:tcPr>
            <w:tcW w:w="2209" w:type="dxa"/>
            <w:tcMar>
              <w:left w:w="57" w:type="dxa"/>
              <w:right w:w="57" w:type="dxa"/>
            </w:tcMar>
          </w:tcPr>
          <w:p w14:paraId="761475B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Removal of “Other User” “DCC Scheduled” schedules for Devices in the Electricity or Gas Smart Metering System</w:t>
            </w:r>
          </w:p>
        </w:tc>
        <w:tc>
          <w:tcPr>
            <w:tcW w:w="2752" w:type="dxa"/>
            <w:tcMar>
              <w:left w:w="57" w:type="dxa"/>
              <w:right w:w="57" w:type="dxa"/>
            </w:tcMar>
          </w:tcPr>
          <w:p w14:paraId="09F6249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Restrict Access for Change of Tenancy (3.2)</w:t>
            </w:r>
          </w:p>
        </w:tc>
        <w:tc>
          <w:tcPr>
            <w:tcW w:w="1294" w:type="dxa"/>
            <w:tcMar>
              <w:left w:w="57" w:type="dxa"/>
              <w:right w:w="57" w:type="dxa"/>
            </w:tcMar>
          </w:tcPr>
          <w:p w14:paraId="42E582C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Schedule “owners”</w:t>
            </w:r>
          </w:p>
        </w:tc>
        <w:tc>
          <w:tcPr>
            <w:tcW w:w="923" w:type="dxa"/>
          </w:tcPr>
          <w:p w14:paraId="79D5E2C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542326CE" w14:textId="77777777" w:rsidTr="00FE13F1">
        <w:tblPrEx>
          <w:tblLook w:val="04A0" w:firstRow="1" w:lastRow="0" w:firstColumn="1" w:lastColumn="0" w:noHBand="0" w:noVBand="1"/>
        </w:tblPrEx>
        <w:trPr>
          <w:cantSplit/>
        </w:trPr>
        <w:tc>
          <w:tcPr>
            <w:tcW w:w="562" w:type="dxa"/>
            <w:tcMar>
              <w:left w:w="57" w:type="dxa"/>
              <w:right w:w="57" w:type="dxa"/>
            </w:tcMar>
          </w:tcPr>
          <w:p w14:paraId="26DEC01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N5</w:t>
            </w:r>
          </w:p>
        </w:tc>
        <w:tc>
          <w:tcPr>
            <w:tcW w:w="1276" w:type="dxa"/>
            <w:tcMar>
              <w:left w:w="57" w:type="dxa"/>
              <w:right w:w="57" w:type="dxa"/>
            </w:tcMar>
          </w:tcPr>
          <w:p w14:paraId="4A7ADC5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Device withdrawal</w:t>
            </w:r>
          </w:p>
        </w:tc>
        <w:tc>
          <w:tcPr>
            <w:tcW w:w="2209" w:type="dxa"/>
            <w:tcMar>
              <w:left w:w="57" w:type="dxa"/>
              <w:right w:w="57" w:type="dxa"/>
            </w:tcMar>
          </w:tcPr>
          <w:p w14:paraId="6664984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“DCC Scheduled” schedule removal </w:t>
            </w:r>
          </w:p>
        </w:tc>
        <w:tc>
          <w:tcPr>
            <w:tcW w:w="2752" w:type="dxa"/>
            <w:tcMar>
              <w:left w:w="57" w:type="dxa"/>
              <w:right w:w="57" w:type="dxa"/>
            </w:tcMar>
          </w:tcPr>
          <w:p w14:paraId="3C31BF7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Service Opt Out for a Device (8.5)</w:t>
            </w:r>
          </w:p>
          <w:p w14:paraId="5B8C225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For Gas Smart Meter withdrawals, schedule removal are additionally applicable to Gas Proxy Function</w:t>
            </w:r>
          </w:p>
        </w:tc>
        <w:tc>
          <w:tcPr>
            <w:tcW w:w="1294" w:type="dxa"/>
            <w:tcMar>
              <w:left w:w="57" w:type="dxa"/>
              <w:right w:w="57" w:type="dxa"/>
            </w:tcMar>
          </w:tcPr>
          <w:p w14:paraId="2A0EF83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Schedule “owners”</w:t>
            </w:r>
          </w:p>
        </w:tc>
        <w:tc>
          <w:tcPr>
            <w:tcW w:w="923" w:type="dxa"/>
          </w:tcPr>
          <w:p w14:paraId="1B562DA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SMETS2+ </w:t>
            </w:r>
          </w:p>
        </w:tc>
      </w:tr>
      <w:tr w:rsidR="00C5277A" w:rsidRPr="00C5277A" w14:paraId="7DDCBAD5" w14:textId="77777777" w:rsidTr="00FE13F1">
        <w:tblPrEx>
          <w:tblLook w:val="04A0" w:firstRow="1" w:lastRow="0" w:firstColumn="1" w:lastColumn="0" w:noHBand="0" w:noVBand="1"/>
        </w:tblPrEx>
        <w:trPr>
          <w:cantSplit/>
        </w:trPr>
        <w:tc>
          <w:tcPr>
            <w:tcW w:w="562" w:type="dxa"/>
            <w:tcMar>
              <w:left w:w="57" w:type="dxa"/>
              <w:right w:w="57" w:type="dxa"/>
            </w:tcMar>
          </w:tcPr>
          <w:p w14:paraId="6394885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N6</w:t>
            </w:r>
          </w:p>
        </w:tc>
        <w:tc>
          <w:tcPr>
            <w:tcW w:w="1276" w:type="dxa"/>
            <w:tcMar>
              <w:left w:w="57" w:type="dxa"/>
              <w:right w:w="57" w:type="dxa"/>
            </w:tcMar>
          </w:tcPr>
          <w:p w14:paraId="543EA9A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Device decommission</w:t>
            </w:r>
          </w:p>
        </w:tc>
        <w:tc>
          <w:tcPr>
            <w:tcW w:w="2209" w:type="dxa"/>
            <w:tcMar>
              <w:left w:w="57" w:type="dxa"/>
              <w:right w:w="57" w:type="dxa"/>
            </w:tcMar>
          </w:tcPr>
          <w:p w14:paraId="03001D4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Scheduled” schedule removal</w:t>
            </w:r>
          </w:p>
        </w:tc>
        <w:tc>
          <w:tcPr>
            <w:tcW w:w="2752" w:type="dxa"/>
            <w:tcMar>
              <w:left w:w="57" w:type="dxa"/>
              <w:right w:w="57" w:type="dxa"/>
            </w:tcMar>
          </w:tcPr>
          <w:p w14:paraId="3670E97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Decommission Device for a Device (8.3)</w:t>
            </w:r>
          </w:p>
        </w:tc>
        <w:tc>
          <w:tcPr>
            <w:tcW w:w="1294" w:type="dxa"/>
            <w:tcMar>
              <w:left w:w="57" w:type="dxa"/>
              <w:right w:w="57" w:type="dxa"/>
            </w:tcMar>
          </w:tcPr>
          <w:p w14:paraId="24B85F0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Schedule “owners”</w:t>
            </w:r>
          </w:p>
        </w:tc>
        <w:tc>
          <w:tcPr>
            <w:tcW w:w="923" w:type="dxa"/>
          </w:tcPr>
          <w:p w14:paraId="5023861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490ACD74" w14:textId="77777777" w:rsidTr="00FE13F1">
        <w:tblPrEx>
          <w:tblLook w:val="04A0" w:firstRow="1" w:lastRow="0" w:firstColumn="1" w:lastColumn="0" w:noHBand="0" w:noVBand="1"/>
        </w:tblPrEx>
        <w:trPr>
          <w:cantSplit/>
        </w:trPr>
        <w:tc>
          <w:tcPr>
            <w:tcW w:w="562" w:type="dxa"/>
            <w:tcMar>
              <w:left w:w="57" w:type="dxa"/>
              <w:right w:w="57" w:type="dxa"/>
            </w:tcMar>
          </w:tcPr>
          <w:p w14:paraId="17F8755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N7</w:t>
            </w:r>
          </w:p>
        </w:tc>
        <w:tc>
          <w:tcPr>
            <w:tcW w:w="1276" w:type="dxa"/>
            <w:tcMar>
              <w:left w:w="57" w:type="dxa"/>
              <w:right w:w="57" w:type="dxa"/>
            </w:tcMar>
          </w:tcPr>
          <w:p w14:paraId="31BA5D1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“DSP Scheduled” / “Future Dated Response Pattern (DSP)” access control failure </w:t>
            </w:r>
          </w:p>
        </w:tc>
        <w:tc>
          <w:tcPr>
            <w:tcW w:w="2209" w:type="dxa"/>
            <w:tcMar>
              <w:left w:w="57" w:type="dxa"/>
              <w:right w:w="57" w:type="dxa"/>
            </w:tcMar>
          </w:tcPr>
          <w:p w14:paraId="559287C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Scheduled” / “Future Dated Response Pattern (DSP)” access control failure (Authorisation, Device status, GBCS compatibility check)</w:t>
            </w:r>
          </w:p>
        </w:tc>
        <w:tc>
          <w:tcPr>
            <w:tcW w:w="2752" w:type="dxa"/>
            <w:tcMar>
              <w:left w:w="57" w:type="dxa"/>
              <w:right w:w="57" w:type="dxa"/>
            </w:tcMar>
          </w:tcPr>
          <w:p w14:paraId="716F0B18" w14:textId="77777777" w:rsidR="00C5277A" w:rsidRPr="00C5277A" w:rsidRDefault="00C5277A" w:rsidP="00C5277A">
            <w:pPr>
              <w:spacing w:before="60" w:after="60"/>
              <w:rPr>
                <w:rFonts w:ascii="Times New Roman" w:eastAsia="Times New Roman" w:hAnsi="Times New Roman"/>
                <w:color w:val="auto"/>
                <w:szCs w:val="20"/>
                <w:highlight w:val="yellow"/>
              </w:rPr>
            </w:pPr>
            <w:r w:rsidRPr="00C5277A">
              <w:rPr>
                <w:rFonts w:ascii="Times New Roman" w:eastAsia="Times New Roman" w:hAnsi="Times New Roman"/>
                <w:color w:val="auto"/>
                <w:szCs w:val="20"/>
              </w:rPr>
              <w:t>“DCC Scheduled” / “Future Dated Response Pattern (DSP)” Command generation access control failure</w:t>
            </w:r>
          </w:p>
        </w:tc>
        <w:tc>
          <w:tcPr>
            <w:tcW w:w="1294" w:type="dxa"/>
            <w:tcMar>
              <w:left w:w="57" w:type="dxa"/>
              <w:right w:w="57" w:type="dxa"/>
            </w:tcMar>
          </w:tcPr>
          <w:p w14:paraId="4C098DF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“owner” / “Future Dated Response Pattern (DSP) request sender</w:t>
            </w:r>
          </w:p>
        </w:tc>
        <w:tc>
          <w:tcPr>
            <w:tcW w:w="923" w:type="dxa"/>
          </w:tcPr>
          <w:p w14:paraId="2597BBC2"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713B1285" w14:textId="77777777" w:rsidTr="00FE13F1">
        <w:tblPrEx>
          <w:tblLook w:val="04A0" w:firstRow="1" w:lastRow="0" w:firstColumn="1" w:lastColumn="0" w:noHBand="0" w:noVBand="1"/>
        </w:tblPrEx>
        <w:trPr>
          <w:cantSplit/>
        </w:trPr>
        <w:tc>
          <w:tcPr>
            <w:tcW w:w="562" w:type="dxa"/>
            <w:tcMar>
              <w:left w:w="57" w:type="dxa"/>
              <w:right w:w="57" w:type="dxa"/>
            </w:tcMar>
          </w:tcPr>
          <w:p w14:paraId="3E78BC0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N8</w:t>
            </w:r>
          </w:p>
        </w:tc>
        <w:tc>
          <w:tcPr>
            <w:tcW w:w="1276" w:type="dxa"/>
            <w:tcMar>
              <w:left w:w="57" w:type="dxa"/>
              <w:right w:w="57" w:type="dxa"/>
            </w:tcMar>
          </w:tcPr>
          <w:p w14:paraId="38D206B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removed from Inventory- Pending Status expired</w:t>
            </w:r>
          </w:p>
        </w:tc>
        <w:tc>
          <w:tcPr>
            <w:tcW w:w="2209" w:type="dxa"/>
            <w:tcMar>
              <w:left w:w="57" w:type="dxa"/>
              <w:right w:w="57" w:type="dxa"/>
            </w:tcMar>
          </w:tcPr>
          <w:p w14:paraId="6C57D6A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Removal of Device from Inventory</w:t>
            </w:r>
          </w:p>
        </w:tc>
        <w:tc>
          <w:tcPr>
            <w:tcW w:w="2752" w:type="dxa"/>
            <w:tcMar>
              <w:left w:w="57" w:type="dxa"/>
              <w:right w:w="57" w:type="dxa"/>
            </w:tcMar>
          </w:tcPr>
          <w:p w14:paraId="00D34F9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in a status of ‘Pending’ for &gt; 36 months</w:t>
            </w:r>
          </w:p>
        </w:tc>
        <w:tc>
          <w:tcPr>
            <w:tcW w:w="1294" w:type="dxa"/>
            <w:tcMar>
              <w:left w:w="57" w:type="dxa"/>
              <w:right w:w="57" w:type="dxa"/>
            </w:tcMar>
          </w:tcPr>
          <w:p w14:paraId="45A0217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Original User that requested addition of the Device to the DCC Inventory</w:t>
            </w:r>
          </w:p>
        </w:tc>
        <w:tc>
          <w:tcPr>
            <w:tcW w:w="923" w:type="dxa"/>
          </w:tcPr>
          <w:p w14:paraId="2B302653"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3E824F0" w14:textId="77777777" w:rsidTr="00FE13F1">
        <w:tblPrEx>
          <w:tblLook w:val="04A0" w:firstRow="1" w:lastRow="0" w:firstColumn="1" w:lastColumn="0" w:noHBand="0" w:noVBand="1"/>
        </w:tblPrEx>
        <w:trPr>
          <w:cantSplit/>
        </w:trPr>
        <w:tc>
          <w:tcPr>
            <w:tcW w:w="562" w:type="dxa"/>
            <w:tcMar>
              <w:left w:w="57" w:type="dxa"/>
              <w:right w:w="57" w:type="dxa"/>
            </w:tcMar>
          </w:tcPr>
          <w:p w14:paraId="0242666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N9</w:t>
            </w:r>
          </w:p>
        </w:tc>
        <w:tc>
          <w:tcPr>
            <w:tcW w:w="1276" w:type="dxa"/>
            <w:tcMar>
              <w:left w:w="57" w:type="dxa"/>
              <w:right w:w="57" w:type="dxa"/>
            </w:tcMar>
          </w:tcPr>
          <w:p w14:paraId="485EB75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Communications Hub Decommission</w:t>
            </w:r>
          </w:p>
        </w:tc>
        <w:tc>
          <w:tcPr>
            <w:tcW w:w="2209" w:type="dxa"/>
            <w:tcMar>
              <w:left w:w="57" w:type="dxa"/>
              <w:right w:w="57" w:type="dxa"/>
            </w:tcMar>
          </w:tcPr>
          <w:p w14:paraId="74AD24A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Decommission of Communications Hub</w:t>
            </w:r>
          </w:p>
        </w:tc>
        <w:tc>
          <w:tcPr>
            <w:tcW w:w="2752" w:type="dxa"/>
            <w:tcMar>
              <w:left w:w="57" w:type="dxa"/>
              <w:right w:w="57" w:type="dxa"/>
            </w:tcMar>
          </w:tcPr>
          <w:p w14:paraId="31632E06" w14:textId="77777777" w:rsidR="00C5277A" w:rsidRPr="00C5277A" w:rsidRDefault="00C5277A" w:rsidP="00C5277A">
            <w:pPr>
              <w:spacing w:before="60" w:after="60"/>
              <w:rPr>
                <w:rFonts w:ascii="Times New Roman" w:eastAsia="Times New Roman" w:hAnsi="Times New Roman"/>
                <w:color w:val="auto"/>
                <w:szCs w:val="20"/>
                <w:highlight w:val="yellow"/>
              </w:rPr>
            </w:pPr>
            <w:r w:rsidRPr="00C5277A">
              <w:rPr>
                <w:rFonts w:ascii="Times New Roman" w:eastAsia="Times New Roman" w:hAnsi="Times New Roman"/>
                <w:color w:val="auto"/>
                <w:szCs w:val="20"/>
              </w:rPr>
              <w:t>Upon successful completion of Service Request Decommission Device for a Communications Hub (8.3)</w:t>
            </w:r>
          </w:p>
        </w:tc>
        <w:tc>
          <w:tcPr>
            <w:tcW w:w="1294" w:type="dxa"/>
            <w:tcMar>
              <w:left w:w="57" w:type="dxa"/>
              <w:right w:w="57" w:type="dxa"/>
            </w:tcMar>
          </w:tcPr>
          <w:p w14:paraId="44E967A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Responsible Suppliers for that CH function, other than the IS / GS that instigated the Decommissioning</w:t>
            </w:r>
          </w:p>
          <w:p w14:paraId="4939885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3F2F7CC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1BD34AC5"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8E7F429" w14:textId="77777777" w:rsidTr="00FE13F1">
        <w:tblPrEx>
          <w:tblLook w:val="04A0" w:firstRow="1" w:lastRow="0" w:firstColumn="1" w:lastColumn="0" w:noHBand="0" w:noVBand="1"/>
        </w:tblPrEx>
        <w:trPr>
          <w:cantSplit/>
        </w:trPr>
        <w:tc>
          <w:tcPr>
            <w:tcW w:w="562" w:type="dxa"/>
            <w:tcMar>
              <w:left w:w="57" w:type="dxa"/>
              <w:right w:w="57" w:type="dxa"/>
            </w:tcMar>
          </w:tcPr>
          <w:p w14:paraId="4BDDB59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N10</w:t>
            </w:r>
          </w:p>
        </w:tc>
        <w:tc>
          <w:tcPr>
            <w:tcW w:w="1276" w:type="dxa"/>
            <w:tcMar>
              <w:left w:w="57" w:type="dxa"/>
              <w:right w:w="57" w:type="dxa"/>
            </w:tcMar>
          </w:tcPr>
          <w:p w14:paraId="138C811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“Future Dated Response Pattern (Device)” Command time-out</w:t>
            </w:r>
          </w:p>
        </w:tc>
        <w:tc>
          <w:tcPr>
            <w:tcW w:w="2209" w:type="dxa"/>
            <w:tcMar>
              <w:left w:w="57" w:type="dxa"/>
              <w:right w:w="57" w:type="dxa"/>
            </w:tcMar>
          </w:tcPr>
          <w:p w14:paraId="1040B59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“Future Dated Response Pattern (Device)” Command time-out</w:t>
            </w:r>
          </w:p>
        </w:tc>
        <w:tc>
          <w:tcPr>
            <w:tcW w:w="2752" w:type="dxa"/>
            <w:tcMar>
              <w:left w:w="57" w:type="dxa"/>
              <w:right w:w="57" w:type="dxa"/>
            </w:tcMar>
          </w:tcPr>
          <w:p w14:paraId="1D82DC6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“Future Dated Response Pattern (Device)” Command response not received from the device within the Target Response Time from the ExecutionDateTime</w:t>
            </w:r>
          </w:p>
        </w:tc>
        <w:tc>
          <w:tcPr>
            <w:tcW w:w="1294" w:type="dxa"/>
            <w:tcMar>
              <w:left w:w="57" w:type="dxa"/>
              <w:right w:w="57" w:type="dxa"/>
            </w:tcMar>
          </w:tcPr>
          <w:p w14:paraId="404D91D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 “Future Dated Response Pattern (Device)” request sender </w:t>
            </w:r>
          </w:p>
        </w:tc>
        <w:tc>
          <w:tcPr>
            <w:tcW w:w="923" w:type="dxa"/>
          </w:tcPr>
          <w:p w14:paraId="7AE0B0B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SMETS2+ Device</w:t>
            </w:r>
          </w:p>
        </w:tc>
      </w:tr>
      <w:tr w:rsidR="00C5277A" w:rsidRPr="00C5277A" w14:paraId="71AE7D2E" w14:textId="77777777" w:rsidTr="00FE13F1">
        <w:tblPrEx>
          <w:tblLook w:val="04A0" w:firstRow="1" w:lastRow="0" w:firstColumn="1" w:lastColumn="0" w:noHBand="0" w:noVBand="1"/>
        </w:tblPrEx>
        <w:trPr>
          <w:cantSplit/>
        </w:trPr>
        <w:tc>
          <w:tcPr>
            <w:tcW w:w="562" w:type="dxa"/>
            <w:tcMar>
              <w:left w:w="57" w:type="dxa"/>
              <w:right w:w="57" w:type="dxa"/>
            </w:tcMar>
          </w:tcPr>
          <w:p w14:paraId="158E8BA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N11</w:t>
            </w:r>
          </w:p>
        </w:tc>
        <w:tc>
          <w:tcPr>
            <w:tcW w:w="1276" w:type="dxa"/>
            <w:tcMar>
              <w:left w:w="57" w:type="dxa"/>
              <w:right w:w="57" w:type="dxa"/>
            </w:tcMar>
          </w:tcPr>
          <w:p w14:paraId="18907FC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“DSP Scheduled” / “Future Dated Response Pattern (DSP)” Command time-out</w:t>
            </w:r>
          </w:p>
        </w:tc>
        <w:tc>
          <w:tcPr>
            <w:tcW w:w="2209" w:type="dxa"/>
            <w:tcMar>
              <w:left w:w="57" w:type="dxa"/>
              <w:right w:w="57" w:type="dxa"/>
            </w:tcMar>
          </w:tcPr>
          <w:p w14:paraId="7A83B82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Scheduled” / “Future Dated Response Pattern (DSP)” Command time-out</w:t>
            </w:r>
          </w:p>
        </w:tc>
        <w:tc>
          <w:tcPr>
            <w:tcW w:w="2752" w:type="dxa"/>
            <w:tcMar>
              <w:left w:w="57" w:type="dxa"/>
              <w:right w:w="57" w:type="dxa"/>
            </w:tcMar>
          </w:tcPr>
          <w:p w14:paraId="2A3CCAD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Scheduled” Schedule instance / “Future Dated Response Pattern (DSP)” Command not sent to or response not received from the Device within the Target Response Time from the ExecutionDateTime</w:t>
            </w:r>
          </w:p>
        </w:tc>
        <w:tc>
          <w:tcPr>
            <w:tcW w:w="1294" w:type="dxa"/>
            <w:tcMar>
              <w:left w:w="57" w:type="dxa"/>
              <w:right w:w="57" w:type="dxa"/>
            </w:tcMar>
          </w:tcPr>
          <w:p w14:paraId="793DB08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“owner” / “Future Dated Response Pattern (DSP) request sender</w:t>
            </w:r>
          </w:p>
        </w:tc>
        <w:tc>
          <w:tcPr>
            <w:tcW w:w="923" w:type="dxa"/>
          </w:tcPr>
          <w:p w14:paraId="4EAA2DDE"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211369A1" w14:textId="77777777" w:rsidTr="00FE13F1">
        <w:tblPrEx>
          <w:tblLook w:val="04A0" w:firstRow="1" w:lastRow="0" w:firstColumn="1" w:lastColumn="0" w:noHBand="0" w:noVBand="1"/>
        </w:tblPrEx>
        <w:trPr>
          <w:cantSplit/>
        </w:trPr>
        <w:tc>
          <w:tcPr>
            <w:tcW w:w="562" w:type="dxa"/>
            <w:tcMar>
              <w:left w:w="57" w:type="dxa"/>
              <w:right w:w="57" w:type="dxa"/>
            </w:tcMar>
          </w:tcPr>
          <w:p w14:paraId="4E053E4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N12</w:t>
            </w:r>
          </w:p>
        </w:tc>
        <w:tc>
          <w:tcPr>
            <w:tcW w:w="1276" w:type="dxa"/>
            <w:tcMar>
              <w:left w:w="57" w:type="dxa"/>
              <w:right w:w="57" w:type="dxa"/>
            </w:tcMar>
          </w:tcPr>
          <w:p w14:paraId="3A3216D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deliver Command to Device</w:t>
            </w:r>
          </w:p>
        </w:tc>
        <w:tc>
          <w:tcPr>
            <w:tcW w:w="2209" w:type="dxa"/>
            <w:tcMar>
              <w:left w:w="57" w:type="dxa"/>
              <w:right w:w="57" w:type="dxa"/>
            </w:tcMar>
          </w:tcPr>
          <w:p w14:paraId="2EA3C83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deliver Command to Device</w:t>
            </w:r>
          </w:p>
        </w:tc>
        <w:tc>
          <w:tcPr>
            <w:tcW w:w="2752" w:type="dxa"/>
            <w:tcMar>
              <w:left w:w="57" w:type="dxa"/>
              <w:right w:w="57" w:type="dxa"/>
            </w:tcMar>
          </w:tcPr>
          <w:p w14:paraId="5C43EA9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Failure to receive an acknowledgement notification from a CSP or S1SP via the SM WAN for an “On Demand” or “Future Dated” Command </w:t>
            </w:r>
          </w:p>
        </w:tc>
        <w:tc>
          <w:tcPr>
            <w:tcW w:w="1294" w:type="dxa"/>
            <w:tcMar>
              <w:left w:w="57" w:type="dxa"/>
              <w:right w:w="57" w:type="dxa"/>
            </w:tcMar>
          </w:tcPr>
          <w:p w14:paraId="348ADD0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Request sender</w:t>
            </w:r>
          </w:p>
        </w:tc>
        <w:tc>
          <w:tcPr>
            <w:tcW w:w="923" w:type="dxa"/>
          </w:tcPr>
          <w:p w14:paraId="4E4DFDEE"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2FE1B0AC" w14:textId="77777777" w:rsidTr="00FE13F1">
        <w:tblPrEx>
          <w:tblLook w:val="04A0" w:firstRow="1" w:lastRow="0" w:firstColumn="1" w:lastColumn="0" w:noHBand="0" w:noVBand="1"/>
        </w:tblPrEx>
        <w:trPr>
          <w:cantSplit/>
        </w:trPr>
        <w:tc>
          <w:tcPr>
            <w:tcW w:w="562" w:type="dxa"/>
            <w:tcMar>
              <w:left w:w="57" w:type="dxa"/>
              <w:right w:w="57" w:type="dxa"/>
            </w:tcMar>
          </w:tcPr>
          <w:p w14:paraId="00C81AF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N13</w:t>
            </w:r>
          </w:p>
        </w:tc>
        <w:tc>
          <w:tcPr>
            <w:tcW w:w="1276" w:type="dxa"/>
            <w:tcMar>
              <w:left w:w="57" w:type="dxa"/>
              <w:right w:w="57" w:type="dxa"/>
            </w:tcMar>
          </w:tcPr>
          <w:p w14:paraId="17BFF2B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Response from Device</w:t>
            </w:r>
          </w:p>
        </w:tc>
        <w:tc>
          <w:tcPr>
            <w:tcW w:w="2209" w:type="dxa"/>
            <w:tcMar>
              <w:left w:w="57" w:type="dxa"/>
              <w:right w:w="57" w:type="dxa"/>
            </w:tcMar>
          </w:tcPr>
          <w:p w14:paraId="39CE2C2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Response from Device</w:t>
            </w:r>
          </w:p>
        </w:tc>
        <w:tc>
          <w:tcPr>
            <w:tcW w:w="2752" w:type="dxa"/>
            <w:tcMar>
              <w:left w:w="57" w:type="dxa"/>
              <w:right w:w="57" w:type="dxa"/>
            </w:tcMar>
          </w:tcPr>
          <w:p w14:paraId="358157F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a response from a Device for an “On Demand” Command or “Future Dated” Command Acknowledgement</w:t>
            </w:r>
          </w:p>
        </w:tc>
        <w:tc>
          <w:tcPr>
            <w:tcW w:w="1294" w:type="dxa"/>
            <w:tcMar>
              <w:left w:w="57" w:type="dxa"/>
              <w:right w:w="57" w:type="dxa"/>
            </w:tcMar>
          </w:tcPr>
          <w:p w14:paraId="3E191EF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Request sender</w:t>
            </w:r>
          </w:p>
        </w:tc>
        <w:tc>
          <w:tcPr>
            <w:tcW w:w="923" w:type="dxa"/>
          </w:tcPr>
          <w:p w14:paraId="64C68B7A"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526BA70" w14:textId="77777777" w:rsidTr="00FE13F1">
        <w:tblPrEx>
          <w:tblLook w:val="04A0" w:firstRow="1" w:lastRow="0" w:firstColumn="1" w:lastColumn="0" w:noHBand="0" w:noVBand="1"/>
        </w:tblPrEx>
        <w:trPr>
          <w:cantSplit/>
        </w:trPr>
        <w:tc>
          <w:tcPr>
            <w:tcW w:w="562" w:type="dxa"/>
            <w:tcMar>
              <w:left w:w="57" w:type="dxa"/>
              <w:right w:w="57" w:type="dxa"/>
            </w:tcMar>
          </w:tcPr>
          <w:p w14:paraId="004378C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N14</w:t>
            </w:r>
          </w:p>
        </w:tc>
        <w:tc>
          <w:tcPr>
            <w:tcW w:w="1276" w:type="dxa"/>
            <w:tcMar>
              <w:left w:w="57" w:type="dxa"/>
              <w:right w:w="57" w:type="dxa"/>
            </w:tcMar>
          </w:tcPr>
          <w:p w14:paraId="377DFA6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Sequenced Request Failure</w:t>
            </w:r>
          </w:p>
        </w:tc>
        <w:tc>
          <w:tcPr>
            <w:tcW w:w="2209" w:type="dxa"/>
            <w:tcMar>
              <w:left w:w="57" w:type="dxa"/>
              <w:right w:w="57" w:type="dxa"/>
            </w:tcMar>
          </w:tcPr>
          <w:p w14:paraId="76FD435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Sequenced Request Failure</w:t>
            </w:r>
          </w:p>
        </w:tc>
        <w:tc>
          <w:tcPr>
            <w:tcW w:w="2752" w:type="dxa"/>
            <w:tcMar>
              <w:left w:w="57" w:type="dxa"/>
              <w:right w:w="57" w:type="dxa"/>
            </w:tcMar>
          </w:tcPr>
          <w:p w14:paraId="6D0E93F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Command in sequence failed or timed-out</w:t>
            </w:r>
          </w:p>
        </w:tc>
        <w:tc>
          <w:tcPr>
            <w:tcW w:w="1294" w:type="dxa"/>
            <w:tcMar>
              <w:left w:w="57" w:type="dxa"/>
              <w:right w:w="57" w:type="dxa"/>
            </w:tcMar>
          </w:tcPr>
          <w:p w14:paraId="634E44E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Request sender</w:t>
            </w:r>
          </w:p>
        </w:tc>
        <w:tc>
          <w:tcPr>
            <w:tcW w:w="923" w:type="dxa"/>
          </w:tcPr>
          <w:p w14:paraId="4CB6A00C"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492B1FA9" w14:textId="77777777" w:rsidTr="00FE13F1">
        <w:tblPrEx>
          <w:tblLook w:val="04A0" w:firstRow="1" w:lastRow="0" w:firstColumn="1" w:lastColumn="0" w:noHBand="0" w:noVBand="1"/>
        </w:tblPrEx>
        <w:trPr>
          <w:cantSplit/>
        </w:trPr>
        <w:tc>
          <w:tcPr>
            <w:tcW w:w="562" w:type="dxa"/>
            <w:tcMar>
              <w:left w:w="57" w:type="dxa"/>
              <w:right w:w="57" w:type="dxa"/>
            </w:tcMar>
          </w:tcPr>
          <w:p w14:paraId="09CB188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N15</w:t>
            </w:r>
          </w:p>
        </w:tc>
        <w:tc>
          <w:tcPr>
            <w:tcW w:w="1276" w:type="dxa"/>
            <w:tcMar>
              <w:left w:w="57" w:type="dxa"/>
              <w:right w:w="57" w:type="dxa"/>
            </w:tcMar>
          </w:tcPr>
          <w:p w14:paraId="4F77E11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Sequenced Request received out of order</w:t>
            </w:r>
          </w:p>
        </w:tc>
        <w:tc>
          <w:tcPr>
            <w:tcW w:w="2209" w:type="dxa"/>
            <w:tcMar>
              <w:left w:w="57" w:type="dxa"/>
              <w:right w:w="57" w:type="dxa"/>
            </w:tcMar>
          </w:tcPr>
          <w:p w14:paraId="4502C2C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Sequenced Request received out of order</w:t>
            </w:r>
          </w:p>
        </w:tc>
        <w:tc>
          <w:tcPr>
            <w:tcW w:w="2752" w:type="dxa"/>
            <w:tcMar>
              <w:left w:w="57" w:type="dxa"/>
              <w:right w:w="57" w:type="dxa"/>
            </w:tcMar>
          </w:tcPr>
          <w:p w14:paraId="15F68E6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Preceding Request not received during “Wait Period”</w:t>
            </w:r>
          </w:p>
        </w:tc>
        <w:tc>
          <w:tcPr>
            <w:tcW w:w="1294" w:type="dxa"/>
            <w:tcMar>
              <w:left w:w="57" w:type="dxa"/>
              <w:right w:w="57" w:type="dxa"/>
            </w:tcMar>
          </w:tcPr>
          <w:p w14:paraId="2EC1DDE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Request sender</w:t>
            </w:r>
          </w:p>
        </w:tc>
        <w:tc>
          <w:tcPr>
            <w:tcW w:w="923" w:type="dxa"/>
          </w:tcPr>
          <w:p w14:paraId="5E6AFAFA"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24D88279" w14:textId="77777777" w:rsidTr="00FE13F1">
        <w:tblPrEx>
          <w:tblLook w:val="04A0" w:firstRow="1" w:lastRow="0" w:firstColumn="1" w:lastColumn="0" w:noHBand="0" w:noVBand="1"/>
        </w:tblPrEx>
        <w:trPr>
          <w:cantSplit/>
        </w:trPr>
        <w:tc>
          <w:tcPr>
            <w:tcW w:w="562" w:type="dxa"/>
            <w:tcMar>
              <w:left w:w="57" w:type="dxa"/>
              <w:right w:w="57" w:type="dxa"/>
            </w:tcMar>
          </w:tcPr>
          <w:p w14:paraId="166A843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N16</w:t>
            </w:r>
          </w:p>
        </w:tc>
        <w:tc>
          <w:tcPr>
            <w:tcW w:w="1276" w:type="dxa"/>
            <w:tcMar>
              <w:left w:w="57" w:type="dxa"/>
              <w:right w:w="57" w:type="dxa"/>
            </w:tcMar>
          </w:tcPr>
          <w:p w14:paraId="0F5FFCF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Identity Confirmation</w:t>
            </w:r>
          </w:p>
        </w:tc>
        <w:tc>
          <w:tcPr>
            <w:tcW w:w="2209" w:type="dxa"/>
            <w:tcMar>
              <w:left w:w="57" w:type="dxa"/>
              <w:right w:w="57" w:type="dxa"/>
            </w:tcMar>
          </w:tcPr>
          <w:p w14:paraId="707768C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Identity Confirmation by Responsible Supplier – either first setting (as part of Installation and Commissioning process) or update to previous setting</w:t>
            </w:r>
          </w:p>
          <w:p w14:paraId="2FFBF2E9"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6FA2B34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receipt of Service Response Code I0 from Service Request Update HAN Device Log (initial setting) (8.11)</w:t>
            </w:r>
          </w:p>
          <w:p w14:paraId="4FC4947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437F916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processing of a Service Request 8.4 Update Inventory for an update to MPxN</w:t>
            </w:r>
          </w:p>
          <w:p w14:paraId="0FF950B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 </w:t>
            </w:r>
          </w:p>
        </w:tc>
        <w:tc>
          <w:tcPr>
            <w:tcW w:w="1294" w:type="dxa"/>
            <w:tcMar>
              <w:left w:w="57" w:type="dxa"/>
              <w:right w:w="57" w:type="dxa"/>
            </w:tcMar>
          </w:tcPr>
          <w:p w14:paraId="6A9B515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638BE83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09588AFB"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233BE00E" w14:textId="77777777" w:rsidTr="00FE13F1">
        <w:tblPrEx>
          <w:tblLook w:val="04A0" w:firstRow="1" w:lastRow="0" w:firstColumn="1" w:lastColumn="0" w:noHBand="0" w:noVBand="1"/>
        </w:tblPrEx>
        <w:trPr>
          <w:cantSplit/>
        </w:trPr>
        <w:tc>
          <w:tcPr>
            <w:tcW w:w="562" w:type="dxa"/>
            <w:tcMar>
              <w:left w:w="57" w:type="dxa"/>
              <w:right w:w="57" w:type="dxa"/>
            </w:tcMar>
          </w:tcPr>
          <w:p w14:paraId="211213C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N17</w:t>
            </w:r>
          </w:p>
        </w:tc>
        <w:tc>
          <w:tcPr>
            <w:tcW w:w="1276" w:type="dxa"/>
            <w:tcMar>
              <w:left w:w="57" w:type="dxa"/>
              <w:right w:w="57" w:type="dxa"/>
            </w:tcMar>
          </w:tcPr>
          <w:p w14:paraId="4D8D9F7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CoS</w:t>
            </w:r>
          </w:p>
        </w:tc>
        <w:tc>
          <w:tcPr>
            <w:tcW w:w="2209" w:type="dxa"/>
            <w:tcMar>
              <w:left w:w="57" w:type="dxa"/>
              <w:right w:w="57" w:type="dxa"/>
            </w:tcMar>
          </w:tcPr>
          <w:p w14:paraId="4D2C9BA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Previous Responsible Supplier “DCC Scheduled” schedule removal </w:t>
            </w:r>
          </w:p>
        </w:tc>
        <w:tc>
          <w:tcPr>
            <w:tcW w:w="2752" w:type="dxa"/>
            <w:tcMar>
              <w:left w:w="57" w:type="dxa"/>
              <w:right w:w="57" w:type="dxa"/>
            </w:tcMar>
          </w:tcPr>
          <w:p w14:paraId="435D6C8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Update Security Credentials (CoS) (6.23)</w:t>
            </w:r>
          </w:p>
        </w:tc>
        <w:tc>
          <w:tcPr>
            <w:tcW w:w="1294" w:type="dxa"/>
            <w:tcMar>
              <w:left w:w="57" w:type="dxa"/>
              <w:right w:w="57" w:type="dxa"/>
            </w:tcMar>
          </w:tcPr>
          <w:p w14:paraId="72195CB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IS</w:t>
            </w:r>
          </w:p>
          <w:p w14:paraId="5206EB5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GS</w:t>
            </w:r>
          </w:p>
        </w:tc>
        <w:tc>
          <w:tcPr>
            <w:tcW w:w="923" w:type="dxa"/>
          </w:tcPr>
          <w:p w14:paraId="6E7F430B"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6CD683D0" w14:textId="77777777" w:rsidTr="00FE13F1">
        <w:tblPrEx>
          <w:tblLook w:val="04A0" w:firstRow="1" w:lastRow="0" w:firstColumn="1" w:lastColumn="0" w:noHBand="0" w:noVBand="1"/>
        </w:tblPrEx>
        <w:trPr>
          <w:cantSplit/>
        </w:trPr>
        <w:tc>
          <w:tcPr>
            <w:tcW w:w="562" w:type="dxa"/>
            <w:tcMar>
              <w:left w:w="57" w:type="dxa"/>
              <w:right w:w="57" w:type="dxa"/>
            </w:tcMar>
          </w:tcPr>
          <w:p w14:paraId="4B0F31A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N18</w:t>
            </w:r>
          </w:p>
        </w:tc>
        <w:tc>
          <w:tcPr>
            <w:tcW w:w="1276" w:type="dxa"/>
            <w:tcMar>
              <w:left w:w="57" w:type="dxa"/>
              <w:right w:w="57" w:type="dxa"/>
            </w:tcMar>
          </w:tcPr>
          <w:p w14:paraId="20F0D93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Version / Hash mismatch</w:t>
            </w:r>
          </w:p>
        </w:tc>
        <w:tc>
          <w:tcPr>
            <w:tcW w:w="2209" w:type="dxa"/>
            <w:tcMar>
              <w:left w:w="57" w:type="dxa"/>
              <w:right w:w="57" w:type="dxa"/>
            </w:tcMar>
          </w:tcPr>
          <w:p w14:paraId="52C8FA8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Version / Hash mismatch</w:t>
            </w:r>
          </w:p>
        </w:tc>
        <w:tc>
          <w:tcPr>
            <w:tcW w:w="2752" w:type="dxa"/>
            <w:tcMar>
              <w:left w:w="57" w:type="dxa"/>
              <w:right w:w="57" w:type="dxa"/>
            </w:tcMar>
          </w:tcPr>
          <w:p w14:paraId="033EE83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Firmware Hash calculated by CSP or S1SP doesn’t match Firmware Version </w:t>
            </w:r>
          </w:p>
        </w:tc>
        <w:tc>
          <w:tcPr>
            <w:tcW w:w="1294" w:type="dxa"/>
            <w:tcMar>
              <w:left w:w="57" w:type="dxa"/>
              <w:right w:w="57" w:type="dxa"/>
            </w:tcMar>
          </w:tcPr>
          <w:p w14:paraId="1F5ED55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142BBBF6"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56423953" w14:textId="77777777" w:rsidTr="00FE13F1">
        <w:tblPrEx>
          <w:tblLook w:val="04A0" w:firstRow="1" w:lastRow="0" w:firstColumn="1" w:lastColumn="0" w:noHBand="0" w:noVBand="1"/>
        </w:tblPrEx>
        <w:trPr>
          <w:cantSplit/>
        </w:trPr>
        <w:tc>
          <w:tcPr>
            <w:tcW w:w="562" w:type="dxa"/>
            <w:tcMar>
              <w:left w:w="57" w:type="dxa"/>
              <w:right w:w="57" w:type="dxa"/>
            </w:tcMar>
          </w:tcPr>
          <w:p w14:paraId="7C8BAC4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N19</w:t>
            </w:r>
          </w:p>
        </w:tc>
        <w:tc>
          <w:tcPr>
            <w:tcW w:w="1276" w:type="dxa"/>
            <w:tcMar>
              <w:left w:w="57" w:type="dxa"/>
              <w:right w:w="57" w:type="dxa"/>
            </w:tcMar>
          </w:tcPr>
          <w:p w14:paraId="155D51C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Distribution Device ID identification failure</w:t>
            </w:r>
          </w:p>
        </w:tc>
        <w:tc>
          <w:tcPr>
            <w:tcW w:w="2209" w:type="dxa"/>
            <w:tcMar>
              <w:left w:w="57" w:type="dxa"/>
              <w:right w:w="57" w:type="dxa"/>
            </w:tcMar>
          </w:tcPr>
          <w:p w14:paraId="3815F58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Distribution Device ID identification failure</w:t>
            </w:r>
          </w:p>
        </w:tc>
        <w:tc>
          <w:tcPr>
            <w:tcW w:w="2752" w:type="dxa"/>
            <w:tcMar>
              <w:left w:w="57" w:type="dxa"/>
              <w:right w:w="57" w:type="dxa"/>
            </w:tcMar>
          </w:tcPr>
          <w:p w14:paraId="3D78765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CSP or S1SP unable to identify Communications Hub Device Id a Firmware Image is to be sent to</w:t>
            </w:r>
          </w:p>
        </w:tc>
        <w:tc>
          <w:tcPr>
            <w:tcW w:w="1294" w:type="dxa"/>
            <w:tcMar>
              <w:left w:w="57" w:type="dxa"/>
              <w:right w:w="57" w:type="dxa"/>
            </w:tcMar>
          </w:tcPr>
          <w:p w14:paraId="5161841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2515F419"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7B81FE58" w14:textId="77777777" w:rsidTr="00FE13F1">
        <w:tblPrEx>
          <w:tblLook w:val="04A0" w:firstRow="1" w:lastRow="0" w:firstColumn="1" w:lastColumn="0" w:noHBand="0" w:noVBand="1"/>
        </w:tblPrEx>
        <w:trPr>
          <w:cantSplit/>
        </w:trPr>
        <w:tc>
          <w:tcPr>
            <w:tcW w:w="562" w:type="dxa"/>
            <w:tcMar>
              <w:left w:w="57" w:type="dxa"/>
              <w:right w:w="57" w:type="dxa"/>
            </w:tcMar>
          </w:tcPr>
          <w:p w14:paraId="459E019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N20</w:t>
            </w:r>
          </w:p>
        </w:tc>
        <w:tc>
          <w:tcPr>
            <w:tcW w:w="1276" w:type="dxa"/>
            <w:tcMar>
              <w:left w:w="57" w:type="dxa"/>
              <w:right w:w="57" w:type="dxa"/>
            </w:tcMar>
          </w:tcPr>
          <w:p w14:paraId="59B0C36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image provided is too large</w:t>
            </w:r>
          </w:p>
        </w:tc>
        <w:tc>
          <w:tcPr>
            <w:tcW w:w="2209" w:type="dxa"/>
            <w:tcMar>
              <w:left w:w="57" w:type="dxa"/>
              <w:right w:w="57" w:type="dxa"/>
            </w:tcMar>
          </w:tcPr>
          <w:p w14:paraId="6D45C27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image provided is too large</w:t>
            </w:r>
          </w:p>
        </w:tc>
        <w:tc>
          <w:tcPr>
            <w:tcW w:w="2752" w:type="dxa"/>
            <w:tcMar>
              <w:left w:w="57" w:type="dxa"/>
              <w:right w:w="57" w:type="dxa"/>
            </w:tcMar>
          </w:tcPr>
          <w:p w14:paraId="28429DA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CSP or S1SP unable to process request, because the Firmware Image is too large</w:t>
            </w:r>
          </w:p>
        </w:tc>
        <w:tc>
          <w:tcPr>
            <w:tcW w:w="1294" w:type="dxa"/>
            <w:tcMar>
              <w:left w:w="57" w:type="dxa"/>
              <w:right w:w="57" w:type="dxa"/>
            </w:tcMar>
          </w:tcPr>
          <w:p w14:paraId="1EA7200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0C8593C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43AD6D24" w14:textId="77777777" w:rsidTr="00FE13F1">
        <w:tblPrEx>
          <w:tblLook w:val="04A0" w:firstRow="1" w:lastRow="0" w:firstColumn="1" w:lastColumn="0" w:noHBand="0" w:noVBand="1"/>
        </w:tblPrEx>
        <w:trPr>
          <w:cantSplit/>
        </w:trPr>
        <w:tc>
          <w:tcPr>
            <w:tcW w:w="562" w:type="dxa"/>
            <w:tcMar>
              <w:left w:w="57" w:type="dxa"/>
              <w:right w:w="57" w:type="dxa"/>
            </w:tcMar>
          </w:tcPr>
          <w:p w14:paraId="45076EC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N21</w:t>
            </w:r>
          </w:p>
        </w:tc>
        <w:tc>
          <w:tcPr>
            <w:tcW w:w="1276" w:type="dxa"/>
            <w:tcMar>
              <w:left w:w="57" w:type="dxa"/>
              <w:right w:w="57" w:type="dxa"/>
            </w:tcMar>
          </w:tcPr>
          <w:p w14:paraId="4930B47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Unknown Firmware Version</w:t>
            </w:r>
          </w:p>
        </w:tc>
        <w:tc>
          <w:tcPr>
            <w:tcW w:w="2209" w:type="dxa"/>
            <w:tcMar>
              <w:left w:w="57" w:type="dxa"/>
              <w:right w:w="57" w:type="dxa"/>
            </w:tcMar>
          </w:tcPr>
          <w:p w14:paraId="6C87DE3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Unknown Firmware Version</w:t>
            </w:r>
          </w:p>
        </w:tc>
        <w:tc>
          <w:tcPr>
            <w:tcW w:w="2752" w:type="dxa"/>
            <w:tcMar>
              <w:left w:w="57" w:type="dxa"/>
              <w:right w:w="57" w:type="dxa"/>
            </w:tcMar>
          </w:tcPr>
          <w:p w14:paraId="3365E66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CSP or S1SP unable to process request, because it doesn’t recognise the Firmware Version</w:t>
            </w:r>
          </w:p>
        </w:tc>
        <w:tc>
          <w:tcPr>
            <w:tcW w:w="1294" w:type="dxa"/>
            <w:tcMar>
              <w:left w:w="57" w:type="dxa"/>
              <w:right w:w="57" w:type="dxa"/>
            </w:tcMar>
          </w:tcPr>
          <w:p w14:paraId="6744332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3E6BABD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All </w:t>
            </w:r>
          </w:p>
        </w:tc>
      </w:tr>
      <w:tr w:rsidR="00C5277A" w:rsidRPr="00C5277A" w14:paraId="22323E20" w14:textId="77777777" w:rsidTr="00FE13F1">
        <w:tblPrEx>
          <w:tblLook w:val="04A0" w:firstRow="1" w:lastRow="0" w:firstColumn="1" w:lastColumn="0" w:noHBand="0" w:noVBand="1"/>
        </w:tblPrEx>
        <w:trPr>
          <w:cantSplit/>
        </w:trPr>
        <w:tc>
          <w:tcPr>
            <w:tcW w:w="562" w:type="dxa"/>
            <w:tcMar>
              <w:left w:w="57" w:type="dxa"/>
              <w:right w:w="57" w:type="dxa"/>
            </w:tcMar>
          </w:tcPr>
          <w:p w14:paraId="6F40E3D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N22</w:t>
            </w:r>
          </w:p>
        </w:tc>
        <w:tc>
          <w:tcPr>
            <w:tcW w:w="1276" w:type="dxa"/>
            <w:tcMar>
              <w:left w:w="57" w:type="dxa"/>
              <w:right w:w="57" w:type="dxa"/>
            </w:tcMar>
          </w:tcPr>
          <w:p w14:paraId="27712F7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deliver Update Firmware Command to CSP</w:t>
            </w:r>
          </w:p>
        </w:tc>
        <w:tc>
          <w:tcPr>
            <w:tcW w:w="2209" w:type="dxa"/>
            <w:tcMar>
              <w:left w:w="57" w:type="dxa"/>
              <w:right w:w="57" w:type="dxa"/>
            </w:tcMar>
          </w:tcPr>
          <w:p w14:paraId="3C37581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deliver Update Firmware Command to CSP</w:t>
            </w:r>
          </w:p>
        </w:tc>
        <w:tc>
          <w:tcPr>
            <w:tcW w:w="2752" w:type="dxa"/>
            <w:tcMar>
              <w:left w:w="57" w:type="dxa"/>
              <w:right w:w="57" w:type="dxa"/>
            </w:tcMar>
          </w:tcPr>
          <w:p w14:paraId="323ABB4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Failure to receive an acknowledgement notification from a CSP or S1SP via the SM WAN for an Update Firmware Command </w:t>
            </w:r>
          </w:p>
        </w:tc>
        <w:tc>
          <w:tcPr>
            <w:tcW w:w="1294" w:type="dxa"/>
            <w:tcMar>
              <w:left w:w="57" w:type="dxa"/>
              <w:right w:w="57" w:type="dxa"/>
            </w:tcMar>
          </w:tcPr>
          <w:p w14:paraId="1230501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627E4BE3"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378A5A7E" w14:textId="77777777" w:rsidTr="00FE13F1">
        <w:tblPrEx>
          <w:tblLook w:val="04A0" w:firstRow="1" w:lastRow="0" w:firstColumn="1" w:lastColumn="0" w:noHBand="0" w:noVBand="1"/>
        </w:tblPrEx>
        <w:trPr>
          <w:cantSplit/>
        </w:trPr>
        <w:tc>
          <w:tcPr>
            <w:tcW w:w="562" w:type="dxa"/>
            <w:tcMar>
              <w:left w:w="57" w:type="dxa"/>
              <w:right w:w="57" w:type="dxa"/>
            </w:tcMar>
          </w:tcPr>
          <w:p w14:paraId="7C86125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N23</w:t>
            </w:r>
          </w:p>
        </w:tc>
        <w:tc>
          <w:tcPr>
            <w:tcW w:w="1276" w:type="dxa"/>
            <w:tcMar>
              <w:left w:w="57" w:type="dxa"/>
              <w:right w:w="57" w:type="dxa"/>
            </w:tcMar>
          </w:tcPr>
          <w:p w14:paraId="3E7B513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Update Firmware Command Validation response from CSP</w:t>
            </w:r>
          </w:p>
        </w:tc>
        <w:tc>
          <w:tcPr>
            <w:tcW w:w="2209" w:type="dxa"/>
            <w:tcMar>
              <w:left w:w="57" w:type="dxa"/>
              <w:right w:w="57" w:type="dxa"/>
            </w:tcMar>
          </w:tcPr>
          <w:p w14:paraId="1BE7F70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Update Firmware Command Validation response from CSP</w:t>
            </w:r>
          </w:p>
        </w:tc>
        <w:tc>
          <w:tcPr>
            <w:tcW w:w="2752" w:type="dxa"/>
            <w:tcMar>
              <w:left w:w="57" w:type="dxa"/>
              <w:right w:w="57" w:type="dxa"/>
            </w:tcMar>
          </w:tcPr>
          <w:p w14:paraId="2CFBF8D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Failure to receive Update Firmware Command Validation response from CSP</w:t>
            </w:r>
          </w:p>
        </w:tc>
        <w:tc>
          <w:tcPr>
            <w:tcW w:w="1294" w:type="dxa"/>
            <w:tcMar>
              <w:left w:w="57" w:type="dxa"/>
              <w:right w:w="57" w:type="dxa"/>
            </w:tcMar>
          </w:tcPr>
          <w:p w14:paraId="5987412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Firmware request sender</w:t>
            </w:r>
          </w:p>
        </w:tc>
        <w:tc>
          <w:tcPr>
            <w:tcW w:w="923" w:type="dxa"/>
          </w:tcPr>
          <w:p w14:paraId="34DA58B8"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53176412" w14:textId="77777777" w:rsidTr="00FE13F1">
        <w:tblPrEx>
          <w:tblLook w:val="04A0" w:firstRow="1" w:lastRow="0" w:firstColumn="1" w:lastColumn="0" w:noHBand="0" w:noVBand="1"/>
        </w:tblPrEx>
        <w:trPr>
          <w:cantSplit/>
        </w:trPr>
        <w:tc>
          <w:tcPr>
            <w:tcW w:w="562" w:type="dxa"/>
            <w:tcMar>
              <w:left w:w="57" w:type="dxa"/>
              <w:right w:w="57" w:type="dxa"/>
            </w:tcMar>
          </w:tcPr>
          <w:p w14:paraId="51BE70D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N24</w:t>
            </w:r>
          </w:p>
        </w:tc>
        <w:tc>
          <w:tcPr>
            <w:tcW w:w="1276" w:type="dxa"/>
            <w:tcMar>
              <w:left w:w="57" w:type="dxa"/>
              <w:right w:w="57" w:type="dxa"/>
            </w:tcMar>
          </w:tcPr>
          <w:p w14:paraId="11FB8C2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Successful Communications Hub Function Whitelist Update </w:t>
            </w:r>
          </w:p>
        </w:tc>
        <w:tc>
          <w:tcPr>
            <w:tcW w:w="2209" w:type="dxa"/>
            <w:tcMar>
              <w:left w:w="57" w:type="dxa"/>
              <w:right w:w="57" w:type="dxa"/>
            </w:tcMar>
          </w:tcPr>
          <w:p w14:paraId="7A3C4F7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Communications Hub Function Whitelist Update </w:t>
            </w:r>
          </w:p>
        </w:tc>
        <w:tc>
          <w:tcPr>
            <w:tcW w:w="2752" w:type="dxa"/>
            <w:tcMar>
              <w:left w:w="57" w:type="dxa"/>
              <w:right w:w="57" w:type="dxa"/>
            </w:tcMar>
          </w:tcPr>
          <w:p w14:paraId="76C08062" w14:textId="77777777" w:rsidR="00C5277A" w:rsidRPr="00C5277A" w:rsidRDefault="00C5277A" w:rsidP="00C5277A">
            <w:pPr>
              <w:spacing w:before="60" w:after="60"/>
              <w:rPr>
                <w:rFonts w:ascii="Times New Roman" w:eastAsia="Times New Roman" w:hAnsi="Times New Roman"/>
                <w:color w:val="auto"/>
                <w:szCs w:val="20"/>
              </w:rPr>
            </w:pPr>
          </w:p>
          <w:p w14:paraId="520A23D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The DCC has received positive confirmation that the requested addition to the Communications Hub Function’s whitelist resulted in establishing communications with the Device</w:t>
            </w:r>
          </w:p>
        </w:tc>
        <w:tc>
          <w:tcPr>
            <w:tcW w:w="1294" w:type="dxa"/>
            <w:tcMar>
              <w:left w:w="57" w:type="dxa"/>
              <w:right w:w="57" w:type="dxa"/>
            </w:tcMar>
          </w:tcPr>
          <w:p w14:paraId="6A0CD84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HAN Device Log request sender</w:t>
            </w:r>
          </w:p>
        </w:tc>
        <w:tc>
          <w:tcPr>
            <w:tcW w:w="923" w:type="dxa"/>
          </w:tcPr>
          <w:p w14:paraId="09D1DCFC"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76459BD2" w14:textId="77777777" w:rsidTr="00FE13F1">
        <w:tblPrEx>
          <w:tblLook w:val="04A0" w:firstRow="1" w:lastRow="0" w:firstColumn="1" w:lastColumn="0" w:noHBand="0" w:noVBand="1"/>
        </w:tblPrEx>
        <w:trPr>
          <w:cantSplit/>
        </w:trPr>
        <w:tc>
          <w:tcPr>
            <w:tcW w:w="562" w:type="dxa"/>
            <w:tcMar>
              <w:left w:w="57" w:type="dxa"/>
              <w:right w:w="57" w:type="dxa"/>
            </w:tcMar>
          </w:tcPr>
          <w:p w14:paraId="4366ED0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N25</w:t>
            </w:r>
          </w:p>
        </w:tc>
        <w:tc>
          <w:tcPr>
            <w:tcW w:w="1276" w:type="dxa"/>
            <w:tcMar>
              <w:left w:w="57" w:type="dxa"/>
              <w:right w:w="57" w:type="dxa"/>
            </w:tcMar>
          </w:tcPr>
          <w:p w14:paraId="5EA0850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Potentially Unsuccessful Communications Hub Function Whitelist Update </w:t>
            </w:r>
          </w:p>
        </w:tc>
        <w:tc>
          <w:tcPr>
            <w:tcW w:w="2209" w:type="dxa"/>
            <w:tcMar>
              <w:left w:w="57" w:type="dxa"/>
              <w:right w:w="57" w:type="dxa"/>
            </w:tcMar>
          </w:tcPr>
          <w:p w14:paraId="4F1D3D8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Communications Hub Function Whitelist Update </w:t>
            </w:r>
          </w:p>
        </w:tc>
        <w:tc>
          <w:tcPr>
            <w:tcW w:w="2752" w:type="dxa"/>
            <w:tcMar>
              <w:left w:w="57" w:type="dxa"/>
              <w:right w:w="57" w:type="dxa"/>
            </w:tcMar>
          </w:tcPr>
          <w:p w14:paraId="2FCF57C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The DCC has not received positive confirmation that the requested addition to the Communications Hub Function’s whitelist resulted in establishing communications with the Device </w:t>
            </w:r>
          </w:p>
        </w:tc>
        <w:tc>
          <w:tcPr>
            <w:tcW w:w="1294" w:type="dxa"/>
            <w:tcMar>
              <w:left w:w="57" w:type="dxa"/>
              <w:right w:w="57" w:type="dxa"/>
            </w:tcMar>
          </w:tcPr>
          <w:p w14:paraId="4066B24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Update HAN Device Log request sender</w:t>
            </w:r>
          </w:p>
        </w:tc>
        <w:tc>
          <w:tcPr>
            <w:tcW w:w="923" w:type="dxa"/>
          </w:tcPr>
          <w:p w14:paraId="3ED115FF"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62206E9E" w14:textId="77777777" w:rsidTr="00FE13F1">
        <w:tblPrEx>
          <w:tblLook w:val="04A0" w:firstRow="1" w:lastRow="0" w:firstColumn="1" w:lastColumn="0" w:noHBand="0" w:noVBand="1"/>
        </w:tblPrEx>
        <w:trPr>
          <w:cantSplit/>
        </w:trPr>
        <w:tc>
          <w:tcPr>
            <w:tcW w:w="562" w:type="dxa"/>
            <w:tcMar>
              <w:left w:w="57" w:type="dxa"/>
              <w:right w:w="57" w:type="dxa"/>
            </w:tcMar>
          </w:tcPr>
          <w:p w14:paraId="6777AC5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N26</w:t>
            </w:r>
          </w:p>
        </w:tc>
        <w:tc>
          <w:tcPr>
            <w:tcW w:w="1276" w:type="dxa"/>
            <w:tcMar>
              <w:left w:w="57" w:type="dxa"/>
              <w:right w:w="57" w:type="dxa"/>
            </w:tcMar>
          </w:tcPr>
          <w:p w14:paraId="751C6D5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Update Security Credentials (CoS)– access control failure </w:t>
            </w:r>
          </w:p>
        </w:tc>
        <w:tc>
          <w:tcPr>
            <w:tcW w:w="2209" w:type="dxa"/>
            <w:tcMar>
              <w:left w:w="57" w:type="dxa"/>
              <w:right w:w="57" w:type="dxa"/>
            </w:tcMar>
          </w:tcPr>
          <w:p w14:paraId="5E9B584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Update Security Credentials (CoS)– access control failure </w:t>
            </w:r>
          </w:p>
        </w:tc>
        <w:tc>
          <w:tcPr>
            <w:tcW w:w="2752" w:type="dxa"/>
            <w:tcMar>
              <w:left w:w="57" w:type="dxa"/>
              <w:right w:w="57" w:type="dxa"/>
            </w:tcMar>
          </w:tcPr>
          <w:p w14:paraId="0895918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Request has failed CoS Party access control or, for Future Dated Requests, DSP access control at the point the Request is to be sent to the CoS Party</w:t>
            </w:r>
          </w:p>
        </w:tc>
        <w:tc>
          <w:tcPr>
            <w:tcW w:w="1294" w:type="dxa"/>
            <w:tcMar>
              <w:left w:w="57" w:type="dxa"/>
              <w:right w:w="57" w:type="dxa"/>
            </w:tcMar>
          </w:tcPr>
          <w:p w14:paraId="6CFDA33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Update Security Credentials (CoS) request sender </w:t>
            </w:r>
          </w:p>
        </w:tc>
        <w:tc>
          <w:tcPr>
            <w:tcW w:w="923" w:type="dxa"/>
          </w:tcPr>
          <w:p w14:paraId="596A67E4"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4595B4BD" w14:textId="77777777" w:rsidTr="00FE13F1">
        <w:tblPrEx>
          <w:tblLook w:val="04A0" w:firstRow="1" w:lastRow="0" w:firstColumn="1" w:lastColumn="0" w:noHBand="0" w:noVBand="1"/>
        </w:tblPrEx>
        <w:trPr>
          <w:cantSplit/>
        </w:trPr>
        <w:tc>
          <w:tcPr>
            <w:tcW w:w="562" w:type="dxa"/>
            <w:tcMar>
              <w:left w:w="57" w:type="dxa"/>
              <w:right w:w="57" w:type="dxa"/>
            </w:tcMar>
          </w:tcPr>
          <w:p w14:paraId="1140869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N27</w:t>
            </w:r>
          </w:p>
        </w:tc>
        <w:tc>
          <w:tcPr>
            <w:tcW w:w="1276" w:type="dxa"/>
            <w:tcMar>
              <w:left w:w="57" w:type="dxa"/>
              <w:right w:w="57" w:type="dxa"/>
            </w:tcMar>
          </w:tcPr>
          <w:p w14:paraId="7378AEA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CoS</w:t>
            </w:r>
          </w:p>
        </w:tc>
        <w:tc>
          <w:tcPr>
            <w:tcW w:w="2209" w:type="dxa"/>
            <w:tcMar>
              <w:left w:w="57" w:type="dxa"/>
              <w:right w:w="57" w:type="dxa"/>
            </w:tcMar>
          </w:tcPr>
          <w:p w14:paraId="77D19F1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New Import Supplier for Device</w:t>
            </w:r>
          </w:p>
        </w:tc>
        <w:tc>
          <w:tcPr>
            <w:tcW w:w="2752" w:type="dxa"/>
            <w:tcMar>
              <w:left w:w="57" w:type="dxa"/>
              <w:right w:w="57" w:type="dxa"/>
            </w:tcMar>
          </w:tcPr>
          <w:p w14:paraId="3FD17F4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Update Security Credentials (CoS) (6.23)</w:t>
            </w:r>
          </w:p>
        </w:tc>
        <w:tc>
          <w:tcPr>
            <w:tcW w:w="1294" w:type="dxa"/>
            <w:tcMar>
              <w:left w:w="57" w:type="dxa"/>
              <w:right w:w="57" w:type="dxa"/>
            </w:tcMar>
          </w:tcPr>
          <w:p w14:paraId="630D017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IS</w:t>
            </w:r>
          </w:p>
          <w:p w14:paraId="04FD117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GS</w:t>
            </w:r>
          </w:p>
        </w:tc>
        <w:tc>
          <w:tcPr>
            <w:tcW w:w="923" w:type="dxa"/>
          </w:tcPr>
          <w:p w14:paraId="7B92B0CD"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525535CD" w14:textId="77777777" w:rsidTr="00FE13F1">
        <w:tblPrEx>
          <w:tblLook w:val="04A0" w:firstRow="1" w:lastRow="0" w:firstColumn="1" w:lastColumn="0" w:noHBand="0" w:noVBand="1"/>
        </w:tblPrEx>
        <w:trPr>
          <w:cantSplit/>
        </w:trPr>
        <w:tc>
          <w:tcPr>
            <w:tcW w:w="562" w:type="dxa"/>
            <w:tcMar>
              <w:left w:w="57" w:type="dxa"/>
              <w:right w:w="57" w:type="dxa"/>
            </w:tcMar>
          </w:tcPr>
          <w:p w14:paraId="1B4391B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N28</w:t>
            </w:r>
          </w:p>
        </w:tc>
        <w:tc>
          <w:tcPr>
            <w:tcW w:w="1276" w:type="dxa"/>
            <w:tcMar>
              <w:left w:w="57" w:type="dxa"/>
              <w:right w:w="57" w:type="dxa"/>
            </w:tcMar>
          </w:tcPr>
          <w:p w14:paraId="0A394E1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Suspended</w:t>
            </w:r>
          </w:p>
        </w:tc>
        <w:tc>
          <w:tcPr>
            <w:tcW w:w="2209" w:type="dxa"/>
            <w:tcMar>
              <w:left w:w="57" w:type="dxa"/>
              <w:right w:w="57" w:type="dxa"/>
            </w:tcMar>
          </w:tcPr>
          <w:p w14:paraId="53761FA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Suspended</w:t>
            </w:r>
          </w:p>
        </w:tc>
        <w:tc>
          <w:tcPr>
            <w:tcW w:w="2752" w:type="dxa"/>
            <w:tcMar>
              <w:left w:w="57" w:type="dxa"/>
              <w:right w:w="57" w:type="dxa"/>
            </w:tcMar>
          </w:tcPr>
          <w:p w14:paraId="75A8115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Suspension of Device</w:t>
            </w:r>
          </w:p>
        </w:tc>
        <w:tc>
          <w:tcPr>
            <w:tcW w:w="1294" w:type="dxa"/>
            <w:tcMar>
              <w:left w:w="57" w:type="dxa"/>
              <w:right w:w="57" w:type="dxa"/>
            </w:tcMar>
          </w:tcPr>
          <w:p w14:paraId="4BAE3D1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766AEA1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7EA3071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4F53C0B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5B1511B5"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1D29FB6E" w14:textId="77777777" w:rsidTr="00FE13F1">
        <w:tblPrEx>
          <w:tblLook w:val="04A0" w:firstRow="1" w:lastRow="0" w:firstColumn="1" w:lastColumn="0" w:noHBand="0" w:noVBand="1"/>
        </w:tblPrEx>
        <w:trPr>
          <w:cantSplit/>
        </w:trPr>
        <w:tc>
          <w:tcPr>
            <w:tcW w:w="562" w:type="dxa"/>
            <w:tcMar>
              <w:left w:w="57" w:type="dxa"/>
              <w:right w:w="57" w:type="dxa"/>
            </w:tcMar>
          </w:tcPr>
          <w:p w14:paraId="29FDECA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N29</w:t>
            </w:r>
          </w:p>
        </w:tc>
        <w:tc>
          <w:tcPr>
            <w:tcW w:w="1276" w:type="dxa"/>
            <w:tcMar>
              <w:left w:w="57" w:type="dxa"/>
              <w:right w:w="57" w:type="dxa"/>
            </w:tcMar>
          </w:tcPr>
          <w:p w14:paraId="0D6C0A0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Restored from Suspension</w:t>
            </w:r>
          </w:p>
        </w:tc>
        <w:tc>
          <w:tcPr>
            <w:tcW w:w="2209" w:type="dxa"/>
            <w:tcMar>
              <w:left w:w="57" w:type="dxa"/>
              <w:right w:w="57" w:type="dxa"/>
            </w:tcMar>
          </w:tcPr>
          <w:p w14:paraId="04C955B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 Restored from Suspension</w:t>
            </w:r>
          </w:p>
        </w:tc>
        <w:tc>
          <w:tcPr>
            <w:tcW w:w="2752" w:type="dxa"/>
            <w:tcMar>
              <w:left w:w="57" w:type="dxa"/>
              <w:right w:w="57" w:type="dxa"/>
            </w:tcMar>
          </w:tcPr>
          <w:p w14:paraId="3AEAC0B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Restoration of Device following Previous Suspension</w:t>
            </w:r>
          </w:p>
        </w:tc>
        <w:tc>
          <w:tcPr>
            <w:tcW w:w="1294" w:type="dxa"/>
            <w:tcMar>
              <w:left w:w="57" w:type="dxa"/>
              <w:right w:w="57" w:type="dxa"/>
            </w:tcMar>
          </w:tcPr>
          <w:p w14:paraId="5AEF5DB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2BEBAC7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0B435F4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32AA82F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526F9167"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3DD9940B" w14:textId="77777777" w:rsidTr="00FE13F1">
        <w:tblPrEx>
          <w:tblLook w:val="04A0" w:firstRow="1" w:lastRow="0" w:firstColumn="1" w:lastColumn="0" w:noHBand="0" w:noVBand="1"/>
        </w:tblPrEx>
        <w:trPr>
          <w:cantSplit/>
        </w:trPr>
        <w:tc>
          <w:tcPr>
            <w:tcW w:w="562" w:type="dxa"/>
            <w:tcMar>
              <w:left w:w="57" w:type="dxa"/>
              <w:right w:w="57" w:type="dxa"/>
            </w:tcMar>
          </w:tcPr>
          <w:p w14:paraId="6E9F6AB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N30</w:t>
            </w:r>
          </w:p>
        </w:tc>
        <w:tc>
          <w:tcPr>
            <w:tcW w:w="1276" w:type="dxa"/>
            <w:tcMar>
              <w:left w:w="57" w:type="dxa"/>
              <w:right w:w="57" w:type="dxa"/>
            </w:tcMar>
          </w:tcPr>
          <w:p w14:paraId="74CE2B2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CHF Device Log Restored</w:t>
            </w:r>
          </w:p>
        </w:tc>
        <w:tc>
          <w:tcPr>
            <w:tcW w:w="2209" w:type="dxa"/>
            <w:tcMar>
              <w:left w:w="57" w:type="dxa"/>
              <w:right w:w="57" w:type="dxa"/>
            </w:tcMar>
          </w:tcPr>
          <w:p w14:paraId="245A390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CHF Device Log Restored</w:t>
            </w:r>
          </w:p>
        </w:tc>
        <w:tc>
          <w:tcPr>
            <w:tcW w:w="2752" w:type="dxa"/>
            <w:tcMar>
              <w:left w:w="57" w:type="dxa"/>
              <w:right w:w="57" w:type="dxa"/>
            </w:tcMar>
          </w:tcPr>
          <w:p w14:paraId="344AB4D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8.12.1 Restore HAN Device Log</w:t>
            </w:r>
          </w:p>
        </w:tc>
        <w:tc>
          <w:tcPr>
            <w:tcW w:w="1294" w:type="dxa"/>
            <w:tcMar>
              <w:left w:w="57" w:type="dxa"/>
              <w:right w:w="57" w:type="dxa"/>
            </w:tcMar>
          </w:tcPr>
          <w:p w14:paraId="3109244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46C289A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30275975" w14:textId="77777777" w:rsidR="00C5277A" w:rsidRPr="00C5277A" w:rsidRDefault="00C5277A" w:rsidP="00C5277A">
            <w:pPr>
              <w:spacing w:before="60" w:after="60"/>
              <w:rPr>
                <w:rFonts w:ascii="Times New Roman" w:eastAsia="Times New Roman" w:hAnsi="Times New Roman"/>
                <w:color w:val="auto"/>
                <w:szCs w:val="20"/>
              </w:rPr>
            </w:pPr>
          </w:p>
          <w:p w14:paraId="709FA12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Responsible Suppliers for the CHF, other than the IS / GS that submitted the Request</w:t>
            </w:r>
          </w:p>
          <w:p w14:paraId="36F6A2EC" w14:textId="77777777" w:rsidR="00C5277A" w:rsidRPr="00C5277A" w:rsidRDefault="00C5277A" w:rsidP="00C5277A">
            <w:pPr>
              <w:spacing w:before="60" w:after="60"/>
              <w:rPr>
                <w:rFonts w:ascii="Times New Roman" w:eastAsia="Times New Roman" w:hAnsi="Times New Roman"/>
                <w:color w:val="auto"/>
                <w:szCs w:val="20"/>
              </w:rPr>
            </w:pPr>
          </w:p>
        </w:tc>
        <w:tc>
          <w:tcPr>
            <w:tcW w:w="923" w:type="dxa"/>
          </w:tcPr>
          <w:p w14:paraId="2ED5097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SMETS2+ </w:t>
            </w:r>
          </w:p>
        </w:tc>
      </w:tr>
      <w:tr w:rsidR="00C5277A" w:rsidRPr="00C5277A" w14:paraId="1F737F3B" w14:textId="77777777" w:rsidTr="00FE13F1">
        <w:tblPrEx>
          <w:tblLook w:val="04A0" w:firstRow="1" w:lastRow="0" w:firstColumn="1" w:lastColumn="0" w:noHBand="0" w:noVBand="1"/>
        </w:tblPrEx>
        <w:trPr>
          <w:cantSplit/>
        </w:trPr>
        <w:tc>
          <w:tcPr>
            <w:tcW w:w="562" w:type="dxa"/>
            <w:tcMar>
              <w:left w:w="57" w:type="dxa"/>
              <w:right w:w="57" w:type="dxa"/>
            </w:tcMar>
          </w:tcPr>
          <w:p w14:paraId="5F11341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N31</w:t>
            </w:r>
          </w:p>
        </w:tc>
        <w:tc>
          <w:tcPr>
            <w:tcW w:w="1276" w:type="dxa"/>
            <w:tcMar>
              <w:left w:w="57" w:type="dxa"/>
              <w:right w:w="57" w:type="dxa"/>
            </w:tcMar>
          </w:tcPr>
          <w:p w14:paraId="3208959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GPF Device Log Restored</w:t>
            </w:r>
          </w:p>
        </w:tc>
        <w:tc>
          <w:tcPr>
            <w:tcW w:w="2209" w:type="dxa"/>
            <w:tcMar>
              <w:left w:w="57" w:type="dxa"/>
              <w:right w:w="57" w:type="dxa"/>
            </w:tcMar>
          </w:tcPr>
          <w:p w14:paraId="0E5EF0D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GPF Device Log Restored</w:t>
            </w:r>
          </w:p>
        </w:tc>
        <w:tc>
          <w:tcPr>
            <w:tcW w:w="2752" w:type="dxa"/>
            <w:tcMar>
              <w:left w:w="57" w:type="dxa"/>
              <w:right w:w="57" w:type="dxa"/>
            </w:tcMar>
          </w:tcPr>
          <w:p w14:paraId="6B4AF432"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8.12.2 Restore GPF Device Log if the sender is not the GS.</w:t>
            </w:r>
          </w:p>
        </w:tc>
        <w:tc>
          <w:tcPr>
            <w:tcW w:w="1294" w:type="dxa"/>
            <w:tcMar>
              <w:left w:w="57" w:type="dxa"/>
              <w:right w:w="57" w:type="dxa"/>
            </w:tcMar>
          </w:tcPr>
          <w:p w14:paraId="35871EE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1BBA07D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4ACBC794" w14:textId="77777777" w:rsidR="00C5277A" w:rsidRPr="00C5277A" w:rsidRDefault="00C5277A" w:rsidP="00C5277A">
            <w:pPr>
              <w:spacing w:before="60" w:after="60"/>
              <w:rPr>
                <w:rFonts w:ascii="Times New Roman" w:eastAsia="Times New Roman" w:hAnsi="Times New Roman"/>
                <w:color w:val="auto"/>
                <w:szCs w:val="20"/>
              </w:rPr>
            </w:pPr>
          </w:p>
          <w:p w14:paraId="06B4580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Responsible Suppliers for the CHF, other than the IS / GS that submitted the Request</w:t>
            </w:r>
          </w:p>
          <w:p w14:paraId="4FA0CCAB" w14:textId="77777777" w:rsidR="00C5277A" w:rsidRPr="00C5277A" w:rsidRDefault="00C5277A" w:rsidP="00C5277A">
            <w:pPr>
              <w:spacing w:before="60" w:after="60"/>
              <w:rPr>
                <w:rFonts w:ascii="Times New Roman" w:eastAsia="Times New Roman" w:hAnsi="Times New Roman"/>
                <w:color w:val="auto"/>
                <w:szCs w:val="20"/>
              </w:rPr>
            </w:pPr>
          </w:p>
        </w:tc>
        <w:tc>
          <w:tcPr>
            <w:tcW w:w="923" w:type="dxa"/>
          </w:tcPr>
          <w:p w14:paraId="66D89FB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SMETS2+</w:t>
            </w:r>
          </w:p>
        </w:tc>
      </w:tr>
      <w:tr w:rsidR="00C5277A" w:rsidRPr="00C5277A" w14:paraId="267B55DB" w14:textId="77777777" w:rsidTr="00FE13F1">
        <w:tblPrEx>
          <w:tblLook w:val="04A0" w:firstRow="1" w:lastRow="0" w:firstColumn="1" w:lastColumn="0" w:noHBand="0" w:noVBand="1"/>
        </w:tblPrEx>
        <w:trPr>
          <w:cantSplit/>
        </w:trPr>
        <w:tc>
          <w:tcPr>
            <w:tcW w:w="562" w:type="dxa"/>
            <w:tcMar>
              <w:left w:w="57" w:type="dxa"/>
              <w:right w:w="57" w:type="dxa"/>
            </w:tcMar>
          </w:tcPr>
          <w:p w14:paraId="2CE4AEC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N33</w:t>
            </w:r>
          </w:p>
        </w:tc>
        <w:tc>
          <w:tcPr>
            <w:tcW w:w="1276" w:type="dxa"/>
            <w:tcMar>
              <w:left w:w="57" w:type="dxa"/>
              <w:right w:w="57" w:type="dxa"/>
            </w:tcMar>
          </w:tcPr>
          <w:p w14:paraId="5C1313C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Device Decommission</w:t>
            </w:r>
          </w:p>
        </w:tc>
        <w:tc>
          <w:tcPr>
            <w:tcW w:w="2209" w:type="dxa"/>
            <w:tcMar>
              <w:left w:w="57" w:type="dxa"/>
              <w:right w:w="57" w:type="dxa"/>
            </w:tcMar>
          </w:tcPr>
          <w:p w14:paraId="62EA148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Response Pattern (DSP) Services not yet submitted to the Device</w:t>
            </w:r>
          </w:p>
        </w:tc>
        <w:tc>
          <w:tcPr>
            <w:tcW w:w="2752" w:type="dxa"/>
            <w:tcMar>
              <w:left w:w="57" w:type="dxa"/>
              <w:right w:w="57" w:type="dxa"/>
            </w:tcMar>
          </w:tcPr>
          <w:p w14:paraId="49216B9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8.3 Decommission Device for a Device</w:t>
            </w:r>
          </w:p>
        </w:tc>
        <w:tc>
          <w:tcPr>
            <w:tcW w:w="1294" w:type="dxa"/>
            <w:tcMar>
              <w:left w:w="57" w:type="dxa"/>
              <w:right w:w="57" w:type="dxa"/>
            </w:tcMar>
          </w:tcPr>
          <w:p w14:paraId="2229215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Response Pattern (DSP) Request senders</w:t>
            </w:r>
          </w:p>
        </w:tc>
        <w:tc>
          <w:tcPr>
            <w:tcW w:w="923" w:type="dxa"/>
          </w:tcPr>
          <w:p w14:paraId="1EF13497"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5CAC8B3A" w14:textId="77777777" w:rsidTr="00FE13F1">
        <w:tblPrEx>
          <w:tblLook w:val="04A0" w:firstRow="1" w:lastRow="0" w:firstColumn="1" w:lastColumn="0" w:noHBand="0" w:noVBand="1"/>
        </w:tblPrEx>
        <w:trPr>
          <w:cantSplit/>
        </w:trPr>
        <w:tc>
          <w:tcPr>
            <w:tcW w:w="562" w:type="dxa"/>
            <w:tcMar>
              <w:left w:w="57" w:type="dxa"/>
              <w:right w:w="57" w:type="dxa"/>
            </w:tcMar>
          </w:tcPr>
          <w:p w14:paraId="6499739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N34</w:t>
            </w:r>
          </w:p>
        </w:tc>
        <w:tc>
          <w:tcPr>
            <w:tcW w:w="1276" w:type="dxa"/>
            <w:tcMar>
              <w:left w:w="57" w:type="dxa"/>
              <w:right w:w="57" w:type="dxa"/>
            </w:tcMar>
          </w:tcPr>
          <w:p w14:paraId="6DF4818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CHF Decommission</w:t>
            </w:r>
          </w:p>
        </w:tc>
        <w:tc>
          <w:tcPr>
            <w:tcW w:w="2209" w:type="dxa"/>
            <w:tcMar>
              <w:left w:w="57" w:type="dxa"/>
              <w:right w:w="57" w:type="dxa"/>
            </w:tcMar>
          </w:tcPr>
          <w:p w14:paraId="581A2D2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Response Pattern (DSP) Services not yet submitted to the CHF and its associated GPF</w:t>
            </w:r>
          </w:p>
        </w:tc>
        <w:tc>
          <w:tcPr>
            <w:tcW w:w="2752" w:type="dxa"/>
            <w:tcMar>
              <w:left w:w="57" w:type="dxa"/>
              <w:right w:w="57" w:type="dxa"/>
            </w:tcMar>
          </w:tcPr>
          <w:p w14:paraId="7F42F69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8.3 Decommission Device for a Device</w:t>
            </w:r>
          </w:p>
        </w:tc>
        <w:tc>
          <w:tcPr>
            <w:tcW w:w="1294" w:type="dxa"/>
            <w:tcMar>
              <w:left w:w="57" w:type="dxa"/>
              <w:right w:w="57" w:type="dxa"/>
            </w:tcMar>
          </w:tcPr>
          <w:p w14:paraId="46FC409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Response Pattern (DSP) Request senders</w:t>
            </w:r>
          </w:p>
        </w:tc>
        <w:tc>
          <w:tcPr>
            <w:tcW w:w="923" w:type="dxa"/>
          </w:tcPr>
          <w:p w14:paraId="56462955"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7261EB03" w14:textId="77777777" w:rsidTr="00FE13F1">
        <w:tblPrEx>
          <w:tblLook w:val="04A0" w:firstRow="1" w:lastRow="0" w:firstColumn="1" w:lastColumn="0" w:noHBand="0" w:noVBand="1"/>
        </w:tblPrEx>
        <w:trPr>
          <w:cantSplit/>
        </w:trPr>
        <w:tc>
          <w:tcPr>
            <w:tcW w:w="562" w:type="dxa"/>
            <w:tcMar>
              <w:left w:w="57" w:type="dxa"/>
              <w:right w:w="57" w:type="dxa"/>
            </w:tcMar>
          </w:tcPr>
          <w:p w14:paraId="626618B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N35</w:t>
            </w:r>
          </w:p>
        </w:tc>
        <w:tc>
          <w:tcPr>
            <w:tcW w:w="1276" w:type="dxa"/>
            <w:tcMar>
              <w:left w:w="57" w:type="dxa"/>
              <w:right w:w="57" w:type="dxa"/>
            </w:tcMar>
          </w:tcPr>
          <w:p w14:paraId="01D027B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Device Withdrawal</w:t>
            </w:r>
          </w:p>
        </w:tc>
        <w:tc>
          <w:tcPr>
            <w:tcW w:w="2209" w:type="dxa"/>
            <w:tcMar>
              <w:left w:w="57" w:type="dxa"/>
              <w:right w:w="57" w:type="dxa"/>
            </w:tcMar>
          </w:tcPr>
          <w:p w14:paraId="2990402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Response Pattern (DSP) Services not yet submitted to the Device</w:t>
            </w:r>
          </w:p>
        </w:tc>
        <w:tc>
          <w:tcPr>
            <w:tcW w:w="2752" w:type="dxa"/>
            <w:tcMar>
              <w:left w:w="57" w:type="dxa"/>
              <w:right w:w="57" w:type="dxa"/>
            </w:tcMar>
          </w:tcPr>
          <w:p w14:paraId="1DFA7D4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8.5 Service Opt Out for a Device</w:t>
            </w:r>
          </w:p>
        </w:tc>
        <w:tc>
          <w:tcPr>
            <w:tcW w:w="1294" w:type="dxa"/>
            <w:tcMar>
              <w:left w:w="57" w:type="dxa"/>
              <w:right w:w="57" w:type="dxa"/>
            </w:tcMar>
          </w:tcPr>
          <w:p w14:paraId="2DA5CEF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Response Pattern (DSP) Request senders</w:t>
            </w:r>
          </w:p>
        </w:tc>
        <w:tc>
          <w:tcPr>
            <w:tcW w:w="923" w:type="dxa"/>
          </w:tcPr>
          <w:p w14:paraId="4D02757C"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 xml:space="preserve">SMETS2+ </w:t>
            </w:r>
          </w:p>
        </w:tc>
      </w:tr>
      <w:tr w:rsidR="00C5277A" w:rsidRPr="00C5277A" w14:paraId="7AEB4301" w14:textId="77777777" w:rsidTr="00FE13F1">
        <w:tblPrEx>
          <w:tblLook w:val="04A0" w:firstRow="1" w:lastRow="0" w:firstColumn="1" w:lastColumn="0" w:noHBand="0" w:noVBand="1"/>
        </w:tblPrEx>
        <w:trPr>
          <w:cantSplit/>
        </w:trPr>
        <w:tc>
          <w:tcPr>
            <w:tcW w:w="562" w:type="dxa"/>
            <w:tcMar>
              <w:left w:w="57" w:type="dxa"/>
              <w:right w:w="57" w:type="dxa"/>
            </w:tcMar>
          </w:tcPr>
          <w:p w14:paraId="3181D18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N36</w:t>
            </w:r>
          </w:p>
        </w:tc>
        <w:tc>
          <w:tcPr>
            <w:tcW w:w="1276" w:type="dxa"/>
            <w:tcMar>
              <w:left w:w="57" w:type="dxa"/>
              <w:right w:w="57" w:type="dxa"/>
            </w:tcMar>
          </w:tcPr>
          <w:p w14:paraId="5C509A4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CHF Withdrawal</w:t>
            </w:r>
          </w:p>
        </w:tc>
        <w:tc>
          <w:tcPr>
            <w:tcW w:w="2209" w:type="dxa"/>
            <w:tcMar>
              <w:left w:w="57" w:type="dxa"/>
              <w:right w:w="57" w:type="dxa"/>
            </w:tcMar>
          </w:tcPr>
          <w:p w14:paraId="1B3BC5B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Response Pattern (DSP) Services not yet submitted to the CHF and Devices in its Whitelist</w:t>
            </w:r>
          </w:p>
        </w:tc>
        <w:tc>
          <w:tcPr>
            <w:tcW w:w="2752" w:type="dxa"/>
            <w:tcMar>
              <w:left w:w="57" w:type="dxa"/>
              <w:right w:w="57" w:type="dxa"/>
            </w:tcMar>
          </w:tcPr>
          <w:p w14:paraId="5F1D36E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8.4 Update Inventory for a CHF Withdrawal</w:t>
            </w:r>
          </w:p>
        </w:tc>
        <w:tc>
          <w:tcPr>
            <w:tcW w:w="1294" w:type="dxa"/>
            <w:tcMar>
              <w:left w:w="57" w:type="dxa"/>
              <w:right w:w="57" w:type="dxa"/>
            </w:tcMar>
          </w:tcPr>
          <w:p w14:paraId="7ED1117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Response Pattern (DSP) Request senders</w:t>
            </w:r>
          </w:p>
        </w:tc>
        <w:tc>
          <w:tcPr>
            <w:tcW w:w="923" w:type="dxa"/>
          </w:tcPr>
          <w:p w14:paraId="3596F2BE"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 xml:space="preserve">SMETS2+ </w:t>
            </w:r>
          </w:p>
        </w:tc>
      </w:tr>
      <w:tr w:rsidR="00C5277A" w:rsidRPr="00C5277A" w14:paraId="6589CDBB" w14:textId="77777777" w:rsidTr="00FE13F1">
        <w:tblPrEx>
          <w:tblLook w:val="04A0" w:firstRow="1" w:lastRow="0" w:firstColumn="1" w:lastColumn="0" w:noHBand="0" w:noVBand="1"/>
        </w:tblPrEx>
        <w:trPr>
          <w:cantSplit/>
        </w:trPr>
        <w:tc>
          <w:tcPr>
            <w:tcW w:w="562" w:type="dxa"/>
            <w:tcMar>
              <w:left w:w="57" w:type="dxa"/>
              <w:right w:w="57" w:type="dxa"/>
            </w:tcMar>
          </w:tcPr>
          <w:p w14:paraId="2E76715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N37</w:t>
            </w:r>
          </w:p>
        </w:tc>
        <w:tc>
          <w:tcPr>
            <w:tcW w:w="1276" w:type="dxa"/>
            <w:tcMar>
              <w:left w:w="57" w:type="dxa"/>
              <w:right w:w="57" w:type="dxa"/>
            </w:tcMar>
          </w:tcPr>
          <w:p w14:paraId="10E76A6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CHF Withdrawal</w:t>
            </w:r>
          </w:p>
        </w:tc>
        <w:tc>
          <w:tcPr>
            <w:tcW w:w="2209" w:type="dxa"/>
            <w:tcMar>
              <w:left w:w="57" w:type="dxa"/>
              <w:right w:w="57" w:type="dxa"/>
            </w:tcMar>
          </w:tcPr>
          <w:p w14:paraId="18EAC48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Scheduled” schedule removal for ESME, GSME and GPF in the Whitelist</w:t>
            </w:r>
          </w:p>
        </w:tc>
        <w:tc>
          <w:tcPr>
            <w:tcW w:w="2752" w:type="dxa"/>
            <w:tcMar>
              <w:left w:w="57" w:type="dxa"/>
              <w:right w:w="57" w:type="dxa"/>
            </w:tcMar>
          </w:tcPr>
          <w:p w14:paraId="0182E66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8.4 Update Inventory for a CHF Withdrawal</w:t>
            </w:r>
          </w:p>
        </w:tc>
        <w:tc>
          <w:tcPr>
            <w:tcW w:w="1294" w:type="dxa"/>
            <w:tcMar>
              <w:left w:w="57" w:type="dxa"/>
              <w:right w:w="57" w:type="dxa"/>
            </w:tcMar>
          </w:tcPr>
          <w:p w14:paraId="15CD07E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Schedule “owners”</w:t>
            </w:r>
          </w:p>
        </w:tc>
        <w:tc>
          <w:tcPr>
            <w:tcW w:w="923" w:type="dxa"/>
          </w:tcPr>
          <w:p w14:paraId="75B6167E"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 xml:space="preserve">SMETS2+ </w:t>
            </w:r>
          </w:p>
        </w:tc>
      </w:tr>
      <w:tr w:rsidR="00C5277A" w:rsidRPr="00C5277A" w14:paraId="02748A96" w14:textId="77777777" w:rsidTr="00FE13F1">
        <w:tblPrEx>
          <w:tblLook w:val="04A0" w:firstRow="1" w:lastRow="0" w:firstColumn="1" w:lastColumn="0" w:noHBand="0" w:noVBand="1"/>
        </w:tblPrEx>
        <w:trPr>
          <w:cantSplit/>
        </w:trPr>
        <w:tc>
          <w:tcPr>
            <w:tcW w:w="562" w:type="dxa"/>
            <w:tcMar>
              <w:left w:w="57" w:type="dxa"/>
              <w:right w:w="57" w:type="dxa"/>
            </w:tcMar>
          </w:tcPr>
          <w:p w14:paraId="72A65B0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N38</w:t>
            </w:r>
          </w:p>
        </w:tc>
        <w:tc>
          <w:tcPr>
            <w:tcW w:w="1276" w:type="dxa"/>
            <w:tcMar>
              <w:left w:w="57" w:type="dxa"/>
              <w:right w:w="57" w:type="dxa"/>
            </w:tcMar>
          </w:tcPr>
          <w:p w14:paraId="72FEB1B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Response Pattern (DSP) requests because of CoS</w:t>
            </w:r>
          </w:p>
        </w:tc>
        <w:tc>
          <w:tcPr>
            <w:tcW w:w="2209" w:type="dxa"/>
            <w:tcMar>
              <w:left w:w="57" w:type="dxa"/>
              <w:right w:w="57" w:type="dxa"/>
            </w:tcMar>
          </w:tcPr>
          <w:p w14:paraId="2FF4D70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(DSP)” Services not yet submitted to the Device from the previous Responsible Supplier</w:t>
            </w:r>
          </w:p>
        </w:tc>
        <w:tc>
          <w:tcPr>
            <w:tcW w:w="2752" w:type="dxa"/>
            <w:tcMar>
              <w:left w:w="57" w:type="dxa"/>
              <w:right w:w="57" w:type="dxa"/>
            </w:tcMar>
          </w:tcPr>
          <w:p w14:paraId="5EEB0DA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6.23 Update Security Credentials (CoS)</w:t>
            </w:r>
          </w:p>
        </w:tc>
        <w:tc>
          <w:tcPr>
            <w:tcW w:w="1294" w:type="dxa"/>
            <w:tcMar>
              <w:left w:w="57" w:type="dxa"/>
              <w:right w:w="57" w:type="dxa"/>
            </w:tcMar>
          </w:tcPr>
          <w:p w14:paraId="7A768F4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IS</w:t>
            </w:r>
          </w:p>
          <w:p w14:paraId="3163CD6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Previous GS</w:t>
            </w:r>
          </w:p>
        </w:tc>
        <w:tc>
          <w:tcPr>
            <w:tcW w:w="923" w:type="dxa"/>
          </w:tcPr>
          <w:p w14:paraId="5CCB687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3CA109D7" w14:textId="77777777" w:rsidTr="00FE13F1">
        <w:tblPrEx>
          <w:tblLook w:val="04A0" w:firstRow="1" w:lastRow="0" w:firstColumn="1" w:lastColumn="0" w:noHBand="0" w:noVBand="1"/>
        </w:tblPrEx>
        <w:trPr>
          <w:cantSplit/>
        </w:trPr>
        <w:tc>
          <w:tcPr>
            <w:tcW w:w="562" w:type="dxa"/>
            <w:tcMar>
              <w:left w:w="57" w:type="dxa"/>
              <w:right w:w="57" w:type="dxa"/>
            </w:tcMar>
          </w:tcPr>
          <w:p w14:paraId="4BF543A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N39</w:t>
            </w:r>
          </w:p>
        </w:tc>
        <w:tc>
          <w:tcPr>
            <w:tcW w:w="1276" w:type="dxa"/>
            <w:tcMar>
              <w:left w:w="57" w:type="dxa"/>
              <w:right w:w="57" w:type="dxa"/>
            </w:tcMar>
          </w:tcPr>
          <w:p w14:paraId="1B3243F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PPMID Alert</w:t>
            </w:r>
          </w:p>
        </w:tc>
        <w:tc>
          <w:tcPr>
            <w:tcW w:w="2209" w:type="dxa"/>
            <w:tcMar>
              <w:left w:w="57" w:type="dxa"/>
              <w:right w:w="57" w:type="dxa"/>
            </w:tcMar>
          </w:tcPr>
          <w:p w14:paraId="7266AF8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 PPMID Device generates an Alert as defined by GBCS</w:t>
            </w:r>
          </w:p>
        </w:tc>
        <w:tc>
          <w:tcPr>
            <w:tcW w:w="2752" w:type="dxa"/>
            <w:tcMar>
              <w:left w:w="57" w:type="dxa"/>
              <w:right w:w="57" w:type="dxa"/>
            </w:tcMar>
          </w:tcPr>
          <w:p w14:paraId="6868A27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PPMID Alert received by the DSP Access Control Broker</w:t>
            </w:r>
          </w:p>
        </w:tc>
        <w:tc>
          <w:tcPr>
            <w:tcW w:w="1294" w:type="dxa"/>
            <w:tcMar>
              <w:left w:w="57" w:type="dxa"/>
              <w:right w:w="57" w:type="dxa"/>
            </w:tcMar>
          </w:tcPr>
          <w:p w14:paraId="112E642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 for the Primary Import MPAN in the Smart Metering System</w:t>
            </w:r>
          </w:p>
          <w:p w14:paraId="3BC54F1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GS for the Import MPRN in the Smart Metering System </w:t>
            </w:r>
          </w:p>
        </w:tc>
        <w:tc>
          <w:tcPr>
            <w:tcW w:w="923" w:type="dxa"/>
          </w:tcPr>
          <w:p w14:paraId="1B76EE4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SMETS2+ </w:t>
            </w:r>
          </w:p>
        </w:tc>
      </w:tr>
      <w:tr w:rsidR="00C5277A" w:rsidRPr="00C5277A" w14:paraId="2099372E" w14:textId="77777777" w:rsidTr="00FE13F1">
        <w:tblPrEx>
          <w:tblLook w:val="04A0" w:firstRow="1" w:lastRow="0" w:firstColumn="1" w:lastColumn="0" w:noHBand="0" w:noVBand="1"/>
        </w:tblPrEx>
        <w:trPr>
          <w:cantSplit/>
        </w:trPr>
        <w:tc>
          <w:tcPr>
            <w:tcW w:w="562" w:type="dxa"/>
            <w:tcMar>
              <w:left w:w="57" w:type="dxa"/>
              <w:right w:w="57" w:type="dxa"/>
            </w:tcMar>
          </w:tcPr>
          <w:p w14:paraId="09035F5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N40</w:t>
            </w:r>
          </w:p>
        </w:tc>
        <w:tc>
          <w:tcPr>
            <w:tcW w:w="1276" w:type="dxa"/>
            <w:tcMar>
              <w:left w:w="57" w:type="dxa"/>
              <w:right w:w="57" w:type="dxa"/>
            </w:tcMar>
          </w:tcPr>
          <w:p w14:paraId="616D451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Schedule removal because of Device Suspension</w:t>
            </w:r>
          </w:p>
        </w:tc>
        <w:tc>
          <w:tcPr>
            <w:tcW w:w="2209" w:type="dxa"/>
            <w:tcMar>
              <w:left w:w="57" w:type="dxa"/>
              <w:right w:w="57" w:type="dxa"/>
            </w:tcMar>
          </w:tcPr>
          <w:p w14:paraId="3800CEA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“DSP Scheduled” schedule removal</w:t>
            </w:r>
          </w:p>
        </w:tc>
        <w:tc>
          <w:tcPr>
            <w:tcW w:w="2752" w:type="dxa"/>
            <w:tcMar>
              <w:left w:w="57" w:type="dxa"/>
              <w:right w:w="57" w:type="dxa"/>
            </w:tcMar>
          </w:tcPr>
          <w:p w14:paraId="1204150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Suspension of Device</w:t>
            </w:r>
          </w:p>
        </w:tc>
        <w:tc>
          <w:tcPr>
            <w:tcW w:w="1294" w:type="dxa"/>
            <w:tcMar>
              <w:left w:w="57" w:type="dxa"/>
              <w:right w:w="57" w:type="dxa"/>
            </w:tcMar>
          </w:tcPr>
          <w:p w14:paraId="41A7E19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Schedule “owners”</w:t>
            </w:r>
          </w:p>
        </w:tc>
        <w:tc>
          <w:tcPr>
            <w:tcW w:w="923" w:type="dxa"/>
          </w:tcPr>
          <w:p w14:paraId="60867090"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07C14BED" w14:textId="77777777" w:rsidTr="00FE13F1">
        <w:tblPrEx>
          <w:tblLook w:val="04A0" w:firstRow="1" w:lastRow="0" w:firstColumn="1" w:lastColumn="0" w:noHBand="0" w:noVBand="1"/>
        </w:tblPrEx>
        <w:trPr>
          <w:cantSplit/>
        </w:trPr>
        <w:tc>
          <w:tcPr>
            <w:tcW w:w="562" w:type="dxa"/>
            <w:tcMar>
              <w:left w:w="57" w:type="dxa"/>
              <w:right w:w="57" w:type="dxa"/>
            </w:tcMar>
          </w:tcPr>
          <w:p w14:paraId="30E6A4A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N41</w:t>
            </w:r>
          </w:p>
        </w:tc>
        <w:tc>
          <w:tcPr>
            <w:tcW w:w="1276" w:type="dxa"/>
            <w:tcMar>
              <w:left w:w="57" w:type="dxa"/>
              <w:right w:w="57" w:type="dxa"/>
            </w:tcMar>
          </w:tcPr>
          <w:p w14:paraId="1B472BF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“Future Dated (DSP)” requests because of Device Suspension</w:t>
            </w:r>
          </w:p>
        </w:tc>
        <w:tc>
          <w:tcPr>
            <w:tcW w:w="2209" w:type="dxa"/>
            <w:tcMar>
              <w:left w:w="57" w:type="dxa"/>
              <w:right w:w="57" w:type="dxa"/>
            </w:tcMar>
          </w:tcPr>
          <w:p w14:paraId="146EEE1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Cancellation of all “Future Dated (DSP)” Services not yet submitted to the Device</w:t>
            </w:r>
          </w:p>
        </w:tc>
        <w:tc>
          <w:tcPr>
            <w:tcW w:w="2752" w:type="dxa"/>
            <w:tcMar>
              <w:left w:w="57" w:type="dxa"/>
              <w:right w:w="57" w:type="dxa"/>
            </w:tcMar>
          </w:tcPr>
          <w:p w14:paraId="7EB09AC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Suspension of Device</w:t>
            </w:r>
          </w:p>
        </w:tc>
        <w:tc>
          <w:tcPr>
            <w:tcW w:w="1294" w:type="dxa"/>
            <w:tcMar>
              <w:left w:w="57" w:type="dxa"/>
              <w:right w:w="57" w:type="dxa"/>
            </w:tcMar>
          </w:tcPr>
          <w:p w14:paraId="582ECDD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applicable Future Dated (DSP) Request senders</w:t>
            </w:r>
          </w:p>
        </w:tc>
        <w:tc>
          <w:tcPr>
            <w:tcW w:w="923" w:type="dxa"/>
          </w:tcPr>
          <w:p w14:paraId="169C5DA5"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39A050C7" w14:textId="77777777" w:rsidTr="00FE13F1">
        <w:tblPrEx>
          <w:tblLook w:val="04A0" w:firstRow="1" w:lastRow="0" w:firstColumn="1" w:lastColumn="0" w:noHBand="0" w:noVBand="1"/>
        </w:tblPrEx>
        <w:trPr>
          <w:cantSplit/>
        </w:trPr>
        <w:tc>
          <w:tcPr>
            <w:tcW w:w="562" w:type="dxa"/>
            <w:tcMar>
              <w:left w:w="57" w:type="dxa"/>
              <w:right w:w="57" w:type="dxa"/>
            </w:tcMar>
          </w:tcPr>
          <w:p w14:paraId="1D8A736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N42</w:t>
            </w:r>
          </w:p>
        </w:tc>
        <w:tc>
          <w:tcPr>
            <w:tcW w:w="1276" w:type="dxa"/>
            <w:tcMar>
              <w:left w:w="57" w:type="dxa"/>
              <w:right w:w="57" w:type="dxa"/>
            </w:tcMar>
          </w:tcPr>
          <w:p w14:paraId="637AFC8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Security Credentials updated on the device</w:t>
            </w:r>
          </w:p>
        </w:tc>
        <w:tc>
          <w:tcPr>
            <w:tcW w:w="2209" w:type="dxa"/>
            <w:tcMar>
              <w:left w:w="57" w:type="dxa"/>
              <w:right w:w="57" w:type="dxa"/>
            </w:tcMar>
          </w:tcPr>
          <w:p w14:paraId="0035CDE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Security  Credentials updated on Device by Service Request 6.15.1 or 6.21</w:t>
            </w:r>
          </w:p>
        </w:tc>
        <w:tc>
          <w:tcPr>
            <w:tcW w:w="2752" w:type="dxa"/>
            <w:tcMar>
              <w:left w:w="57" w:type="dxa"/>
              <w:right w:w="57" w:type="dxa"/>
            </w:tcMar>
          </w:tcPr>
          <w:p w14:paraId="2B283BF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Success Response from Update Security Credentials where the Remote Party whose certificate has been placed on the Device is not the sender of the Service Request</w:t>
            </w:r>
          </w:p>
        </w:tc>
        <w:tc>
          <w:tcPr>
            <w:tcW w:w="1294" w:type="dxa"/>
            <w:tcMar>
              <w:left w:w="57" w:type="dxa"/>
              <w:right w:w="57" w:type="dxa"/>
            </w:tcMar>
          </w:tcPr>
          <w:p w14:paraId="4190EC3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The Remote Party whose certificate has been placed on the Device.</w:t>
            </w:r>
          </w:p>
          <w:p w14:paraId="6FC2C368" w14:textId="77777777" w:rsidR="00C5277A" w:rsidRPr="00C5277A" w:rsidRDefault="00C5277A" w:rsidP="00C5277A">
            <w:pPr>
              <w:spacing w:before="60" w:after="60"/>
              <w:rPr>
                <w:rFonts w:ascii="Times New Roman" w:eastAsia="Times New Roman" w:hAnsi="Times New Roman"/>
                <w:color w:val="auto"/>
                <w:szCs w:val="20"/>
              </w:rPr>
            </w:pPr>
          </w:p>
        </w:tc>
        <w:tc>
          <w:tcPr>
            <w:tcW w:w="923" w:type="dxa"/>
          </w:tcPr>
          <w:p w14:paraId="1DCF6D49"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hAnsi="Times New Roman"/>
                <w:color w:val="auto"/>
                <w:szCs w:val="20"/>
              </w:rPr>
              <w:t>All</w:t>
            </w:r>
          </w:p>
        </w:tc>
      </w:tr>
      <w:tr w:rsidR="00C5277A" w:rsidRPr="00C5277A" w14:paraId="53E45F21" w14:textId="77777777" w:rsidTr="00FE13F1">
        <w:tblPrEx>
          <w:tblLook w:val="04A0" w:firstRow="1" w:lastRow="0" w:firstColumn="1" w:lastColumn="0" w:noHBand="0" w:noVBand="1"/>
        </w:tblPrEx>
        <w:trPr>
          <w:cantSplit/>
        </w:trPr>
        <w:tc>
          <w:tcPr>
            <w:tcW w:w="562" w:type="dxa"/>
            <w:tcMar>
              <w:left w:w="57" w:type="dxa"/>
              <w:right w:w="57" w:type="dxa"/>
            </w:tcMar>
          </w:tcPr>
          <w:p w14:paraId="5647B22A" w14:textId="77777777" w:rsidR="00C5277A" w:rsidRPr="00C5277A" w:rsidRDefault="00C5277A" w:rsidP="00C5277A">
            <w:pPr>
              <w:spacing w:before="60" w:after="60"/>
              <w:rPr>
                <w:rFonts w:ascii="Times New Roman" w:eastAsia="Times New Roman" w:hAnsi="Times New Roman"/>
                <w:color w:val="auto"/>
                <w:szCs w:val="20"/>
              </w:rPr>
            </w:pPr>
            <w:bookmarkStart w:id="13" w:name="_Hlk35573002"/>
            <w:r w:rsidRPr="00C5277A">
              <w:rPr>
                <w:rFonts w:ascii="Times New Roman" w:eastAsia="Times New Roman" w:hAnsi="Times New Roman"/>
                <w:color w:val="auto"/>
                <w:szCs w:val="20"/>
              </w:rPr>
              <w:t>N43</w:t>
            </w:r>
          </w:p>
        </w:tc>
        <w:tc>
          <w:tcPr>
            <w:tcW w:w="1276" w:type="dxa"/>
            <w:tcMar>
              <w:left w:w="57" w:type="dxa"/>
              <w:right w:w="57" w:type="dxa"/>
            </w:tcMar>
          </w:tcPr>
          <w:p w14:paraId="178AE73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PPMID Removal</w:t>
            </w:r>
          </w:p>
        </w:tc>
        <w:tc>
          <w:tcPr>
            <w:tcW w:w="2209" w:type="dxa"/>
            <w:tcMar>
              <w:left w:w="57" w:type="dxa"/>
              <w:right w:w="57" w:type="dxa"/>
            </w:tcMar>
          </w:tcPr>
          <w:p w14:paraId="46D55A1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 PPMID Device has been removed from the HAN via Service Request 8.11</w:t>
            </w:r>
          </w:p>
          <w:p w14:paraId="01EECD4D"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4146B06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Success Response from Update HAN Device Log (Remove) where the removed Device is a PPMID.</w:t>
            </w:r>
          </w:p>
          <w:p w14:paraId="4FE955E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Alert is only sent if the PPMID device was joined to both an ESME and the GSME as identified by the Smart Metering Inventory.</w:t>
            </w:r>
          </w:p>
        </w:tc>
        <w:tc>
          <w:tcPr>
            <w:tcW w:w="1294" w:type="dxa"/>
            <w:tcMar>
              <w:left w:w="57" w:type="dxa"/>
              <w:right w:w="57" w:type="dxa"/>
            </w:tcMar>
          </w:tcPr>
          <w:p w14:paraId="45924A0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All Responsible Suppliers for the CHF, other than the IS / GS that submitted the Service Request</w:t>
            </w:r>
          </w:p>
        </w:tc>
        <w:tc>
          <w:tcPr>
            <w:tcW w:w="923" w:type="dxa"/>
          </w:tcPr>
          <w:p w14:paraId="182EBBB9"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 xml:space="preserve">SMETS2+ </w:t>
            </w:r>
          </w:p>
        </w:tc>
      </w:tr>
      <w:bookmarkEnd w:id="13"/>
      <w:tr w:rsidR="00C5277A" w:rsidRPr="00C5277A" w14:paraId="1E965A55" w14:textId="77777777" w:rsidTr="00FE13F1">
        <w:tblPrEx>
          <w:tblLook w:val="04A0" w:firstRow="1" w:lastRow="0" w:firstColumn="1" w:lastColumn="0" w:noHBand="0" w:noVBand="1"/>
        </w:tblPrEx>
        <w:trPr>
          <w:cantSplit/>
        </w:trPr>
        <w:tc>
          <w:tcPr>
            <w:tcW w:w="562" w:type="dxa"/>
            <w:tcMar>
              <w:left w:w="57" w:type="dxa"/>
              <w:right w:w="57" w:type="dxa"/>
            </w:tcMar>
          </w:tcPr>
          <w:p w14:paraId="7B22544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N44</w:t>
            </w:r>
          </w:p>
        </w:tc>
        <w:tc>
          <w:tcPr>
            <w:tcW w:w="1276" w:type="dxa"/>
            <w:tcMar>
              <w:left w:w="57" w:type="dxa"/>
              <w:right w:w="57" w:type="dxa"/>
            </w:tcMar>
          </w:tcPr>
          <w:p w14:paraId="6F08C33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Complete (ACB Credentials)</w:t>
            </w:r>
          </w:p>
        </w:tc>
        <w:tc>
          <w:tcPr>
            <w:tcW w:w="2209" w:type="dxa"/>
            <w:tcMar>
              <w:left w:w="57" w:type="dxa"/>
              <w:right w:w="57" w:type="dxa"/>
            </w:tcMar>
          </w:tcPr>
          <w:p w14:paraId="3E37276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is complete and at least one of the KRP Device Security Credentials on the Device has been replaced with those from an ACB Certificate</w:t>
            </w:r>
          </w:p>
        </w:tc>
        <w:tc>
          <w:tcPr>
            <w:tcW w:w="2752" w:type="dxa"/>
            <w:tcMar>
              <w:left w:w="57" w:type="dxa"/>
              <w:right w:w="57" w:type="dxa"/>
            </w:tcMar>
          </w:tcPr>
          <w:p w14:paraId="64F0247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is complete and KRP Device Security Credentials on the Device replaced by those from an ACB by the Recovery Process</w:t>
            </w:r>
          </w:p>
        </w:tc>
        <w:tc>
          <w:tcPr>
            <w:tcW w:w="1294" w:type="dxa"/>
            <w:tcMar>
              <w:left w:w="57" w:type="dxa"/>
              <w:right w:w="57" w:type="dxa"/>
            </w:tcMar>
          </w:tcPr>
          <w:p w14:paraId="6BB4A97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0CD66D8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tc>
        <w:tc>
          <w:tcPr>
            <w:tcW w:w="923" w:type="dxa"/>
          </w:tcPr>
          <w:p w14:paraId="1934EDE0"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 xml:space="preserve">SMETS2+ </w:t>
            </w:r>
          </w:p>
        </w:tc>
      </w:tr>
      <w:tr w:rsidR="00C5277A" w:rsidRPr="00C5277A" w14:paraId="0A55878A" w14:textId="77777777" w:rsidTr="00FE13F1">
        <w:tblPrEx>
          <w:tblLook w:val="04A0" w:firstRow="1" w:lastRow="0" w:firstColumn="1" w:lastColumn="0" w:noHBand="0" w:noVBand="1"/>
        </w:tblPrEx>
        <w:trPr>
          <w:cantSplit/>
        </w:trPr>
        <w:tc>
          <w:tcPr>
            <w:tcW w:w="562" w:type="dxa"/>
            <w:tcMar>
              <w:left w:w="57" w:type="dxa"/>
              <w:right w:w="57" w:type="dxa"/>
            </w:tcMar>
          </w:tcPr>
          <w:p w14:paraId="09142BF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N45</w:t>
            </w:r>
          </w:p>
        </w:tc>
        <w:tc>
          <w:tcPr>
            <w:tcW w:w="1276" w:type="dxa"/>
            <w:tcMar>
              <w:left w:w="57" w:type="dxa"/>
              <w:right w:w="57" w:type="dxa"/>
            </w:tcMar>
          </w:tcPr>
          <w:p w14:paraId="65E6BE2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Complete</w:t>
            </w:r>
          </w:p>
        </w:tc>
        <w:tc>
          <w:tcPr>
            <w:tcW w:w="2209" w:type="dxa"/>
            <w:tcMar>
              <w:left w:w="57" w:type="dxa"/>
              <w:right w:w="57" w:type="dxa"/>
            </w:tcMar>
          </w:tcPr>
          <w:p w14:paraId="601AA75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is complete and all required Device Security Credentials on the Device have been replaced</w:t>
            </w:r>
          </w:p>
        </w:tc>
        <w:tc>
          <w:tcPr>
            <w:tcW w:w="2752" w:type="dxa"/>
            <w:tcMar>
              <w:left w:w="57" w:type="dxa"/>
              <w:right w:w="57" w:type="dxa"/>
            </w:tcMar>
          </w:tcPr>
          <w:p w14:paraId="7992195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Recovery is complete and Device Security Credentials on the Device have been replaced by the Recovery Process</w:t>
            </w:r>
          </w:p>
        </w:tc>
        <w:tc>
          <w:tcPr>
            <w:tcW w:w="1294" w:type="dxa"/>
            <w:tcMar>
              <w:left w:w="57" w:type="dxa"/>
              <w:right w:w="57" w:type="dxa"/>
            </w:tcMar>
          </w:tcPr>
          <w:p w14:paraId="74E2A73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IS</w:t>
            </w:r>
          </w:p>
          <w:p w14:paraId="36360B5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w:t>
            </w:r>
          </w:p>
          <w:p w14:paraId="525E46D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ED</w:t>
            </w:r>
          </w:p>
          <w:p w14:paraId="05D0D3C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GT</w:t>
            </w:r>
          </w:p>
        </w:tc>
        <w:tc>
          <w:tcPr>
            <w:tcW w:w="923" w:type="dxa"/>
          </w:tcPr>
          <w:p w14:paraId="3759C7DF"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SMETS2+</w:t>
            </w:r>
          </w:p>
        </w:tc>
      </w:tr>
      <w:tr w:rsidR="00C5277A" w:rsidRPr="00C5277A" w14:paraId="659025B2" w14:textId="77777777" w:rsidTr="00FE13F1">
        <w:tblPrEx>
          <w:tblLook w:val="04A0" w:firstRow="1" w:lastRow="0" w:firstColumn="1" w:lastColumn="0" w:noHBand="0" w:noVBand="1"/>
        </w:tblPrEx>
        <w:trPr>
          <w:cantSplit/>
        </w:trPr>
        <w:tc>
          <w:tcPr>
            <w:tcW w:w="562" w:type="dxa"/>
            <w:tcMar>
              <w:left w:w="57" w:type="dxa"/>
              <w:right w:w="57" w:type="dxa"/>
            </w:tcMar>
          </w:tcPr>
          <w:p w14:paraId="0E3D5E3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N46</w:t>
            </w:r>
          </w:p>
        </w:tc>
        <w:tc>
          <w:tcPr>
            <w:tcW w:w="1276" w:type="dxa"/>
            <w:tcMar>
              <w:left w:w="57" w:type="dxa"/>
              <w:right w:w="57" w:type="dxa"/>
            </w:tcMar>
          </w:tcPr>
          <w:p w14:paraId="6354872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Quarantined Request – Anomaly Detection User Threshold Breach</w:t>
            </w:r>
          </w:p>
        </w:tc>
        <w:tc>
          <w:tcPr>
            <w:tcW w:w="2209" w:type="dxa"/>
            <w:tcMar>
              <w:left w:w="57" w:type="dxa"/>
              <w:right w:w="57" w:type="dxa"/>
            </w:tcMar>
          </w:tcPr>
          <w:p w14:paraId="3CD2945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An Anomaly Detection User-specific volume threshold has been exceeded</w:t>
            </w:r>
          </w:p>
        </w:tc>
        <w:tc>
          <w:tcPr>
            <w:tcW w:w="2752" w:type="dxa"/>
            <w:tcMar>
              <w:left w:w="57" w:type="dxa"/>
              <w:right w:w="57" w:type="dxa"/>
            </w:tcMar>
          </w:tcPr>
          <w:p w14:paraId="759213B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Request quarantined, because an Anomaly Detection User-specific volume threshold has been exceeded</w:t>
            </w:r>
          </w:p>
        </w:tc>
        <w:tc>
          <w:tcPr>
            <w:tcW w:w="1294" w:type="dxa"/>
            <w:tcMar>
              <w:left w:w="57" w:type="dxa"/>
              <w:right w:w="57" w:type="dxa"/>
            </w:tcMar>
          </w:tcPr>
          <w:p w14:paraId="000B373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Service Request</w:t>
            </w:r>
            <w:r w:rsidRPr="00C5277A">
              <w:rPr>
                <w:rFonts w:ascii="Times New Roman" w:eastAsia="Times New Roman" w:hAnsi="Times New Roman"/>
                <w:color w:val="auto"/>
                <w:szCs w:val="18"/>
              </w:rPr>
              <w:t xml:space="preserve"> / Signed Pre-Command sender</w:t>
            </w:r>
          </w:p>
        </w:tc>
        <w:tc>
          <w:tcPr>
            <w:tcW w:w="923" w:type="dxa"/>
          </w:tcPr>
          <w:p w14:paraId="4951E377" w14:textId="77777777" w:rsidR="00C5277A" w:rsidRPr="00C5277A" w:rsidRDefault="00C5277A" w:rsidP="00C5277A">
            <w:pPr>
              <w:spacing w:after="0"/>
              <w:jc w:val="both"/>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1EF51688" w14:textId="77777777" w:rsidTr="00FE13F1">
        <w:tblPrEx>
          <w:tblLook w:val="04A0" w:firstRow="1" w:lastRow="0" w:firstColumn="1" w:lastColumn="0" w:noHBand="0" w:noVBand="1"/>
        </w:tblPrEx>
        <w:trPr>
          <w:cantSplit/>
        </w:trPr>
        <w:tc>
          <w:tcPr>
            <w:tcW w:w="562" w:type="dxa"/>
            <w:tcMar>
              <w:left w:w="57" w:type="dxa"/>
              <w:right w:w="57" w:type="dxa"/>
            </w:tcMar>
          </w:tcPr>
          <w:p w14:paraId="6603007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N47</w:t>
            </w:r>
          </w:p>
        </w:tc>
        <w:tc>
          <w:tcPr>
            <w:tcW w:w="1276" w:type="dxa"/>
            <w:tcMar>
              <w:left w:w="57" w:type="dxa"/>
              <w:right w:w="57" w:type="dxa"/>
            </w:tcMar>
          </w:tcPr>
          <w:p w14:paraId="1C36D20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Quarantined Request – Anomaly Detection DCC Threshold Breach</w:t>
            </w:r>
          </w:p>
        </w:tc>
        <w:tc>
          <w:tcPr>
            <w:tcW w:w="2209" w:type="dxa"/>
            <w:tcMar>
              <w:left w:w="57" w:type="dxa"/>
              <w:right w:w="57" w:type="dxa"/>
            </w:tcMar>
          </w:tcPr>
          <w:p w14:paraId="7E23C10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An Anomaly Detection DCC system-wide volume threshold has been exceeded</w:t>
            </w:r>
          </w:p>
        </w:tc>
        <w:tc>
          <w:tcPr>
            <w:tcW w:w="2752" w:type="dxa"/>
            <w:tcMar>
              <w:left w:w="57" w:type="dxa"/>
              <w:right w:w="57" w:type="dxa"/>
            </w:tcMar>
          </w:tcPr>
          <w:p w14:paraId="3CB1717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Request quarantined, because an Anomaly Detection DCC system-wide volume threshold has been exceeded</w:t>
            </w:r>
          </w:p>
        </w:tc>
        <w:tc>
          <w:tcPr>
            <w:tcW w:w="1294" w:type="dxa"/>
            <w:tcMar>
              <w:left w:w="57" w:type="dxa"/>
              <w:right w:w="57" w:type="dxa"/>
            </w:tcMar>
          </w:tcPr>
          <w:p w14:paraId="7E5A3A4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Service Request / Signed Pre-Command sender</w:t>
            </w:r>
          </w:p>
        </w:tc>
        <w:tc>
          <w:tcPr>
            <w:tcW w:w="923" w:type="dxa"/>
          </w:tcPr>
          <w:p w14:paraId="667B3034" w14:textId="77777777" w:rsidR="00C5277A" w:rsidRPr="00C5277A" w:rsidRDefault="00C5277A" w:rsidP="00C5277A">
            <w:pPr>
              <w:spacing w:after="0"/>
              <w:jc w:val="both"/>
              <w:rPr>
                <w:rFonts w:ascii="Times New Roman" w:eastAsia="Times New Roman" w:hAnsi="Times New Roman"/>
                <w:color w:val="auto"/>
                <w:szCs w:val="20"/>
              </w:rPr>
            </w:pPr>
            <w:r w:rsidRPr="00C5277A">
              <w:rPr>
                <w:rFonts w:ascii="Times New Roman" w:hAnsi="Times New Roman"/>
                <w:color w:val="auto"/>
                <w:szCs w:val="20"/>
              </w:rPr>
              <w:t>All</w:t>
            </w:r>
          </w:p>
        </w:tc>
      </w:tr>
      <w:tr w:rsidR="00C5277A" w:rsidRPr="00C5277A" w14:paraId="5263212D" w14:textId="77777777" w:rsidTr="00FE13F1">
        <w:tblPrEx>
          <w:tblLook w:val="04A0" w:firstRow="1" w:lastRow="0" w:firstColumn="1" w:lastColumn="0" w:noHBand="0" w:noVBand="1"/>
        </w:tblPrEx>
        <w:trPr>
          <w:cantSplit/>
        </w:trPr>
        <w:tc>
          <w:tcPr>
            <w:tcW w:w="562" w:type="dxa"/>
            <w:tcMar>
              <w:left w:w="57" w:type="dxa"/>
              <w:right w:w="57" w:type="dxa"/>
            </w:tcMar>
          </w:tcPr>
          <w:p w14:paraId="3B6E1881" w14:textId="77777777" w:rsidR="00C5277A" w:rsidRPr="00C5277A" w:rsidRDefault="00C5277A" w:rsidP="00C5277A">
            <w:pPr>
              <w:spacing w:before="60" w:after="60"/>
              <w:rPr>
                <w:rFonts w:ascii="Times New Roman" w:eastAsia="Times New Roman" w:hAnsi="Times New Roman"/>
                <w:color w:val="auto"/>
                <w:szCs w:val="18"/>
              </w:rPr>
            </w:pPr>
            <w:r w:rsidRPr="00C5277A">
              <w:rPr>
                <w:rFonts w:ascii="Times New Roman" w:eastAsia="Times New Roman" w:hAnsi="Times New Roman"/>
                <w:color w:val="auto"/>
                <w:szCs w:val="18"/>
              </w:rPr>
              <w:t>N48</w:t>
            </w:r>
          </w:p>
        </w:tc>
        <w:tc>
          <w:tcPr>
            <w:tcW w:w="1276" w:type="dxa"/>
            <w:tcMar>
              <w:left w:w="57" w:type="dxa"/>
              <w:right w:w="57" w:type="dxa"/>
            </w:tcMar>
          </w:tcPr>
          <w:p w14:paraId="09AED014" w14:textId="77777777" w:rsidR="00C5277A" w:rsidRPr="00C5277A" w:rsidRDefault="00C5277A" w:rsidP="00C5277A">
            <w:pPr>
              <w:spacing w:before="60" w:after="60"/>
              <w:rPr>
                <w:rFonts w:ascii="Times New Roman" w:eastAsia="Times New Roman" w:hAnsi="Times New Roman"/>
                <w:color w:val="auto"/>
                <w:szCs w:val="18"/>
              </w:rPr>
            </w:pPr>
            <w:r w:rsidRPr="00C5277A">
              <w:rPr>
                <w:rFonts w:ascii="Times New Roman" w:eastAsia="Times New Roman" w:hAnsi="Times New Roman"/>
                <w:color w:val="auto"/>
                <w:szCs w:val="18"/>
              </w:rPr>
              <w:t>Quarantined Request – Anomaly Detection Attribute Limits Breach</w:t>
            </w:r>
          </w:p>
        </w:tc>
        <w:tc>
          <w:tcPr>
            <w:tcW w:w="2209" w:type="dxa"/>
            <w:tcMar>
              <w:left w:w="57" w:type="dxa"/>
              <w:right w:w="57" w:type="dxa"/>
            </w:tcMar>
          </w:tcPr>
          <w:p w14:paraId="1271401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18"/>
              </w:rPr>
              <w:t>An Anomaly Detection Attribute Limit has been breached</w:t>
            </w:r>
          </w:p>
          <w:p w14:paraId="1DB5A939" w14:textId="77777777" w:rsidR="00C5277A" w:rsidRPr="00C5277A" w:rsidRDefault="00C5277A" w:rsidP="00C5277A">
            <w:pPr>
              <w:spacing w:before="60" w:after="60"/>
              <w:rPr>
                <w:rFonts w:ascii="Times New Roman" w:eastAsia="Times New Roman" w:hAnsi="Times New Roman"/>
                <w:color w:val="auto"/>
                <w:szCs w:val="18"/>
              </w:rPr>
            </w:pPr>
          </w:p>
        </w:tc>
        <w:tc>
          <w:tcPr>
            <w:tcW w:w="2752" w:type="dxa"/>
            <w:tcMar>
              <w:left w:w="57" w:type="dxa"/>
              <w:right w:w="57" w:type="dxa"/>
            </w:tcMar>
          </w:tcPr>
          <w:p w14:paraId="5D29BFE1" w14:textId="77777777" w:rsidR="00C5277A" w:rsidRPr="00C5277A" w:rsidRDefault="00C5277A" w:rsidP="00C5277A">
            <w:pPr>
              <w:spacing w:before="60" w:after="60"/>
              <w:rPr>
                <w:rFonts w:ascii="Times New Roman" w:eastAsia="Times New Roman" w:hAnsi="Times New Roman"/>
                <w:color w:val="auto"/>
                <w:szCs w:val="18"/>
              </w:rPr>
            </w:pPr>
            <w:r w:rsidRPr="00C5277A">
              <w:rPr>
                <w:rFonts w:ascii="Times New Roman" w:eastAsia="Times New Roman" w:hAnsi="Times New Roman"/>
                <w:color w:val="auto"/>
                <w:szCs w:val="18"/>
              </w:rPr>
              <w:t>Request quarantined, because an Anomaly Detection Attribute Limit has been breached</w:t>
            </w:r>
          </w:p>
        </w:tc>
        <w:tc>
          <w:tcPr>
            <w:tcW w:w="1294" w:type="dxa"/>
            <w:tcMar>
              <w:left w:w="57" w:type="dxa"/>
              <w:right w:w="57" w:type="dxa"/>
            </w:tcMar>
          </w:tcPr>
          <w:p w14:paraId="25B30237" w14:textId="77777777" w:rsidR="00C5277A" w:rsidRPr="00C5277A" w:rsidRDefault="00C5277A" w:rsidP="00C5277A">
            <w:pPr>
              <w:spacing w:before="60" w:after="60"/>
              <w:rPr>
                <w:rFonts w:ascii="Times New Roman" w:eastAsia="Times New Roman" w:hAnsi="Times New Roman"/>
                <w:color w:val="auto"/>
                <w:szCs w:val="18"/>
              </w:rPr>
            </w:pPr>
            <w:r w:rsidRPr="00C5277A">
              <w:rPr>
                <w:rFonts w:ascii="Times New Roman" w:eastAsia="Times New Roman" w:hAnsi="Times New Roman"/>
                <w:color w:val="auto"/>
                <w:szCs w:val="18"/>
              </w:rPr>
              <w:t>Service Request / Signed Pre-Command sender</w:t>
            </w:r>
          </w:p>
        </w:tc>
        <w:tc>
          <w:tcPr>
            <w:tcW w:w="923" w:type="dxa"/>
          </w:tcPr>
          <w:p w14:paraId="5F68CBE6" w14:textId="77777777" w:rsidR="00C5277A" w:rsidRPr="00C5277A" w:rsidRDefault="00C5277A" w:rsidP="00C5277A">
            <w:pPr>
              <w:spacing w:after="0"/>
              <w:jc w:val="both"/>
              <w:rPr>
                <w:rFonts w:ascii="Times New Roman" w:hAnsi="Times New Roman"/>
                <w:color w:val="auto"/>
                <w:szCs w:val="20"/>
              </w:rPr>
            </w:pPr>
            <w:r w:rsidRPr="00C5277A">
              <w:rPr>
                <w:rFonts w:ascii="Times New Roman" w:hAnsi="Times New Roman"/>
                <w:color w:val="auto"/>
                <w:szCs w:val="20"/>
              </w:rPr>
              <w:t>SMETS2+</w:t>
            </w:r>
          </w:p>
        </w:tc>
      </w:tr>
      <w:tr w:rsidR="00C5277A" w:rsidRPr="00C5277A" w14:paraId="722B482B" w14:textId="77777777" w:rsidTr="00FE13F1">
        <w:tblPrEx>
          <w:tblLook w:val="04A0" w:firstRow="1" w:lastRow="0" w:firstColumn="1" w:lastColumn="0" w:noHBand="0" w:noVBand="1"/>
        </w:tblPrEx>
        <w:trPr>
          <w:cantSplit/>
        </w:trPr>
        <w:tc>
          <w:tcPr>
            <w:tcW w:w="562" w:type="dxa"/>
            <w:tcMar>
              <w:left w:w="57" w:type="dxa"/>
              <w:right w:w="57" w:type="dxa"/>
            </w:tcMar>
          </w:tcPr>
          <w:p w14:paraId="3FFCA765" w14:textId="77777777" w:rsidR="00C5277A" w:rsidRPr="00C5277A" w:rsidRDefault="00C5277A" w:rsidP="00C5277A">
            <w:pPr>
              <w:spacing w:before="60" w:after="60"/>
              <w:rPr>
                <w:rFonts w:ascii="Times New Roman" w:eastAsia="Times New Roman" w:hAnsi="Times New Roman"/>
                <w:color w:val="auto"/>
                <w:szCs w:val="20"/>
              </w:rPr>
            </w:pPr>
            <w:bookmarkStart w:id="14" w:name="_Hlk35567964"/>
            <w:r w:rsidRPr="00C5277A">
              <w:rPr>
                <w:rFonts w:ascii="Times New Roman" w:eastAsia="Times New Roman" w:hAnsi="Times New Roman"/>
                <w:color w:val="auto"/>
                <w:szCs w:val="20"/>
              </w:rPr>
              <w:lastRenderedPageBreak/>
              <w:t>N49</w:t>
            </w:r>
          </w:p>
        </w:tc>
        <w:tc>
          <w:tcPr>
            <w:tcW w:w="1276" w:type="dxa"/>
            <w:tcMar>
              <w:left w:w="57" w:type="dxa"/>
              <w:right w:w="57" w:type="dxa"/>
            </w:tcMar>
          </w:tcPr>
          <w:p w14:paraId="5AAEA4A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Version Updated in the  Smart Metering Inventory</w:t>
            </w:r>
          </w:p>
          <w:p w14:paraId="78F0A2FD" w14:textId="77777777" w:rsidR="00C5277A" w:rsidRPr="00C5277A" w:rsidRDefault="00C5277A" w:rsidP="00C5277A">
            <w:pPr>
              <w:spacing w:before="60" w:after="60"/>
              <w:rPr>
                <w:rFonts w:ascii="Times New Roman" w:eastAsia="Times New Roman" w:hAnsi="Times New Roman"/>
                <w:color w:val="auto"/>
                <w:szCs w:val="20"/>
              </w:rPr>
            </w:pPr>
          </w:p>
          <w:p w14:paraId="42A9C6CF"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063CD9A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Device’s Firmware Version updated in the Smart Metering Inventory</w:t>
            </w:r>
          </w:p>
        </w:tc>
        <w:tc>
          <w:tcPr>
            <w:tcW w:w="2752" w:type="dxa"/>
            <w:tcMar>
              <w:left w:w="57" w:type="dxa"/>
              <w:right w:w="57" w:type="dxa"/>
            </w:tcMar>
          </w:tcPr>
          <w:p w14:paraId="6775B493" w14:textId="7B9D45DF"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Upon successful completion of Service Request 11.2 Read Firmware Version where the target Device is an ESME, GSME, HCALCS, PPMID or CHF </w:t>
            </w:r>
            <w:del w:id="15" w:author="Joe Hehir" w:date="2021-05-17T15:20:00Z">
              <w:r w:rsidR="00856BCD" w:rsidDel="00856BCD">
                <w:rPr>
                  <w:rFonts w:ascii="Times New Roman" w:eastAsia="Times New Roman" w:hAnsi="Times New Roman"/>
                  <w:color w:val="auto"/>
                  <w:szCs w:val="20"/>
                </w:rPr>
                <w:delText xml:space="preserve">or SMEST1 PPMID </w:delText>
              </w:r>
            </w:del>
            <w:r w:rsidRPr="00C5277A">
              <w:rPr>
                <w:rFonts w:ascii="Times New Roman" w:eastAsia="Times New Roman" w:hAnsi="Times New Roman"/>
                <w:color w:val="auto"/>
                <w:szCs w:val="20"/>
              </w:rPr>
              <w:t>and the Firmware Version returned by the Device is different from that in the SMI and it matches an entry on the CPL with a status of “Current”</w:t>
            </w:r>
          </w:p>
        </w:tc>
        <w:tc>
          <w:tcPr>
            <w:tcW w:w="1294" w:type="dxa"/>
            <w:tcMar>
              <w:left w:w="57" w:type="dxa"/>
              <w:right w:w="57" w:type="dxa"/>
            </w:tcMar>
          </w:tcPr>
          <w:p w14:paraId="299D695C"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IS</w:t>
            </w:r>
          </w:p>
          <w:p w14:paraId="16DFAEDD"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GS</w:t>
            </w:r>
          </w:p>
          <w:p w14:paraId="1E440FD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hAnsi="Times New Roman"/>
                <w:color w:val="auto"/>
                <w:szCs w:val="20"/>
              </w:rPr>
              <w:t>(</w:t>
            </w:r>
            <w:r w:rsidRPr="00C5277A">
              <w:rPr>
                <w:rFonts w:ascii="Times New Roman" w:eastAsia="Times New Roman" w:hAnsi="Times New Roman"/>
                <w:color w:val="auto"/>
                <w:szCs w:val="20"/>
              </w:rPr>
              <w:t>Only sent if the IS / GS did not submit the Service Request</w:t>
            </w:r>
            <w:r w:rsidRPr="00C5277A">
              <w:rPr>
                <w:rFonts w:ascii="Times New Roman" w:hAnsi="Times New Roman"/>
                <w:color w:val="auto"/>
                <w:szCs w:val="20"/>
              </w:rPr>
              <w:t>)</w:t>
            </w:r>
          </w:p>
        </w:tc>
        <w:tc>
          <w:tcPr>
            <w:tcW w:w="923" w:type="dxa"/>
          </w:tcPr>
          <w:p w14:paraId="3421078C"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w:t>
            </w:r>
          </w:p>
        </w:tc>
      </w:tr>
      <w:tr w:rsidR="00C5277A" w:rsidRPr="00C5277A" w14:paraId="377CBA95" w14:textId="77777777" w:rsidTr="00FE13F1">
        <w:tblPrEx>
          <w:tblLook w:val="04A0" w:firstRow="1" w:lastRow="0" w:firstColumn="1" w:lastColumn="0" w:noHBand="0" w:noVBand="1"/>
        </w:tblPrEx>
        <w:trPr>
          <w:cantSplit/>
        </w:trPr>
        <w:tc>
          <w:tcPr>
            <w:tcW w:w="562" w:type="dxa"/>
            <w:tcMar>
              <w:left w:w="57" w:type="dxa"/>
              <w:right w:w="57" w:type="dxa"/>
            </w:tcMar>
          </w:tcPr>
          <w:p w14:paraId="017C905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N50</w:t>
            </w:r>
          </w:p>
        </w:tc>
        <w:tc>
          <w:tcPr>
            <w:tcW w:w="1276" w:type="dxa"/>
            <w:tcMar>
              <w:left w:w="57" w:type="dxa"/>
              <w:right w:w="57" w:type="dxa"/>
            </w:tcMar>
          </w:tcPr>
          <w:p w14:paraId="22B8F5C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Version no longer valid on the CPL</w:t>
            </w:r>
          </w:p>
          <w:p w14:paraId="2CB8926E" w14:textId="77777777" w:rsidR="00C5277A" w:rsidRPr="00C5277A" w:rsidRDefault="00C5277A" w:rsidP="00C5277A">
            <w:pPr>
              <w:spacing w:before="60" w:after="60"/>
              <w:rPr>
                <w:rFonts w:ascii="Times New Roman" w:eastAsia="Times New Roman" w:hAnsi="Times New Roman"/>
                <w:color w:val="auto"/>
                <w:szCs w:val="20"/>
              </w:rPr>
            </w:pPr>
          </w:p>
          <w:p w14:paraId="3FD65679"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1CC02D3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Device’s Firmware Version updated in the Smart Metering Inventory, but Device Status not set to ‘Suspended’</w:t>
            </w:r>
          </w:p>
        </w:tc>
        <w:tc>
          <w:tcPr>
            <w:tcW w:w="2752" w:type="dxa"/>
            <w:tcMar>
              <w:left w:w="57" w:type="dxa"/>
              <w:right w:w="57" w:type="dxa"/>
            </w:tcMar>
          </w:tcPr>
          <w:p w14:paraId="13949E69" w14:textId="4DAE89F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Upon successful completion of Service Request 11.2 Read Firmware Version where the target Device is an ESME, GSME, HCALCS, PPMID or CHF </w:t>
            </w:r>
            <w:del w:id="16" w:author="Joe Hehir" w:date="2021-05-17T15:23:00Z">
              <w:r w:rsidR="00856BCD" w:rsidDel="00856BCD">
                <w:rPr>
                  <w:rFonts w:ascii="Times New Roman" w:eastAsia="Times New Roman" w:hAnsi="Times New Roman"/>
                  <w:color w:val="auto"/>
                  <w:szCs w:val="20"/>
                </w:rPr>
                <w:delText xml:space="preserve">or SMETS1 PPMID </w:delText>
              </w:r>
            </w:del>
            <w:r w:rsidRPr="00C5277A">
              <w:rPr>
                <w:rFonts w:ascii="Times New Roman" w:eastAsia="Times New Roman" w:hAnsi="Times New Roman"/>
                <w:color w:val="auto"/>
                <w:szCs w:val="20"/>
              </w:rPr>
              <w:t>and the Firmware Version returned by the Device is different from that in the SMI and it matches an entry on the CPL with a status of “Removed”</w:t>
            </w:r>
          </w:p>
          <w:p w14:paraId="478DD16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26A80DA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completion of Service Request 11.3 Activate Firmware where the Firmware Version returned by the Device is different from that in the SMI and it matches an entry on the CPL with a status of “Removed”</w:t>
            </w:r>
          </w:p>
          <w:p w14:paraId="18217FD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OR </w:t>
            </w:r>
          </w:p>
          <w:p w14:paraId="5832145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Future Dated Firmware Activation Alert (Alert Code 0x8F66 or 0x8F67 and Message Code 0x00CA) received by the DCC Systems where the Firmware Version returned by the Device is different from that in the SMI and it matches an entry on the CPL with a status of “Removed”</w:t>
            </w:r>
          </w:p>
          <w:p w14:paraId="144391D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7F3EDA7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PPMID Firmware Activation Alert (Alert Code 0x8F8B) received by the DCC Systems where the Firmware Version returned by the Device is different from that in the SMI and it matches an entry on the CPL with a status of “Removed”</w:t>
            </w:r>
          </w:p>
        </w:tc>
        <w:tc>
          <w:tcPr>
            <w:tcW w:w="1294" w:type="dxa"/>
            <w:tcMar>
              <w:left w:w="57" w:type="dxa"/>
              <w:right w:w="57" w:type="dxa"/>
            </w:tcMar>
          </w:tcPr>
          <w:p w14:paraId="294F0C20"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IS</w:t>
            </w:r>
          </w:p>
          <w:p w14:paraId="5890F0D4"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GS</w:t>
            </w:r>
          </w:p>
        </w:tc>
        <w:tc>
          <w:tcPr>
            <w:tcW w:w="923" w:type="dxa"/>
          </w:tcPr>
          <w:p w14:paraId="4B73E09D"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w:t>
            </w:r>
          </w:p>
        </w:tc>
      </w:tr>
      <w:tr w:rsidR="00C5277A" w:rsidRPr="00C5277A" w14:paraId="081F5CDC" w14:textId="77777777" w:rsidTr="00FE13F1">
        <w:tblPrEx>
          <w:tblLook w:val="04A0" w:firstRow="1" w:lastRow="0" w:firstColumn="1" w:lastColumn="0" w:noHBand="0" w:noVBand="1"/>
        </w:tblPrEx>
        <w:trPr>
          <w:cantSplit/>
        </w:trPr>
        <w:tc>
          <w:tcPr>
            <w:tcW w:w="562" w:type="dxa"/>
            <w:tcMar>
              <w:left w:w="57" w:type="dxa"/>
              <w:right w:w="57" w:type="dxa"/>
            </w:tcMar>
          </w:tcPr>
          <w:p w14:paraId="470EADE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N51</w:t>
            </w:r>
          </w:p>
        </w:tc>
        <w:tc>
          <w:tcPr>
            <w:tcW w:w="1276" w:type="dxa"/>
            <w:tcMar>
              <w:left w:w="57" w:type="dxa"/>
              <w:right w:w="57" w:type="dxa"/>
            </w:tcMar>
          </w:tcPr>
          <w:p w14:paraId="19329DF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Invalid Firmware Version</w:t>
            </w:r>
          </w:p>
          <w:p w14:paraId="45E1AEF1" w14:textId="77777777" w:rsidR="00C5277A" w:rsidRPr="00C5277A" w:rsidRDefault="00C5277A" w:rsidP="00C5277A">
            <w:pPr>
              <w:spacing w:before="60" w:after="60"/>
              <w:rPr>
                <w:rFonts w:ascii="Times New Roman" w:eastAsia="Times New Roman" w:hAnsi="Times New Roman"/>
                <w:color w:val="auto"/>
                <w:szCs w:val="20"/>
              </w:rPr>
            </w:pPr>
          </w:p>
          <w:p w14:paraId="7E013A93"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1031103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Device’s Firmware Version is unknown (not in the CPL) </w:t>
            </w:r>
          </w:p>
          <w:p w14:paraId="4548D14C" w14:textId="77777777" w:rsidR="00C5277A" w:rsidRPr="00C5277A" w:rsidRDefault="00C5277A" w:rsidP="00C5277A">
            <w:pPr>
              <w:spacing w:before="60" w:after="60"/>
              <w:rPr>
                <w:rFonts w:ascii="Times New Roman" w:eastAsia="Times New Roman" w:hAnsi="Times New Roman"/>
                <w:color w:val="auto"/>
                <w:szCs w:val="20"/>
              </w:rPr>
            </w:pPr>
          </w:p>
          <w:p w14:paraId="159221F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Device’s Firmware Version not updated in the Smart Metering Inventory</w:t>
            </w:r>
          </w:p>
        </w:tc>
        <w:tc>
          <w:tcPr>
            <w:tcW w:w="2752" w:type="dxa"/>
            <w:tcMar>
              <w:left w:w="57" w:type="dxa"/>
              <w:right w:w="57" w:type="dxa"/>
            </w:tcMar>
          </w:tcPr>
          <w:p w14:paraId="222E7E11" w14:textId="03F608E5"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Upon successful completion of Service Request 11.2 Read Firmware Version where the target Device is an ESME, GSME, HCALCS, PPMID or CHF </w:t>
            </w:r>
            <w:del w:id="17" w:author="Joe Hehir" w:date="2021-05-17T15:25:00Z">
              <w:r w:rsidR="00856BCD" w:rsidDel="00856BCD">
                <w:rPr>
                  <w:rFonts w:ascii="Times New Roman" w:eastAsia="Times New Roman" w:hAnsi="Times New Roman"/>
                  <w:color w:val="auto"/>
                  <w:szCs w:val="20"/>
                </w:rPr>
                <w:delText xml:space="preserve">or SMETS1 PPMID </w:delText>
              </w:r>
            </w:del>
            <w:r w:rsidRPr="00C5277A">
              <w:rPr>
                <w:rFonts w:ascii="Times New Roman" w:eastAsia="Times New Roman" w:hAnsi="Times New Roman"/>
                <w:color w:val="auto"/>
                <w:szCs w:val="20"/>
              </w:rPr>
              <w:t xml:space="preserve">and the Firmware Version returned by the Device is different from that in the SMI and it doesn’t match an entry on the CPL </w:t>
            </w:r>
          </w:p>
          <w:p w14:paraId="6CA70A8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5F4B80E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completion of Service Request 11.3 Activate Firmware where the Firmware Version returned by the Device is different from that in the SMI and it doesn’t match an entry on the CPL</w:t>
            </w:r>
          </w:p>
          <w:p w14:paraId="6E9E2AF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OR </w:t>
            </w:r>
          </w:p>
          <w:p w14:paraId="44E30CE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Future Dated Firmware Activation Alert (Alert Code 0x8F66 or 0x8F67 and Message Code 0x00CA) received by the DCC Systems where the Firmware Version returned by the Device is different from that in the SMI and it doesn’t match an entry on the CPL </w:t>
            </w:r>
          </w:p>
          <w:p w14:paraId="5573361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3FEDE17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PPMID Firmware Activation Alert (Alert Code 0x8F8B) received by the DCC Systems where the Firmware Version returned by the Device is different from that in the SMI and it doesn’t match an entry on the CPL</w:t>
            </w:r>
          </w:p>
        </w:tc>
        <w:tc>
          <w:tcPr>
            <w:tcW w:w="1294" w:type="dxa"/>
            <w:tcMar>
              <w:left w:w="57" w:type="dxa"/>
              <w:right w:w="57" w:type="dxa"/>
            </w:tcMar>
          </w:tcPr>
          <w:p w14:paraId="23EFBABF"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IS</w:t>
            </w:r>
          </w:p>
          <w:p w14:paraId="3EDBF86B"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GS</w:t>
            </w:r>
          </w:p>
        </w:tc>
        <w:tc>
          <w:tcPr>
            <w:tcW w:w="923" w:type="dxa"/>
          </w:tcPr>
          <w:p w14:paraId="17D60235"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w:t>
            </w:r>
          </w:p>
        </w:tc>
      </w:tr>
      <w:bookmarkEnd w:id="14"/>
      <w:tr w:rsidR="00C5277A" w:rsidRPr="00C5277A" w14:paraId="18C76447" w14:textId="77777777" w:rsidTr="00FE13F1">
        <w:tblPrEx>
          <w:tblLook w:val="04A0" w:firstRow="1" w:lastRow="0" w:firstColumn="1" w:lastColumn="0" w:noHBand="0" w:noVBand="1"/>
        </w:tblPrEx>
        <w:trPr>
          <w:cantSplit/>
        </w:trPr>
        <w:tc>
          <w:tcPr>
            <w:tcW w:w="562" w:type="dxa"/>
            <w:tcMar>
              <w:left w:w="57" w:type="dxa"/>
              <w:right w:w="57" w:type="dxa"/>
            </w:tcMar>
          </w:tcPr>
          <w:p w14:paraId="363A20D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N52</w:t>
            </w:r>
          </w:p>
        </w:tc>
        <w:tc>
          <w:tcPr>
            <w:tcW w:w="1276" w:type="dxa"/>
            <w:tcMar>
              <w:left w:w="57" w:type="dxa"/>
              <w:right w:w="57" w:type="dxa"/>
            </w:tcMar>
          </w:tcPr>
          <w:p w14:paraId="6F0AA56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GSME Firmware Version Mismatch</w:t>
            </w:r>
          </w:p>
          <w:p w14:paraId="06795830" w14:textId="77777777" w:rsidR="00C5277A" w:rsidRPr="00C5277A" w:rsidRDefault="00C5277A" w:rsidP="00C5277A">
            <w:pPr>
              <w:spacing w:before="60" w:after="60"/>
              <w:rPr>
                <w:rFonts w:ascii="Times New Roman" w:eastAsia="Times New Roman" w:hAnsi="Times New Roman"/>
                <w:color w:val="auto"/>
                <w:szCs w:val="20"/>
              </w:rPr>
            </w:pPr>
          </w:p>
          <w:p w14:paraId="7838DA36"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3818535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GSME’s Firmware Version returned by the GPF is different from that  in the Smart Metering Inventory</w:t>
            </w:r>
          </w:p>
          <w:p w14:paraId="1841DEB0"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3208D49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11.2 Read Firmware Version where the target Device is GPF and the GSME Firmware Version returned by the GPF is different from that in the SMI</w:t>
            </w:r>
          </w:p>
        </w:tc>
        <w:tc>
          <w:tcPr>
            <w:tcW w:w="1294" w:type="dxa"/>
            <w:tcMar>
              <w:left w:w="57" w:type="dxa"/>
              <w:right w:w="57" w:type="dxa"/>
            </w:tcMar>
          </w:tcPr>
          <w:p w14:paraId="17D15A3D"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GS</w:t>
            </w:r>
          </w:p>
        </w:tc>
        <w:tc>
          <w:tcPr>
            <w:tcW w:w="923" w:type="dxa"/>
          </w:tcPr>
          <w:p w14:paraId="557F8969"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w:t>
            </w:r>
          </w:p>
        </w:tc>
      </w:tr>
      <w:tr w:rsidR="00C5277A" w:rsidRPr="00C5277A" w14:paraId="30AA2FDD" w14:textId="77777777" w:rsidTr="00FE13F1">
        <w:tblPrEx>
          <w:tblLook w:val="04A0" w:firstRow="1" w:lastRow="0" w:firstColumn="1" w:lastColumn="0" w:noHBand="0" w:noVBand="1"/>
        </w:tblPrEx>
        <w:trPr>
          <w:cantSplit/>
        </w:trPr>
        <w:tc>
          <w:tcPr>
            <w:tcW w:w="562" w:type="dxa"/>
            <w:tcMar>
              <w:left w:w="57" w:type="dxa"/>
              <w:right w:w="57" w:type="dxa"/>
            </w:tcMar>
          </w:tcPr>
          <w:p w14:paraId="345EB72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N53</w:t>
            </w:r>
          </w:p>
        </w:tc>
        <w:tc>
          <w:tcPr>
            <w:tcW w:w="1276" w:type="dxa"/>
            <w:tcMar>
              <w:left w:w="57" w:type="dxa"/>
              <w:right w:w="57" w:type="dxa"/>
            </w:tcMar>
          </w:tcPr>
          <w:p w14:paraId="30A6532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Command not delivered to ESME</w:t>
            </w:r>
          </w:p>
          <w:p w14:paraId="77D1BBA9" w14:textId="77777777" w:rsidR="00C5277A" w:rsidRPr="00C5277A" w:rsidRDefault="00C5277A" w:rsidP="00C5277A">
            <w:pPr>
              <w:spacing w:before="60" w:after="60"/>
              <w:rPr>
                <w:rFonts w:ascii="Times New Roman" w:eastAsia="Times New Roman" w:hAnsi="Times New Roman"/>
                <w:color w:val="auto"/>
                <w:szCs w:val="20"/>
              </w:rPr>
            </w:pPr>
          </w:p>
          <w:p w14:paraId="44194C30"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198CA8C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Receipt by the DCC Access Control Broker of an Alert 0x8F84 - Failure to Deliver Remote Party Message to ESME (as defined by GBCS) from the CHF</w:t>
            </w:r>
          </w:p>
          <w:p w14:paraId="44339DE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(Please note that DCC Alert N53 does not replace existing N12 or N13 DCC Alerts from the DCC, which will continue to be produced to confirm the DCC processing of the relevant Service Request.  DCC Alert N53 is triggered by the CHF Alert and should be regarded as additional information which may be used by the User to adjust the frequency of requests being sent to the relevant ESME device. It is likely that after receipt of a DCC Alert N53 a User shall receive a subsequent DCC Alert N13 at the end of the Final Retry Period for the Service Request sent if applicable)</w:t>
            </w:r>
          </w:p>
        </w:tc>
        <w:tc>
          <w:tcPr>
            <w:tcW w:w="2752" w:type="dxa"/>
            <w:tcMar>
              <w:left w:w="57" w:type="dxa"/>
              <w:right w:w="57" w:type="dxa"/>
            </w:tcMar>
          </w:tcPr>
          <w:p w14:paraId="0B3C947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Receipt by the DCC Access Control Broker  of an Alert from a Communications Hub Function with Alert Code 0x8F84</w:t>
            </w:r>
            <w:r w:rsidRPr="00C5277A">
              <w:rPr>
                <w:rFonts w:ascii="Times New Roman" w:eastAsia="Times New Roman" w:hAnsi="Times New Roman"/>
                <w:bCs/>
                <w:color w:val="auto"/>
                <w:szCs w:val="20"/>
              </w:rPr>
              <w:t xml:space="preserve">  and Message Code 0x00D5</w:t>
            </w:r>
          </w:p>
        </w:tc>
        <w:tc>
          <w:tcPr>
            <w:tcW w:w="1294" w:type="dxa"/>
            <w:tcMar>
              <w:left w:w="57" w:type="dxa"/>
              <w:right w:w="57" w:type="dxa"/>
            </w:tcMar>
          </w:tcPr>
          <w:p w14:paraId="2E173C0B"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bCs/>
                <w:color w:val="auto"/>
                <w:szCs w:val="20"/>
              </w:rPr>
              <w:t>Request sender</w:t>
            </w:r>
          </w:p>
        </w:tc>
        <w:tc>
          <w:tcPr>
            <w:tcW w:w="923" w:type="dxa"/>
          </w:tcPr>
          <w:p w14:paraId="4C67440B" w14:textId="77777777" w:rsidR="00C5277A" w:rsidRPr="00C5277A" w:rsidRDefault="00C5277A" w:rsidP="00C5277A">
            <w:pPr>
              <w:spacing w:before="60" w:after="60"/>
              <w:rPr>
                <w:rFonts w:ascii="Times New Roman" w:eastAsia="Times New Roman" w:hAnsi="Times New Roman"/>
                <w:bCs/>
                <w:color w:val="auto"/>
                <w:szCs w:val="20"/>
              </w:rPr>
            </w:pPr>
            <w:r w:rsidRPr="00C5277A">
              <w:rPr>
                <w:rFonts w:ascii="Times New Roman" w:eastAsia="Times New Roman" w:hAnsi="Times New Roman"/>
                <w:color w:val="auto"/>
                <w:szCs w:val="20"/>
              </w:rPr>
              <w:t xml:space="preserve">SMETS2+ </w:t>
            </w:r>
          </w:p>
        </w:tc>
      </w:tr>
      <w:tr w:rsidR="00C5277A" w:rsidRPr="00C5277A" w14:paraId="125C503F" w14:textId="77777777" w:rsidTr="00FE13F1">
        <w:tc>
          <w:tcPr>
            <w:tcW w:w="562" w:type="dxa"/>
            <w:tcMar>
              <w:left w:w="57" w:type="dxa"/>
              <w:right w:w="57" w:type="dxa"/>
            </w:tcMar>
          </w:tcPr>
          <w:p w14:paraId="0BFB114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N54</w:t>
            </w:r>
          </w:p>
        </w:tc>
        <w:tc>
          <w:tcPr>
            <w:tcW w:w="1276" w:type="dxa"/>
            <w:tcMar>
              <w:left w:w="57" w:type="dxa"/>
              <w:right w:w="57" w:type="dxa"/>
            </w:tcMar>
          </w:tcPr>
          <w:p w14:paraId="39D251B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Dual Band CH Sub GHz Alert</w:t>
            </w:r>
          </w:p>
          <w:p w14:paraId="5494D408" w14:textId="77777777" w:rsidR="00C5277A" w:rsidRPr="00C5277A" w:rsidRDefault="00C5277A" w:rsidP="00C5277A">
            <w:pPr>
              <w:spacing w:before="60" w:after="60"/>
              <w:rPr>
                <w:rFonts w:ascii="Times New Roman" w:eastAsia="Times New Roman" w:hAnsi="Times New Roman"/>
                <w:color w:val="auto"/>
                <w:szCs w:val="20"/>
              </w:rPr>
            </w:pPr>
          </w:p>
          <w:p w14:paraId="6C9723D9"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7D474014"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The DCC Systems receive a Sub GHz Alert</w:t>
            </w:r>
          </w:p>
        </w:tc>
        <w:tc>
          <w:tcPr>
            <w:tcW w:w="2752" w:type="dxa"/>
            <w:tcMar>
              <w:left w:w="57" w:type="dxa"/>
              <w:right w:w="57" w:type="dxa"/>
            </w:tcMar>
          </w:tcPr>
          <w:p w14:paraId="3172300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 Sub GHz Alert is received by the DCC Access Control Broker as defined by GBCS section 16.1, being one of:</w:t>
            </w:r>
          </w:p>
          <w:p w14:paraId="04A98AFC" w14:textId="77777777" w:rsidR="00C5277A" w:rsidRPr="00C5277A" w:rsidRDefault="00C5277A" w:rsidP="00C5277A">
            <w:pPr>
              <w:numPr>
                <w:ilvl w:val="0"/>
                <w:numId w:val="275"/>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Alerts without specific payload:</w:t>
            </w:r>
          </w:p>
          <w:p w14:paraId="7745A47C"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0x8F21 (Duty Cycle fallen below Normal-Limited Duty Cycle Threshold)</w:t>
            </w:r>
          </w:p>
          <w:p w14:paraId="45C41911"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0x8F22 (Critical Duty Cycle Action Taken)</w:t>
            </w:r>
          </w:p>
          <w:p w14:paraId="0F0269EF"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 xml:space="preserve">0x8F23 (Duty Cycle fallen below Limited-Critical </w:t>
            </w:r>
            <w:r w:rsidRPr="00C5277A">
              <w:rPr>
                <w:rFonts w:ascii="Times New Roman" w:eastAsia="Times New Roman" w:hAnsi="Times New Roman"/>
                <w:color w:val="auto"/>
                <w:szCs w:val="20"/>
              </w:rPr>
              <w:lastRenderedPageBreak/>
              <w:t xml:space="preserve">Duty Cycle Threshold) </w:t>
            </w:r>
          </w:p>
          <w:p w14:paraId="6AA6B79C"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0x8F24 (Regulated Duty Cycle Action Taken)</w:t>
            </w:r>
          </w:p>
          <w:p w14:paraId="18DEC7F2"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0x8F25 (Duty Cycle fallen below Critical-Regulated Duty Cycle Threshold)</w:t>
            </w:r>
          </w:p>
          <w:p w14:paraId="35A95473"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0x8F27 (Sub GHz Channel Scan initiated)</w:t>
            </w:r>
          </w:p>
          <w:p w14:paraId="3C1988D5"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0x8F29 (Three Lost GSME Searches Failed)</w:t>
            </w:r>
          </w:p>
          <w:p w14:paraId="3AA3310A"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0x8F2B (Sub GHz Channel not changed due to Frequency Agility Parameters)</w:t>
            </w:r>
          </w:p>
          <w:p w14:paraId="219D286C" w14:textId="77777777" w:rsidR="00C5277A" w:rsidRPr="00C5277A" w:rsidRDefault="00C5277A" w:rsidP="00C5277A">
            <w:pPr>
              <w:numPr>
                <w:ilvl w:val="0"/>
                <w:numId w:val="275"/>
              </w:num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Alerts with specific payload:</w:t>
            </w:r>
          </w:p>
          <w:p w14:paraId="25247E45"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0x8F20 (Limited Duty Cycle Action Taken)</w:t>
            </w:r>
          </w:p>
          <w:p w14:paraId="040CD80A"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0x8F26 (Sub GHz Channel Changed)</w:t>
            </w:r>
          </w:p>
          <w:p w14:paraId="7BC8A93B"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0x8F28 (Sub GHz Channel Scan Request Assessment Outcome)</w:t>
            </w:r>
          </w:p>
          <w:p w14:paraId="5C114613"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0x8F2A (Sub GHz Configuration Changed)</w:t>
            </w:r>
          </w:p>
          <w:p w14:paraId="1DBA3AAB"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0x8F2C (Message Discarded Due to Duty Cycle Management)</w:t>
            </w:r>
          </w:p>
          <w:p w14:paraId="0C697DF4" w14:textId="77777777" w:rsidR="00C5277A" w:rsidRPr="00C5277A" w:rsidRDefault="00C5277A" w:rsidP="00C5277A">
            <w:pPr>
              <w:numPr>
                <w:ilvl w:val="1"/>
                <w:numId w:val="275"/>
              </w:numPr>
              <w:spacing w:before="60" w:after="60"/>
              <w:rPr>
                <w:rFonts w:ascii="Times New Roman" w:eastAsia="Times New Roman" w:hAnsi="Times New Roman"/>
                <w:color w:val="000000"/>
                <w:szCs w:val="20"/>
              </w:rPr>
            </w:pPr>
            <w:r w:rsidRPr="00C5277A">
              <w:rPr>
                <w:rFonts w:ascii="Times New Roman" w:eastAsia="Times New Roman" w:hAnsi="Times New Roman"/>
                <w:color w:val="auto"/>
                <w:szCs w:val="20"/>
              </w:rPr>
              <w:t>0x8F2D (No More Sub GHz Device Capacity)</w:t>
            </w:r>
          </w:p>
          <w:p w14:paraId="4611A639" w14:textId="77777777" w:rsidR="00C5277A" w:rsidRPr="00C5277A" w:rsidRDefault="00C5277A" w:rsidP="00C5277A">
            <w:pPr>
              <w:spacing w:before="60" w:after="60"/>
              <w:rPr>
                <w:rFonts w:ascii="Times New Roman" w:eastAsia="Times New Roman" w:hAnsi="Times New Roman"/>
                <w:bCs/>
                <w:color w:val="auto"/>
                <w:szCs w:val="20"/>
              </w:rPr>
            </w:pPr>
          </w:p>
        </w:tc>
        <w:tc>
          <w:tcPr>
            <w:tcW w:w="1294" w:type="dxa"/>
            <w:tcMar>
              <w:left w:w="57" w:type="dxa"/>
              <w:right w:w="57" w:type="dxa"/>
            </w:tcMar>
          </w:tcPr>
          <w:p w14:paraId="2E22B578" w14:textId="77777777" w:rsidR="00C5277A" w:rsidRPr="00C5277A" w:rsidRDefault="00C5277A" w:rsidP="00C5277A">
            <w:pPr>
              <w:spacing w:before="60" w:after="60"/>
              <w:rPr>
                <w:rFonts w:ascii="Times New Roman" w:eastAsia="Times New Roman" w:hAnsi="Times New Roman"/>
                <w:color w:val="auto"/>
                <w:szCs w:val="20"/>
                <w:vertAlign w:val="superscript"/>
              </w:rPr>
            </w:pPr>
            <w:r w:rsidRPr="00C5277A">
              <w:rPr>
                <w:rFonts w:ascii="Times New Roman" w:eastAsia="Times New Roman" w:hAnsi="Times New Roman"/>
                <w:color w:val="auto"/>
                <w:szCs w:val="20"/>
              </w:rPr>
              <w:lastRenderedPageBreak/>
              <w:t>IS</w:t>
            </w:r>
          </w:p>
          <w:p w14:paraId="0498917E" w14:textId="77777777" w:rsidR="00C5277A" w:rsidRPr="00C5277A" w:rsidRDefault="00C5277A" w:rsidP="00C5277A">
            <w:pPr>
              <w:spacing w:before="60" w:after="60"/>
              <w:rPr>
                <w:rFonts w:ascii="Times New Roman" w:eastAsia="Times New Roman" w:hAnsi="Times New Roman"/>
                <w:bCs/>
                <w:color w:val="auto"/>
                <w:szCs w:val="20"/>
              </w:rPr>
            </w:pPr>
            <w:r w:rsidRPr="00C5277A">
              <w:rPr>
                <w:rFonts w:ascii="Times New Roman" w:eastAsia="Times New Roman" w:hAnsi="Times New Roman"/>
                <w:color w:val="auto"/>
                <w:szCs w:val="20"/>
              </w:rPr>
              <w:t>GS</w:t>
            </w:r>
          </w:p>
        </w:tc>
        <w:tc>
          <w:tcPr>
            <w:tcW w:w="923" w:type="dxa"/>
          </w:tcPr>
          <w:p w14:paraId="6C123A8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SMETS2+ </w:t>
            </w:r>
          </w:p>
        </w:tc>
      </w:tr>
      <w:tr w:rsidR="00C5277A" w:rsidRPr="00C5277A" w14:paraId="53F47855" w14:textId="77777777" w:rsidTr="00FE13F1">
        <w:tblPrEx>
          <w:tblLook w:val="04A0" w:firstRow="1" w:lastRow="0" w:firstColumn="1" w:lastColumn="0" w:noHBand="0" w:noVBand="1"/>
        </w:tblPrEx>
        <w:trPr>
          <w:cantSplit/>
        </w:trPr>
        <w:tc>
          <w:tcPr>
            <w:tcW w:w="562" w:type="dxa"/>
            <w:tcMar>
              <w:left w:w="57" w:type="dxa"/>
              <w:right w:w="57" w:type="dxa"/>
            </w:tcMar>
          </w:tcPr>
          <w:p w14:paraId="7A7F367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N55</w:t>
            </w:r>
          </w:p>
        </w:tc>
        <w:tc>
          <w:tcPr>
            <w:tcW w:w="1276" w:type="dxa"/>
            <w:tcMar>
              <w:left w:w="57" w:type="dxa"/>
              <w:right w:w="57" w:type="dxa"/>
            </w:tcMar>
          </w:tcPr>
          <w:p w14:paraId="7D5921D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SMETS1 Service Provider Alert</w:t>
            </w:r>
          </w:p>
        </w:tc>
        <w:tc>
          <w:tcPr>
            <w:tcW w:w="2209" w:type="dxa"/>
            <w:tcMar>
              <w:left w:w="57" w:type="dxa"/>
              <w:right w:w="57" w:type="dxa"/>
            </w:tcMar>
          </w:tcPr>
          <w:p w14:paraId="5F73E7F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DCC Alert initiated by a SMETS1 Service Provider </w:t>
            </w:r>
          </w:p>
        </w:tc>
        <w:tc>
          <w:tcPr>
            <w:tcW w:w="2752" w:type="dxa"/>
            <w:tcMar>
              <w:left w:w="57" w:type="dxa"/>
              <w:right w:w="57" w:type="dxa"/>
            </w:tcMar>
          </w:tcPr>
          <w:p w14:paraId="7C976EE8" w14:textId="7A239DFF"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The trigger is indicated in the S1SPAlert code provided in the DCC Alert. The payload is delivered in the S1SPAlert format; see section </w:t>
            </w:r>
            <w:r w:rsidR="00700C6A">
              <w:rPr>
                <w:rFonts w:ascii="Times New Roman" w:eastAsia="Times New Roman" w:hAnsi="Times New Roman"/>
                <w:color w:val="auto"/>
                <w:szCs w:val="20"/>
              </w:rPr>
              <w:t>3.9.15</w:t>
            </w:r>
          </w:p>
        </w:tc>
        <w:tc>
          <w:tcPr>
            <w:tcW w:w="1294" w:type="dxa"/>
            <w:tcMar>
              <w:left w:w="57" w:type="dxa"/>
              <w:right w:w="57" w:type="dxa"/>
            </w:tcMar>
          </w:tcPr>
          <w:p w14:paraId="5886BB9B"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Service Request sender</w:t>
            </w:r>
          </w:p>
        </w:tc>
        <w:tc>
          <w:tcPr>
            <w:tcW w:w="923" w:type="dxa"/>
          </w:tcPr>
          <w:p w14:paraId="43D816E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SMETS1</w:t>
            </w:r>
          </w:p>
        </w:tc>
      </w:tr>
      <w:tr w:rsidR="00C5277A" w:rsidRPr="00C5277A" w14:paraId="00434BBE" w14:textId="77777777" w:rsidTr="00FE13F1">
        <w:tblPrEx>
          <w:tblLook w:val="04A0" w:firstRow="1" w:lastRow="0" w:firstColumn="1" w:lastColumn="0" w:noHBand="0" w:noVBand="1"/>
        </w:tblPrEx>
        <w:trPr>
          <w:cantSplit/>
        </w:trPr>
        <w:tc>
          <w:tcPr>
            <w:tcW w:w="562" w:type="dxa"/>
            <w:tcMar>
              <w:left w:w="57" w:type="dxa"/>
              <w:right w:w="57" w:type="dxa"/>
            </w:tcMar>
          </w:tcPr>
          <w:p w14:paraId="64B946D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N56</w:t>
            </w:r>
          </w:p>
        </w:tc>
        <w:tc>
          <w:tcPr>
            <w:tcW w:w="1276" w:type="dxa"/>
            <w:tcMar>
              <w:left w:w="57" w:type="dxa"/>
              <w:right w:w="57" w:type="dxa"/>
            </w:tcMar>
          </w:tcPr>
          <w:p w14:paraId="32DFB0E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SMETS1 Service Provider Provision of prepayment top-up UTRN</w:t>
            </w:r>
          </w:p>
        </w:tc>
        <w:tc>
          <w:tcPr>
            <w:tcW w:w="2209" w:type="dxa"/>
            <w:tcMar>
              <w:left w:w="57" w:type="dxa"/>
              <w:right w:w="57" w:type="dxa"/>
            </w:tcMar>
          </w:tcPr>
          <w:p w14:paraId="4A91442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Alert containing a prepayment top-up UTRN  provided by a SMETS1 Service Provider</w:t>
            </w:r>
          </w:p>
        </w:tc>
        <w:tc>
          <w:tcPr>
            <w:tcW w:w="2752" w:type="dxa"/>
            <w:tcMar>
              <w:left w:w="57" w:type="dxa"/>
              <w:right w:w="57" w:type="dxa"/>
            </w:tcMar>
          </w:tcPr>
          <w:p w14:paraId="41EFC67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The trigger is a User request for a prepayment top-up.</w:t>
            </w:r>
          </w:p>
          <w:p w14:paraId="269E5FBC" w14:textId="0B8866B9"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The UTRN is delivered in the S1SPAlert format; see section </w:t>
            </w:r>
            <w:r w:rsidR="00700C6A">
              <w:rPr>
                <w:rFonts w:ascii="Times New Roman" w:eastAsia="Times New Roman" w:hAnsi="Times New Roman"/>
                <w:color w:val="auto"/>
                <w:szCs w:val="20"/>
              </w:rPr>
              <w:t>3.9.15</w:t>
            </w:r>
          </w:p>
        </w:tc>
        <w:tc>
          <w:tcPr>
            <w:tcW w:w="1294" w:type="dxa"/>
            <w:tcMar>
              <w:left w:w="57" w:type="dxa"/>
              <w:right w:w="57" w:type="dxa"/>
            </w:tcMar>
          </w:tcPr>
          <w:p w14:paraId="24CB7D3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Service Request sender</w:t>
            </w:r>
          </w:p>
        </w:tc>
        <w:tc>
          <w:tcPr>
            <w:tcW w:w="923" w:type="dxa"/>
          </w:tcPr>
          <w:p w14:paraId="2D8FC9F3" w14:textId="77777777" w:rsidR="00C5277A" w:rsidRPr="00C5277A" w:rsidRDefault="00C5277A" w:rsidP="00C5277A">
            <w:pPr>
              <w:spacing w:after="0"/>
              <w:jc w:val="both"/>
              <w:rPr>
                <w:rFonts w:ascii="Times New Roman" w:eastAsia="Times New Roman" w:hAnsi="Times New Roman"/>
                <w:color w:val="auto"/>
                <w:sz w:val="24"/>
                <w:szCs w:val="24"/>
              </w:rPr>
            </w:pPr>
            <w:r w:rsidRPr="00C5277A">
              <w:rPr>
                <w:rFonts w:ascii="Times New Roman" w:eastAsia="Times New Roman" w:hAnsi="Times New Roman"/>
                <w:color w:val="auto"/>
                <w:szCs w:val="20"/>
              </w:rPr>
              <w:t>SMETS1</w:t>
            </w:r>
          </w:p>
        </w:tc>
      </w:tr>
      <w:tr w:rsidR="00C5277A" w:rsidRPr="00C5277A" w14:paraId="58797749" w14:textId="77777777" w:rsidTr="00FE13F1">
        <w:tblPrEx>
          <w:tblLook w:val="04A0" w:firstRow="1" w:lastRow="0" w:firstColumn="1" w:lastColumn="0" w:noHBand="0" w:noVBand="1"/>
        </w:tblPrEx>
        <w:trPr>
          <w:cantSplit/>
        </w:trPr>
        <w:tc>
          <w:tcPr>
            <w:tcW w:w="562" w:type="dxa"/>
            <w:tcMar>
              <w:left w:w="57" w:type="dxa"/>
              <w:right w:w="57" w:type="dxa"/>
            </w:tcMar>
          </w:tcPr>
          <w:p w14:paraId="30BD710C" w14:textId="77777777" w:rsidR="00C5277A" w:rsidRPr="00C5277A" w:rsidRDefault="00C5277A" w:rsidP="00C5277A">
            <w:pPr>
              <w:spacing w:before="60" w:after="60"/>
              <w:rPr>
                <w:rFonts w:ascii="Times New Roman" w:eastAsia="Times New Roman" w:hAnsi="Times New Roman"/>
                <w:color w:val="auto"/>
                <w:szCs w:val="20"/>
              </w:rPr>
            </w:pPr>
            <w:bookmarkStart w:id="18" w:name="_Hlk35568490"/>
            <w:r w:rsidRPr="00C5277A">
              <w:rPr>
                <w:rFonts w:ascii="Times New Roman" w:eastAsia="Times New Roman" w:hAnsi="Times New Roman"/>
                <w:color w:val="auto"/>
                <w:szCs w:val="20"/>
              </w:rPr>
              <w:t>N57</w:t>
            </w:r>
          </w:p>
        </w:tc>
        <w:tc>
          <w:tcPr>
            <w:tcW w:w="1276" w:type="dxa"/>
            <w:tcMar>
              <w:left w:w="57" w:type="dxa"/>
              <w:right w:w="57" w:type="dxa"/>
            </w:tcMar>
          </w:tcPr>
          <w:p w14:paraId="6EA6959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SMETS1 CHF or SMETS1 PPMID Firmware notification</w:t>
            </w:r>
          </w:p>
        </w:tc>
        <w:tc>
          <w:tcPr>
            <w:tcW w:w="2209" w:type="dxa"/>
            <w:tcMar>
              <w:left w:w="57" w:type="dxa"/>
              <w:right w:w="57" w:type="dxa"/>
            </w:tcMar>
          </w:tcPr>
          <w:p w14:paraId="07C61EAC" w14:textId="73D0CEE8"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See clauses </w:t>
            </w:r>
            <w:hyperlink w:anchor="_Update_HAN_Device" w:history="1">
              <w:r w:rsidRPr="00C5277A">
                <w:rPr>
                  <w:rFonts w:eastAsia="Times New Roman" w:cs="Arial"/>
                  <w:color w:val="002060"/>
                  <w:sz w:val="16"/>
                  <w:szCs w:val="18"/>
                  <w:u w:val="single"/>
                </w:rPr>
                <w:fldChar w:fldCharType="begin"/>
              </w:r>
              <w:r w:rsidRPr="00C5277A">
                <w:rPr>
                  <w:rFonts w:ascii="Times New Roman" w:eastAsia="Times New Roman" w:hAnsi="Times New Roman"/>
                  <w:color w:val="auto"/>
                  <w:szCs w:val="20"/>
                </w:rPr>
                <w:instrText xml:space="preserve"> REF _Ref490040393 \r \h </w:instrText>
              </w:r>
              <w:r w:rsidRPr="00C5277A">
                <w:rPr>
                  <w:rFonts w:eastAsia="Times New Roman" w:cs="Arial"/>
                  <w:color w:val="002060"/>
                  <w:sz w:val="16"/>
                  <w:szCs w:val="18"/>
                  <w:u w:val="single"/>
                </w:rPr>
                <w:instrText xml:space="preserve"> \* MERGEFORMAT </w:instrText>
              </w:r>
              <w:r w:rsidRPr="00C5277A">
                <w:rPr>
                  <w:rFonts w:eastAsia="Times New Roman" w:cs="Arial"/>
                  <w:color w:val="002060"/>
                  <w:sz w:val="16"/>
                  <w:szCs w:val="18"/>
                  <w:u w:val="single"/>
                </w:rPr>
              </w:r>
              <w:r w:rsidRPr="00C5277A">
                <w:rPr>
                  <w:rFonts w:eastAsia="Times New Roman" w:cs="Arial"/>
                  <w:color w:val="002060"/>
                  <w:sz w:val="16"/>
                  <w:szCs w:val="18"/>
                  <w:u w:val="single"/>
                </w:rPr>
                <w:fldChar w:fldCharType="separate"/>
              </w:r>
              <w:r w:rsidRPr="00C5277A">
                <w:rPr>
                  <w:rFonts w:ascii="Times New Roman" w:eastAsia="Times New Roman" w:hAnsi="Times New Roman"/>
                  <w:color w:val="auto"/>
                  <w:szCs w:val="20"/>
                </w:rPr>
                <w:t>1.4.7.13</w:t>
              </w:r>
              <w:r w:rsidRPr="00C5277A">
                <w:rPr>
                  <w:rFonts w:eastAsia="Times New Roman" w:cs="Arial"/>
                  <w:color w:val="002060"/>
                  <w:sz w:val="16"/>
                  <w:szCs w:val="18"/>
                  <w:u w:val="single"/>
                </w:rPr>
                <w:fldChar w:fldCharType="end"/>
              </w:r>
            </w:hyperlink>
            <w:r w:rsidRPr="00C5277A">
              <w:rPr>
                <w:rFonts w:ascii="Times New Roman" w:eastAsia="Times New Roman" w:hAnsi="Times New Roman"/>
                <w:color w:val="auto"/>
                <w:szCs w:val="20"/>
              </w:rPr>
              <w:t xml:space="preserve"> and </w:t>
            </w:r>
            <w:r w:rsidR="00700C6A">
              <w:rPr>
                <w:rFonts w:ascii="Times New Roman" w:eastAsia="Times New Roman" w:hAnsi="Times New Roman"/>
                <w:color w:val="auto"/>
                <w:szCs w:val="20"/>
              </w:rPr>
              <w:t>1.4.7.14</w:t>
            </w:r>
            <w:r w:rsidRPr="00C5277A">
              <w:rPr>
                <w:rFonts w:ascii="Times New Roman" w:eastAsia="Times New Roman" w:hAnsi="Times New Roman"/>
                <w:color w:val="auto"/>
                <w:szCs w:val="20"/>
              </w:rPr>
              <w:t>.</w:t>
            </w:r>
          </w:p>
          <w:p w14:paraId="56936B59"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708A1E61" w14:textId="4CF160CE"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 xml:space="preserve">See clauses </w:t>
            </w:r>
            <w:hyperlink w:anchor="_Update_HAN_Device" w:history="1">
              <w:r w:rsidRPr="00C5277A">
                <w:rPr>
                  <w:rFonts w:ascii="Times New Roman" w:eastAsia="Times New Roman" w:hAnsi="Times New Roman"/>
                  <w:color w:val="002060"/>
                  <w:szCs w:val="20"/>
                  <w:u w:val="single"/>
                </w:rPr>
                <w:fldChar w:fldCharType="begin"/>
              </w:r>
              <w:r w:rsidRPr="00C5277A">
                <w:rPr>
                  <w:rFonts w:ascii="Times New Roman" w:eastAsia="Times New Roman" w:hAnsi="Times New Roman"/>
                  <w:color w:val="auto"/>
                  <w:szCs w:val="20"/>
                </w:rPr>
                <w:instrText xml:space="preserve"> REF _Ref490040393 \r \h </w:instrText>
              </w:r>
              <w:r w:rsidRPr="00C5277A">
                <w:rPr>
                  <w:rFonts w:ascii="Times New Roman" w:eastAsia="Times New Roman" w:hAnsi="Times New Roman"/>
                  <w:color w:val="002060"/>
                  <w:szCs w:val="20"/>
                  <w:u w:val="single"/>
                </w:rPr>
                <w:instrText xml:space="preserve"> \* MERGEFORMAT </w:instrText>
              </w:r>
              <w:r w:rsidRPr="00C5277A">
                <w:rPr>
                  <w:rFonts w:ascii="Times New Roman" w:eastAsia="Times New Roman" w:hAnsi="Times New Roman"/>
                  <w:color w:val="002060"/>
                  <w:szCs w:val="20"/>
                  <w:u w:val="single"/>
                </w:rPr>
              </w:r>
              <w:r w:rsidRPr="00C5277A">
                <w:rPr>
                  <w:rFonts w:ascii="Times New Roman" w:eastAsia="Times New Roman" w:hAnsi="Times New Roman"/>
                  <w:color w:val="002060"/>
                  <w:szCs w:val="20"/>
                  <w:u w:val="single"/>
                </w:rPr>
                <w:fldChar w:fldCharType="separate"/>
              </w:r>
              <w:r w:rsidRPr="00C5277A">
                <w:rPr>
                  <w:rFonts w:ascii="Times New Roman" w:eastAsia="Times New Roman" w:hAnsi="Times New Roman"/>
                  <w:color w:val="auto"/>
                  <w:szCs w:val="20"/>
                </w:rPr>
                <w:t>1.4.7.13</w:t>
              </w:r>
              <w:r w:rsidRPr="00C5277A">
                <w:rPr>
                  <w:rFonts w:ascii="Times New Roman" w:eastAsia="Times New Roman" w:hAnsi="Times New Roman"/>
                  <w:color w:val="002060"/>
                  <w:szCs w:val="20"/>
                  <w:u w:val="single"/>
                </w:rPr>
                <w:fldChar w:fldCharType="end"/>
              </w:r>
            </w:hyperlink>
            <w:r w:rsidRPr="00C5277A">
              <w:rPr>
                <w:rFonts w:ascii="Times New Roman" w:eastAsia="Times New Roman" w:hAnsi="Times New Roman"/>
                <w:color w:val="auto"/>
                <w:szCs w:val="20"/>
              </w:rPr>
              <w:t xml:space="preserve"> and </w:t>
            </w:r>
            <w:r w:rsidR="00700C6A">
              <w:rPr>
                <w:rFonts w:ascii="Times New Roman" w:eastAsia="Times New Roman" w:hAnsi="Times New Roman"/>
                <w:color w:val="auto"/>
                <w:szCs w:val="20"/>
              </w:rPr>
              <w:t>1.4.7.14</w:t>
            </w:r>
            <w:r w:rsidRPr="00C5277A">
              <w:rPr>
                <w:rFonts w:ascii="Times New Roman" w:eastAsia="Times New Roman" w:hAnsi="Times New Roman"/>
                <w:color w:val="auto"/>
                <w:szCs w:val="20"/>
              </w:rPr>
              <w:t>.</w:t>
            </w:r>
          </w:p>
          <w:p w14:paraId="7DBC6266" w14:textId="77777777" w:rsidR="00C5277A" w:rsidRPr="00C5277A" w:rsidRDefault="00C5277A" w:rsidP="00C5277A">
            <w:pPr>
              <w:spacing w:before="60" w:after="60"/>
              <w:rPr>
                <w:rFonts w:ascii="Times New Roman" w:eastAsia="Times New Roman" w:hAnsi="Times New Roman"/>
                <w:color w:val="auto"/>
                <w:szCs w:val="20"/>
              </w:rPr>
            </w:pPr>
          </w:p>
        </w:tc>
        <w:tc>
          <w:tcPr>
            <w:tcW w:w="1294" w:type="dxa"/>
            <w:tcMar>
              <w:left w:w="57" w:type="dxa"/>
              <w:right w:w="57" w:type="dxa"/>
            </w:tcMar>
          </w:tcPr>
          <w:p w14:paraId="3F17EA4D"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Gas Supplier  for the GSME on the same home area network</w:t>
            </w:r>
          </w:p>
        </w:tc>
        <w:tc>
          <w:tcPr>
            <w:tcW w:w="923" w:type="dxa"/>
          </w:tcPr>
          <w:p w14:paraId="13846092"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SMETS1</w:t>
            </w:r>
          </w:p>
        </w:tc>
      </w:tr>
      <w:tr w:rsidR="00C5277A" w:rsidRPr="00C5277A" w14:paraId="262C24D7" w14:textId="77777777" w:rsidTr="00FE13F1">
        <w:tblPrEx>
          <w:tblLook w:val="04A0" w:firstRow="1" w:lastRow="0" w:firstColumn="1" w:lastColumn="0" w:noHBand="0" w:noVBand="1"/>
        </w:tblPrEx>
        <w:trPr>
          <w:cantSplit/>
        </w:trPr>
        <w:tc>
          <w:tcPr>
            <w:tcW w:w="562" w:type="dxa"/>
            <w:tcMar>
              <w:left w:w="57" w:type="dxa"/>
              <w:right w:w="57" w:type="dxa"/>
            </w:tcMar>
          </w:tcPr>
          <w:p w14:paraId="46E218D7" w14:textId="77777777" w:rsidR="00C5277A" w:rsidRPr="00C5277A" w:rsidRDefault="00C5277A" w:rsidP="00C5277A">
            <w:pPr>
              <w:spacing w:before="60" w:after="60"/>
              <w:rPr>
                <w:rFonts w:ascii="Times New Roman" w:eastAsia="Times New Roman" w:hAnsi="Times New Roman"/>
                <w:color w:val="auto"/>
                <w:szCs w:val="20"/>
              </w:rPr>
            </w:pPr>
            <w:bookmarkStart w:id="19" w:name="_Hlk35770197"/>
            <w:bookmarkEnd w:id="18"/>
            <w:r w:rsidRPr="00C5277A">
              <w:rPr>
                <w:rFonts w:ascii="Times New Roman" w:eastAsia="Times New Roman" w:hAnsi="Times New Roman"/>
                <w:color w:val="auto"/>
                <w:szCs w:val="20"/>
              </w:rPr>
              <w:t>N58</w:t>
            </w:r>
          </w:p>
        </w:tc>
        <w:tc>
          <w:tcPr>
            <w:tcW w:w="1276" w:type="dxa"/>
            <w:tcMar>
              <w:left w:w="57" w:type="dxa"/>
              <w:right w:w="57" w:type="dxa"/>
            </w:tcMar>
          </w:tcPr>
          <w:p w14:paraId="6ADFCA7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ALCS/HCALCS configuration change</w:t>
            </w:r>
          </w:p>
        </w:tc>
        <w:tc>
          <w:tcPr>
            <w:tcW w:w="2209" w:type="dxa"/>
            <w:tcMar>
              <w:left w:w="57" w:type="dxa"/>
              <w:right w:w="57" w:type="dxa"/>
            </w:tcMar>
          </w:tcPr>
          <w:p w14:paraId="266739A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ALCS/HCALCS configuration changed on ESME</w:t>
            </w:r>
          </w:p>
        </w:tc>
        <w:tc>
          <w:tcPr>
            <w:tcW w:w="2752" w:type="dxa"/>
            <w:tcMar>
              <w:left w:w="57" w:type="dxa"/>
              <w:right w:w="57" w:type="dxa"/>
            </w:tcMar>
          </w:tcPr>
          <w:p w14:paraId="611CAB3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6.14.2 Update Device Configuration (Auxilliary Load Control Scheduler)</w:t>
            </w:r>
          </w:p>
          <w:p w14:paraId="23E04E9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6F34D8BD"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6.14.1 Update Device Configuration (Auxilliary Load Control Descriptions)</w:t>
            </w:r>
          </w:p>
          <w:p w14:paraId="596BC69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16AE797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Upon successful completion of Service Request 6.14.3 Update Device Configuration (Auxiliary Controller Scheduler)</w:t>
            </w:r>
          </w:p>
          <w:p w14:paraId="3E77295E"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OR</w:t>
            </w:r>
          </w:p>
          <w:p w14:paraId="7C7AD223"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Future Dated Execution Of Instruction Alert  (DLMS COSEM) Alert (Alert Code 0x8F66 and Message Code 0x00CC) corresponding to  AuxiliaryLoadControlSwitchesCalendar received by the DCC Data Systems</w:t>
            </w:r>
          </w:p>
        </w:tc>
        <w:tc>
          <w:tcPr>
            <w:tcW w:w="1294" w:type="dxa"/>
            <w:tcMar>
              <w:left w:w="57" w:type="dxa"/>
              <w:right w:w="57" w:type="dxa"/>
            </w:tcMar>
          </w:tcPr>
          <w:p w14:paraId="0EDC8480"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ED</w:t>
            </w:r>
          </w:p>
        </w:tc>
        <w:tc>
          <w:tcPr>
            <w:tcW w:w="923" w:type="dxa"/>
          </w:tcPr>
          <w:p w14:paraId="3CD3D8AC"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SMETS2+</w:t>
            </w:r>
          </w:p>
        </w:tc>
      </w:tr>
      <w:bookmarkEnd w:id="19"/>
      <w:tr w:rsidR="00C5277A" w:rsidRPr="00C5277A" w14:paraId="0AC100DD" w14:textId="77777777" w:rsidTr="00FE13F1">
        <w:tblPrEx>
          <w:tblLook w:val="04A0" w:firstRow="1" w:lastRow="0" w:firstColumn="1" w:lastColumn="0" w:noHBand="0" w:noVBand="1"/>
        </w:tblPrEx>
        <w:trPr>
          <w:cantSplit/>
        </w:trPr>
        <w:tc>
          <w:tcPr>
            <w:tcW w:w="562" w:type="dxa"/>
            <w:tcMar>
              <w:left w:w="57" w:type="dxa"/>
              <w:right w:w="57" w:type="dxa"/>
            </w:tcMar>
          </w:tcPr>
          <w:p w14:paraId="068E043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lastRenderedPageBreak/>
              <w:t>N59</w:t>
            </w:r>
          </w:p>
        </w:tc>
        <w:tc>
          <w:tcPr>
            <w:tcW w:w="1276" w:type="dxa"/>
            <w:tcMar>
              <w:left w:w="57" w:type="dxa"/>
              <w:right w:w="57" w:type="dxa"/>
            </w:tcMar>
          </w:tcPr>
          <w:p w14:paraId="114500C9"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update in progress</w:t>
            </w:r>
          </w:p>
        </w:tc>
        <w:tc>
          <w:tcPr>
            <w:tcW w:w="2209" w:type="dxa"/>
            <w:tcMar>
              <w:left w:w="57" w:type="dxa"/>
              <w:right w:w="57" w:type="dxa"/>
            </w:tcMar>
          </w:tcPr>
          <w:p w14:paraId="1F3BDF1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DCC Alert indicating that the CSP’s checks are passed and the image will be sent to the Comms Hub for processing.</w:t>
            </w:r>
          </w:p>
          <w:p w14:paraId="56EA0E15"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6C2B133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Notification from CSP indicating completion of validation.</w:t>
            </w:r>
          </w:p>
        </w:tc>
        <w:tc>
          <w:tcPr>
            <w:tcW w:w="1294" w:type="dxa"/>
            <w:tcMar>
              <w:left w:w="57" w:type="dxa"/>
              <w:right w:w="57" w:type="dxa"/>
            </w:tcMar>
          </w:tcPr>
          <w:p w14:paraId="4B8D3225"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 Responsible Suppliers for the Device, other than the IS / GS that submitted the Service Request</w:t>
            </w:r>
          </w:p>
        </w:tc>
        <w:tc>
          <w:tcPr>
            <w:tcW w:w="923" w:type="dxa"/>
          </w:tcPr>
          <w:p w14:paraId="02C99760"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SMETS2+</w:t>
            </w:r>
          </w:p>
        </w:tc>
      </w:tr>
      <w:tr w:rsidR="00C5277A" w:rsidRPr="00C5277A" w14:paraId="754B599F" w14:textId="77777777" w:rsidTr="00FE13F1">
        <w:tblPrEx>
          <w:tblLook w:val="04A0" w:firstRow="1" w:lastRow="0" w:firstColumn="1" w:lastColumn="0" w:noHBand="0" w:noVBand="1"/>
        </w:tblPrEx>
        <w:trPr>
          <w:cantSplit/>
        </w:trPr>
        <w:tc>
          <w:tcPr>
            <w:tcW w:w="562" w:type="dxa"/>
            <w:tcMar>
              <w:left w:w="57" w:type="dxa"/>
              <w:right w:w="57" w:type="dxa"/>
            </w:tcMar>
          </w:tcPr>
          <w:p w14:paraId="294AE09A"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N60</w:t>
            </w:r>
          </w:p>
        </w:tc>
        <w:tc>
          <w:tcPr>
            <w:tcW w:w="1276" w:type="dxa"/>
            <w:tcMar>
              <w:left w:w="57" w:type="dxa"/>
              <w:right w:w="57" w:type="dxa"/>
            </w:tcMar>
          </w:tcPr>
          <w:p w14:paraId="389734E6"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Failed to deliver Firmware image to Comms Hub</w:t>
            </w:r>
          </w:p>
        </w:tc>
        <w:tc>
          <w:tcPr>
            <w:tcW w:w="2209" w:type="dxa"/>
            <w:tcMar>
              <w:left w:w="57" w:type="dxa"/>
              <w:right w:w="57" w:type="dxa"/>
            </w:tcMar>
          </w:tcPr>
          <w:p w14:paraId="1BD538A8"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Failed to deliver Firmware image to Comms Hub</w:t>
            </w:r>
          </w:p>
          <w:p w14:paraId="5DEB3FC6"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24FA785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Notification from CSP indicating that the image could not be delivered to the Comms Hub.</w:t>
            </w:r>
          </w:p>
        </w:tc>
        <w:tc>
          <w:tcPr>
            <w:tcW w:w="1294" w:type="dxa"/>
            <w:tcMar>
              <w:left w:w="57" w:type="dxa"/>
              <w:right w:w="57" w:type="dxa"/>
            </w:tcMar>
          </w:tcPr>
          <w:p w14:paraId="37E80457"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Update Firmware request sender</w:t>
            </w:r>
          </w:p>
        </w:tc>
        <w:tc>
          <w:tcPr>
            <w:tcW w:w="923" w:type="dxa"/>
          </w:tcPr>
          <w:p w14:paraId="5AFB49CE"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SMETS2+</w:t>
            </w:r>
          </w:p>
        </w:tc>
      </w:tr>
      <w:tr w:rsidR="00C5277A" w:rsidRPr="00C5277A" w14:paraId="566AC0D5" w14:textId="77777777" w:rsidTr="00FE13F1">
        <w:tblPrEx>
          <w:tblLook w:val="04A0" w:firstRow="1" w:lastRow="0" w:firstColumn="1" w:lastColumn="0" w:noHBand="0" w:noVBand="1"/>
        </w:tblPrEx>
        <w:trPr>
          <w:cantSplit/>
        </w:trPr>
        <w:tc>
          <w:tcPr>
            <w:tcW w:w="562" w:type="dxa"/>
            <w:tcMar>
              <w:left w:w="57" w:type="dxa"/>
              <w:right w:w="57" w:type="dxa"/>
            </w:tcMar>
          </w:tcPr>
          <w:p w14:paraId="66BA1747"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N61</w:t>
            </w:r>
          </w:p>
        </w:tc>
        <w:tc>
          <w:tcPr>
            <w:tcW w:w="1276" w:type="dxa"/>
            <w:tcMar>
              <w:left w:w="57" w:type="dxa"/>
              <w:right w:w="57" w:type="dxa"/>
            </w:tcMar>
          </w:tcPr>
          <w:p w14:paraId="0C1BFC0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image  successfully delivered to Comms Hub</w:t>
            </w:r>
          </w:p>
        </w:tc>
        <w:tc>
          <w:tcPr>
            <w:tcW w:w="2209" w:type="dxa"/>
            <w:tcMar>
              <w:left w:w="57" w:type="dxa"/>
              <w:right w:w="57" w:type="dxa"/>
            </w:tcMar>
          </w:tcPr>
          <w:p w14:paraId="289F537C"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Firmware image  successfully delivered to Comms Hub</w:t>
            </w:r>
          </w:p>
          <w:p w14:paraId="03527A77" w14:textId="77777777" w:rsidR="00C5277A" w:rsidRPr="00C5277A" w:rsidRDefault="00C5277A" w:rsidP="00C5277A">
            <w:pPr>
              <w:spacing w:before="60" w:after="60"/>
              <w:rPr>
                <w:rFonts w:ascii="Times New Roman" w:eastAsia="Times New Roman" w:hAnsi="Times New Roman"/>
                <w:color w:val="auto"/>
                <w:szCs w:val="20"/>
              </w:rPr>
            </w:pPr>
          </w:p>
          <w:p w14:paraId="0E30E679" w14:textId="77777777" w:rsidR="00C5277A" w:rsidRPr="00C5277A" w:rsidRDefault="00C5277A" w:rsidP="00C5277A">
            <w:pPr>
              <w:spacing w:before="60" w:after="60"/>
              <w:rPr>
                <w:rFonts w:ascii="Times New Roman" w:eastAsia="Times New Roman" w:hAnsi="Times New Roman"/>
                <w:color w:val="auto"/>
                <w:szCs w:val="20"/>
              </w:rPr>
            </w:pPr>
          </w:p>
        </w:tc>
        <w:tc>
          <w:tcPr>
            <w:tcW w:w="2752" w:type="dxa"/>
            <w:tcMar>
              <w:left w:w="57" w:type="dxa"/>
              <w:right w:w="57" w:type="dxa"/>
            </w:tcMar>
          </w:tcPr>
          <w:p w14:paraId="05066F2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Notification from CSP indicating that the image has been successfully delivered to the Comms Hub.</w:t>
            </w:r>
          </w:p>
        </w:tc>
        <w:tc>
          <w:tcPr>
            <w:tcW w:w="1294" w:type="dxa"/>
            <w:tcMar>
              <w:left w:w="57" w:type="dxa"/>
              <w:right w:w="57" w:type="dxa"/>
            </w:tcMar>
          </w:tcPr>
          <w:p w14:paraId="62E1EDD3"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Update Firmware request sender</w:t>
            </w:r>
          </w:p>
        </w:tc>
        <w:tc>
          <w:tcPr>
            <w:tcW w:w="923" w:type="dxa"/>
          </w:tcPr>
          <w:p w14:paraId="106D9145"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SMETS2+</w:t>
            </w:r>
          </w:p>
        </w:tc>
      </w:tr>
      <w:tr w:rsidR="00C5277A" w:rsidRPr="00C5277A" w14:paraId="4357C9C6" w14:textId="77777777" w:rsidTr="00FE13F1">
        <w:tblPrEx>
          <w:tblLook w:val="04A0" w:firstRow="1" w:lastRow="0" w:firstColumn="1" w:lastColumn="0" w:noHBand="0" w:noVBand="1"/>
        </w:tblPrEx>
        <w:trPr>
          <w:cantSplit/>
        </w:trPr>
        <w:tc>
          <w:tcPr>
            <w:tcW w:w="562" w:type="dxa"/>
            <w:tcMar>
              <w:left w:w="57" w:type="dxa"/>
              <w:right w:w="57" w:type="dxa"/>
            </w:tcMar>
          </w:tcPr>
          <w:p w14:paraId="58749121"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N62</w:t>
            </w:r>
          </w:p>
        </w:tc>
        <w:tc>
          <w:tcPr>
            <w:tcW w:w="1276" w:type="dxa"/>
            <w:tcMar>
              <w:left w:w="57" w:type="dxa"/>
              <w:right w:w="57" w:type="dxa"/>
            </w:tcMar>
          </w:tcPr>
          <w:p w14:paraId="0AF0927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Comms Hub Alert</w:t>
            </w:r>
          </w:p>
        </w:tc>
        <w:tc>
          <w:tcPr>
            <w:tcW w:w="2209" w:type="dxa"/>
            <w:tcMar>
              <w:left w:w="57" w:type="dxa"/>
              <w:right w:w="57" w:type="dxa"/>
            </w:tcMar>
          </w:tcPr>
          <w:p w14:paraId="4A2F4275"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 Comms Hub generates a Device Alert as defined by GBCS</w:t>
            </w:r>
          </w:p>
        </w:tc>
        <w:tc>
          <w:tcPr>
            <w:tcW w:w="2752" w:type="dxa"/>
            <w:tcMar>
              <w:left w:w="57" w:type="dxa"/>
              <w:right w:w="57" w:type="dxa"/>
            </w:tcMar>
          </w:tcPr>
          <w:p w14:paraId="121565F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An Alert from a Comms Hub is received by the DSP Access Control Broker.</w:t>
            </w:r>
          </w:p>
        </w:tc>
        <w:tc>
          <w:tcPr>
            <w:tcW w:w="1294" w:type="dxa"/>
            <w:tcMar>
              <w:left w:w="57" w:type="dxa"/>
              <w:right w:w="57" w:type="dxa"/>
            </w:tcMar>
          </w:tcPr>
          <w:p w14:paraId="59F45D16"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IS</w:t>
            </w:r>
          </w:p>
          <w:p w14:paraId="0EA3F7FA"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 xml:space="preserve">GS </w:t>
            </w:r>
          </w:p>
        </w:tc>
        <w:tc>
          <w:tcPr>
            <w:tcW w:w="923" w:type="dxa"/>
          </w:tcPr>
          <w:p w14:paraId="436CE346" w14:textId="77777777" w:rsidR="00C5277A" w:rsidRPr="00C5277A" w:rsidRDefault="00C5277A" w:rsidP="00C5277A">
            <w:pPr>
              <w:spacing w:before="60" w:after="60"/>
              <w:rPr>
                <w:rFonts w:ascii="Times New Roman" w:hAnsi="Times New Roman"/>
                <w:color w:val="auto"/>
                <w:szCs w:val="20"/>
              </w:rPr>
            </w:pPr>
            <w:r w:rsidRPr="00C5277A">
              <w:rPr>
                <w:rFonts w:ascii="Times New Roman" w:eastAsia="Times New Roman" w:hAnsi="Times New Roman"/>
                <w:color w:val="auto"/>
                <w:szCs w:val="20"/>
              </w:rPr>
              <w:t>SMETS2+</w:t>
            </w:r>
          </w:p>
        </w:tc>
      </w:tr>
      <w:tr w:rsidR="00C5277A" w:rsidRPr="00C5277A" w14:paraId="26F081BC" w14:textId="77777777" w:rsidTr="00FE13F1">
        <w:tblPrEx>
          <w:tblLook w:val="04A0" w:firstRow="1" w:lastRow="0" w:firstColumn="1" w:lastColumn="0" w:noHBand="0" w:noVBand="1"/>
        </w:tblPrEx>
        <w:trPr>
          <w:cantSplit/>
        </w:trPr>
        <w:tc>
          <w:tcPr>
            <w:tcW w:w="562" w:type="dxa"/>
            <w:tcMar>
              <w:left w:w="57" w:type="dxa"/>
              <w:right w:w="57" w:type="dxa"/>
            </w:tcMar>
          </w:tcPr>
          <w:p w14:paraId="19E48680"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N999</w:t>
            </w:r>
          </w:p>
        </w:tc>
        <w:tc>
          <w:tcPr>
            <w:tcW w:w="1276" w:type="dxa"/>
            <w:tcMar>
              <w:left w:w="57" w:type="dxa"/>
              <w:right w:w="57" w:type="dxa"/>
            </w:tcMar>
          </w:tcPr>
          <w:p w14:paraId="6F08A09B"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DUIS Version Mismatch</w:t>
            </w:r>
          </w:p>
          <w:p w14:paraId="39065EC8" w14:textId="77777777" w:rsidR="00C5277A" w:rsidRPr="00C5277A" w:rsidRDefault="00C5277A" w:rsidP="00C5277A">
            <w:pPr>
              <w:spacing w:before="60" w:after="60"/>
              <w:rPr>
                <w:rFonts w:ascii="Times New Roman" w:eastAsia="Times New Roman" w:hAnsi="Times New Roman"/>
                <w:color w:val="auto"/>
                <w:szCs w:val="20"/>
              </w:rPr>
            </w:pPr>
          </w:p>
          <w:p w14:paraId="446EFDE4" w14:textId="77777777" w:rsidR="00C5277A" w:rsidRPr="00C5277A" w:rsidRDefault="00C5277A" w:rsidP="00C5277A">
            <w:pPr>
              <w:spacing w:before="60" w:after="60"/>
              <w:rPr>
                <w:rFonts w:ascii="Times New Roman" w:eastAsia="Times New Roman" w:hAnsi="Times New Roman"/>
                <w:color w:val="auto"/>
                <w:szCs w:val="20"/>
              </w:rPr>
            </w:pPr>
          </w:p>
        </w:tc>
        <w:tc>
          <w:tcPr>
            <w:tcW w:w="2209" w:type="dxa"/>
            <w:tcMar>
              <w:left w:w="57" w:type="dxa"/>
              <w:right w:w="57" w:type="dxa"/>
            </w:tcMar>
          </w:tcPr>
          <w:p w14:paraId="710EE87F" w14:textId="77777777" w:rsidR="00C5277A" w:rsidRPr="00C5277A" w:rsidRDefault="00C5277A" w:rsidP="00C5277A">
            <w:pPr>
              <w:spacing w:before="60" w:after="60"/>
              <w:rPr>
                <w:rFonts w:ascii="Times New Roman" w:eastAsia="Times New Roman" w:hAnsi="Times New Roman"/>
                <w:color w:val="auto"/>
                <w:szCs w:val="20"/>
              </w:rPr>
            </w:pPr>
            <w:r w:rsidRPr="00C5277A">
              <w:rPr>
                <w:rFonts w:ascii="Times New Roman" w:eastAsia="Times New Roman" w:hAnsi="Times New Roman"/>
                <w:color w:val="auto"/>
                <w:szCs w:val="20"/>
              </w:rPr>
              <w:t>User’s DUIS version is incompatible with the DCC Alert or Service Response to be sent</w:t>
            </w:r>
          </w:p>
        </w:tc>
        <w:tc>
          <w:tcPr>
            <w:tcW w:w="2752" w:type="dxa"/>
            <w:tcMar>
              <w:left w:w="57" w:type="dxa"/>
              <w:right w:w="57" w:type="dxa"/>
            </w:tcMar>
          </w:tcPr>
          <w:p w14:paraId="63FA33B7" w14:textId="77777777" w:rsidR="00C5277A" w:rsidRPr="00C5277A" w:rsidRDefault="00C5277A" w:rsidP="00C5277A">
            <w:pPr>
              <w:spacing w:before="60" w:after="60"/>
              <w:rPr>
                <w:rFonts w:ascii="Times New Roman" w:eastAsia="Times New Roman" w:hAnsi="Times New Roman"/>
                <w:bCs/>
                <w:color w:val="auto"/>
                <w:szCs w:val="20"/>
              </w:rPr>
            </w:pPr>
            <w:r w:rsidRPr="00C5277A">
              <w:rPr>
                <w:rFonts w:ascii="Times New Roman" w:eastAsia="Times New Roman" w:hAnsi="Times New Roman"/>
                <w:color w:val="auto"/>
                <w:szCs w:val="20"/>
              </w:rPr>
              <w:t>The DCC Alert or Service Response is not compatible with the DUIS version used by the User</w:t>
            </w:r>
          </w:p>
        </w:tc>
        <w:tc>
          <w:tcPr>
            <w:tcW w:w="1294" w:type="dxa"/>
            <w:tcMar>
              <w:left w:w="57" w:type="dxa"/>
              <w:right w:w="57" w:type="dxa"/>
            </w:tcMar>
          </w:tcPr>
          <w:p w14:paraId="109EDCC2" w14:textId="77777777" w:rsidR="00C5277A" w:rsidRPr="00C5277A" w:rsidRDefault="00C5277A" w:rsidP="00C5277A">
            <w:pPr>
              <w:spacing w:before="60" w:after="60"/>
              <w:rPr>
                <w:rFonts w:ascii="Times New Roman" w:eastAsia="Times New Roman" w:hAnsi="Times New Roman"/>
                <w:bCs/>
                <w:color w:val="auto"/>
                <w:szCs w:val="20"/>
              </w:rPr>
            </w:pPr>
            <w:r w:rsidRPr="00C5277A">
              <w:rPr>
                <w:rFonts w:ascii="Times New Roman" w:hAnsi="Times New Roman"/>
                <w:color w:val="auto"/>
                <w:szCs w:val="20"/>
              </w:rPr>
              <w:t>Recipient of the incompatible DCC Alert or Service Response</w:t>
            </w:r>
          </w:p>
        </w:tc>
        <w:tc>
          <w:tcPr>
            <w:tcW w:w="923" w:type="dxa"/>
          </w:tcPr>
          <w:p w14:paraId="3987B9D2" w14:textId="77777777" w:rsidR="00C5277A" w:rsidRPr="00C5277A" w:rsidRDefault="00C5277A" w:rsidP="00C5277A">
            <w:pPr>
              <w:spacing w:before="60" w:after="60"/>
              <w:rPr>
                <w:rFonts w:ascii="Times New Roman" w:hAnsi="Times New Roman"/>
                <w:color w:val="auto"/>
                <w:szCs w:val="20"/>
              </w:rPr>
            </w:pPr>
            <w:r w:rsidRPr="00C5277A">
              <w:rPr>
                <w:rFonts w:ascii="Times New Roman" w:hAnsi="Times New Roman"/>
                <w:color w:val="auto"/>
                <w:szCs w:val="20"/>
              </w:rPr>
              <w:t>All</w:t>
            </w:r>
          </w:p>
        </w:tc>
      </w:tr>
    </w:tbl>
    <w:p w14:paraId="73ADD7F8" w14:textId="50E9E183" w:rsidR="00C5277A" w:rsidRPr="00C5277A" w:rsidRDefault="00C5277A" w:rsidP="00C5277A">
      <w:pPr>
        <w:spacing w:before="120" w:after="240" w:line="240" w:lineRule="auto"/>
        <w:jc w:val="center"/>
        <w:rPr>
          <w:rFonts w:ascii="Times New Roman" w:eastAsia="Times New Roman" w:hAnsi="Times New Roman" w:cs="Times New Roman"/>
          <w:b/>
          <w:bCs/>
          <w:color w:val="auto"/>
          <w:sz w:val="22"/>
        </w:rPr>
      </w:pPr>
      <w:bookmarkStart w:id="20" w:name="_Ref447026752"/>
      <w:bookmarkStart w:id="21" w:name="_Toc508289389"/>
      <w:r w:rsidRPr="00C5277A">
        <w:rPr>
          <w:rFonts w:ascii="Times New Roman" w:eastAsia="Times New Roman" w:hAnsi="Times New Roman" w:cs="Times New Roman"/>
          <w:b/>
          <w:bCs/>
          <w:color w:val="auto"/>
          <w:sz w:val="22"/>
        </w:rPr>
        <w:t xml:space="preserve">Table </w:t>
      </w:r>
      <w:r>
        <w:rPr>
          <w:rFonts w:ascii="Times New Roman" w:eastAsia="Times New Roman" w:hAnsi="Times New Roman" w:cs="Times New Roman"/>
          <w:b/>
          <w:bCs/>
          <w:color w:val="auto"/>
          <w:sz w:val="22"/>
        </w:rPr>
        <w:t>41</w:t>
      </w:r>
      <w:bookmarkEnd w:id="20"/>
      <w:r w:rsidRPr="00C5277A">
        <w:rPr>
          <w:rFonts w:ascii="Times New Roman" w:eastAsia="Times New Roman" w:hAnsi="Times New Roman" w:cs="Times New Roman"/>
          <w:b/>
          <w:bCs/>
          <w:color w:val="auto"/>
          <w:sz w:val="22"/>
        </w:rPr>
        <w:t xml:space="preserve"> : DCC Alert Codes</w:t>
      </w:r>
      <w:bookmarkEnd w:id="21"/>
    </w:p>
    <w:p w14:paraId="487A160D" w14:textId="3BE7E2FC" w:rsidR="007613FE" w:rsidRDefault="007613FE" w:rsidP="007613FE"/>
    <w:p w14:paraId="49FBA8D9" w14:textId="063FA925" w:rsidR="006C5DFA" w:rsidRDefault="006C5DFA" w:rsidP="005345C5">
      <w:pPr>
        <w:pStyle w:val="Heading2"/>
      </w:pPr>
      <w:r>
        <w:t xml:space="preserve">Amend Section </w:t>
      </w:r>
      <w:r w:rsidR="005345C5">
        <w:t>3.8 ‘Service Request Definitions’</w:t>
      </w:r>
      <w:r>
        <w:t xml:space="preserve"> as follows:</w:t>
      </w:r>
    </w:p>
    <w:p w14:paraId="1480B40B" w14:textId="0C5469AE" w:rsidR="005345C5" w:rsidRPr="005345C5" w:rsidRDefault="001211B9" w:rsidP="005345C5">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22" w:name="_Toc398808729"/>
      <w:bookmarkStart w:id="23" w:name="_Ref489270526"/>
      <w:bookmarkStart w:id="24" w:name="_Toc489860809"/>
      <w:bookmarkStart w:id="25" w:name="_Toc10286882"/>
      <w:bookmarkStart w:id="26" w:name="_Toc506336183"/>
      <w:bookmarkStart w:id="27" w:name="_Toc509172539"/>
      <w:r>
        <w:rPr>
          <w:rFonts w:ascii="Times New Roman" w:eastAsia="SimSun" w:hAnsi="Times New Roman" w:cs="Times New Roman"/>
          <w:b/>
          <w:bCs/>
          <w:color w:val="auto"/>
          <w:sz w:val="24"/>
          <w:szCs w:val="24"/>
        </w:rPr>
        <w:t>3.8.123</w:t>
      </w:r>
      <w:r>
        <w:rPr>
          <w:rFonts w:ascii="Times New Roman" w:eastAsia="SimSun" w:hAnsi="Times New Roman" w:cs="Times New Roman"/>
          <w:b/>
          <w:bCs/>
          <w:color w:val="auto"/>
          <w:sz w:val="24"/>
          <w:szCs w:val="24"/>
        </w:rPr>
        <w:tab/>
      </w:r>
      <w:r w:rsidR="005345C5" w:rsidRPr="005345C5">
        <w:rPr>
          <w:rFonts w:ascii="Times New Roman" w:eastAsia="SimSun" w:hAnsi="Times New Roman" w:cs="Times New Roman"/>
          <w:b/>
          <w:bCs/>
          <w:color w:val="auto"/>
          <w:sz w:val="24"/>
          <w:szCs w:val="24"/>
        </w:rPr>
        <w:t>Update Firmware</w:t>
      </w:r>
      <w:bookmarkEnd w:id="22"/>
      <w:bookmarkEnd w:id="23"/>
      <w:bookmarkEnd w:id="24"/>
      <w:bookmarkEnd w:id="25"/>
      <w:bookmarkEnd w:id="26"/>
      <w:bookmarkEnd w:id="27"/>
    </w:p>
    <w:p w14:paraId="2887BC6D" w14:textId="0C0A3317" w:rsidR="005345C5" w:rsidRPr="005345C5" w:rsidRDefault="001211B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3.8.123.1</w:t>
      </w:r>
      <w:r w:rsidR="005345C5" w:rsidRPr="005345C5">
        <w:rPr>
          <w:rFonts w:ascii="Cambria" w:eastAsia="SimSun" w:hAnsi="Cambria" w:cs="Times New Roman"/>
          <w:b/>
          <w:bCs/>
          <w:i/>
          <w:iCs/>
          <w:color w:val="auto"/>
          <w:sz w:val="24"/>
          <w:szCs w:val="24"/>
        </w:rPr>
        <w:tab/>
        <w:t>Service Description</w:t>
      </w:r>
    </w:p>
    <w:tbl>
      <w:tblPr>
        <w:tblStyle w:val="TableGrid42"/>
        <w:tblW w:w="5000" w:type="pct"/>
        <w:tblLayout w:type="fixed"/>
        <w:tblCellMar>
          <w:left w:w="57" w:type="dxa"/>
          <w:right w:w="57" w:type="dxa"/>
        </w:tblCellMar>
        <w:tblLook w:val="00A0" w:firstRow="1" w:lastRow="0" w:firstColumn="1" w:lastColumn="0" w:noHBand="0" w:noVBand="0"/>
      </w:tblPr>
      <w:tblGrid>
        <w:gridCol w:w="2706"/>
        <w:gridCol w:w="3156"/>
        <w:gridCol w:w="3154"/>
      </w:tblGrid>
      <w:tr w:rsidR="005345C5" w:rsidRPr="005345C5" w14:paraId="55691433" w14:textId="77777777" w:rsidTr="00FE13F1">
        <w:trPr>
          <w:trHeight w:val="425"/>
        </w:trPr>
        <w:tc>
          <w:tcPr>
            <w:tcW w:w="1501" w:type="pct"/>
            <w:vAlign w:val="center"/>
          </w:tcPr>
          <w:p w14:paraId="7A545E7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Service Request Name </w:t>
            </w:r>
          </w:p>
        </w:tc>
        <w:tc>
          <w:tcPr>
            <w:tcW w:w="3499" w:type="pct"/>
            <w:gridSpan w:val="2"/>
            <w:vAlign w:val="center"/>
          </w:tcPr>
          <w:p w14:paraId="11B7DB69"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UpdateFirmware</w:t>
            </w:r>
          </w:p>
        </w:tc>
      </w:tr>
      <w:tr w:rsidR="005345C5" w:rsidRPr="005345C5" w14:paraId="0F0DA71B" w14:textId="77777777" w:rsidTr="00FE13F1">
        <w:trPr>
          <w:trHeight w:val="425"/>
        </w:trPr>
        <w:tc>
          <w:tcPr>
            <w:tcW w:w="1501" w:type="pct"/>
            <w:vAlign w:val="center"/>
          </w:tcPr>
          <w:p w14:paraId="3B38C63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w:t>
            </w:r>
          </w:p>
        </w:tc>
        <w:tc>
          <w:tcPr>
            <w:tcW w:w="3499" w:type="pct"/>
            <w:gridSpan w:val="2"/>
            <w:vAlign w:val="center"/>
          </w:tcPr>
          <w:p w14:paraId="0C17FB3A"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11.1</w:t>
            </w:r>
          </w:p>
        </w:tc>
      </w:tr>
      <w:tr w:rsidR="005345C5" w:rsidRPr="005345C5" w14:paraId="45E84242" w14:textId="77777777" w:rsidTr="00FE13F1">
        <w:trPr>
          <w:trHeight w:val="425"/>
        </w:trPr>
        <w:tc>
          <w:tcPr>
            <w:tcW w:w="1501" w:type="pct"/>
            <w:vAlign w:val="center"/>
          </w:tcPr>
          <w:p w14:paraId="19D071C8"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 Variant</w:t>
            </w:r>
          </w:p>
        </w:tc>
        <w:tc>
          <w:tcPr>
            <w:tcW w:w="3499" w:type="pct"/>
            <w:gridSpan w:val="2"/>
            <w:vAlign w:val="center"/>
          </w:tcPr>
          <w:p w14:paraId="6CA9B742"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11.1</w:t>
            </w:r>
          </w:p>
        </w:tc>
      </w:tr>
      <w:tr w:rsidR="005345C5" w:rsidRPr="005345C5" w14:paraId="02DD1907" w14:textId="77777777" w:rsidTr="00FE13F1">
        <w:trPr>
          <w:trHeight w:val="425"/>
        </w:trPr>
        <w:tc>
          <w:tcPr>
            <w:tcW w:w="1501" w:type="pct"/>
            <w:vAlign w:val="center"/>
          </w:tcPr>
          <w:p w14:paraId="7A42AB6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Eligible Users</w:t>
            </w:r>
          </w:p>
        </w:tc>
        <w:tc>
          <w:tcPr>
            <w:tcW w:w="3499" w:type="pct"/>
            <w:gridSpan w:val="2"/>
            <w:vAlign w:val="center"/>
          </w:tcPr>
          <w:p w14:paraId="6AB57410"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Import Supplier (IS)</w:t>
            </w:r>
          </w:p>
          <w:p w14:paraId="4E32831F"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 Supplier (GS)</w:t>
            </w:r>
          </w:p>
        </w:tc>
      </w:tr>
      <w:tr w:rsidR="005345C5" w:rsidRPr="005345C5" w14:paraId="30EDF77C" w14:textId="77777777" w:rsidTr="00FE13F1">
        <w:trPr>
          <w:trHeight w:val="425"/>
        </w:trPr>
        <w:tc>
          <w:tcPr>
            <w:tcW w:w="1501" w:type="pct"/>
            <w:vAlign w:val="center"/>
          </w:tcPr>
          <w:p w14:paraId="7715D012"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Security Classification</w:t>
            </w:r>
          </w:p>
        </w:tc>
        <w:tc>
          <w:tcPr>
            <w:tcW w:w="3499" w:type="pct"/>
            <w:gridSpan w:val="2"/>
            <w:vAlign w:val="center"/>
          </w:tcPr>
          <w:p w14:paraId="1ADC3B07" w14:textId="77777777" w:rsidR="005345C5" w:rsidRPr="005345C5" w:rsidRDefault="005345C5" w:rsidP="005345C5">
            <w:p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 Critical</w:t>
            </w:r>
          </w:p>
          <w:p w14:paraId="0DD14919"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p>
        </w:tc>
      </w:tr>
      <w:tr w:rsidR="005345C5" w:rsidRPr="005345C5" w14:paraId="3542F106" w14:textId="77777777" w:rsidTr="00FE13F1">
        <w:trPr>
          <w:trHeight w:val="425"/>
        </w:trPr>
        <w:tc>
          <w:tcPr>
            <w:tcW w:w="1501" w:type="pct"/>
            <w:vAlign w:val="center"/>
          </w:tcPr>
          <w:p w14:paraId="343C1AC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lastRenderedPageBreak/>
              <w:t xml:space="preserve">BusinessTargetID </w:t>
            </w:r>
          </w:p>
          <w:p w14:paraId="00DB1544" w14:textId="77777777" w:rsidR="005345C5" w:rsidRPr="005345C5" w:rsidRDefault="005345C5" w:rsidP="005345C5">
            <w:pPr>
              <w:numPr>
                <w:ilvl w:val="0"/>
                <w:numId w:val="208"/>
              </w:numPr>
              <w:spacing w:before="60" w:after="60"/>
              <w:contextualSpacing/>
              <w:jc w:val="both"/>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Device Type applicable to this request</w:t>
            </w:r>
          </w:p>
        </w:tc>
        <w:tc>
          <w:tcPr>
            <w:tcW w:w="3499" w:type="pct"/>
            <w:gridSpan w:val="2"/>
            <w:vAlign w:val="center"/>
          </w:tcPr>
          <w:p w14:paraId="6FCB7930" w14:textId="77777777" w:rsidR="005345C5" w:rsidRPr="005345C5" w:rsidDel="00753D48"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DCC Access Control Broker </w:t>
            </w:r>
          </w:p>
          <w:p w14:paraId="6BF51C13" w14:textId="77777777" w:rsidR="005345C5" w:rsidRPr="005345C5" w:rsidRDefault="005345C5" w:rsidP="005345C5">
            <w:pPr>
              <w:spacing w:after="0"/>
              <w:jc w:val="both"/>
              <w:rPr>
                <w:rFonts w:ascii="Times New Roman" w:eastAsia="Times New Roman" w:hAnsi="Times New Roman" w:cs="Times New Roman"/>
                <w:color w:val="auto"/>
                <w:sz w:val="24"/>
                <w:szCs w:val="24"/>
                <w:lang w:eastAsia="en-US"/>
              </w:rPr>
            </w:pPr>
          </w:p>
        </w:tc>
      </w:tr>
      <w:tr w:rsidR="005345C5" w:rsidRPr="005345C5" w14:paraId="301CE0AE" w14:textId="77777777" w:rsidTr="00FE13F1">
        <w:trPr>
          <w:trHeight w:val="425"/>
        </w:trPr>
        <w:tc>
          <w:tcPr>
            <w:tcW w:w="1501" w:type="pct"/>
            <w:vAlign w:val="center"/>
          </w:tcPr>
          <w:p w14:paraId="64255136"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Can be future dated?</w:t>
            </w:r>
          </w:p>
        </w:tc>
        <w:tc>
          <w:tcPr>
            <w:tcW w:w="3499" w:type="pct"/>
            <w:gridSpan w:val="2"/>
            <w:vAlign w:val="center"/>
          </w:tcPr>
          <w:p w14:paraId="06A98340"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r>
      <w:tr w:rsidR="005345C5" w:rsidRPr="005345C5" w14:paraId="6D389164" w14:textId="77777777" w:rsidTr="00FE13F1">
        <w:trPr>
          <w:trHeight w:val="425"/>
        </w:trPr>
        <w:tc>
          <w:tcPr>
            <w:tcW w:w="1501" w:type="pct"/>
            <w:vAlign w:val="center"/>
          </w:tcPr>
          <w:p w14:paraId="5EE4300D"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On Demand?</w:t>
            </w:r>
          </w:p>
        </w:tc>
        <w:tc>
          <w:tcPr>
            <w:tcW w:w="3499" w:type="pct"/>
            <w:gridSpan w:val="2"/>
            <w:vAlign w:val="center"/>
          </w:tcPr>
          <w:p w14:paraId="73144F71"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r>
      <w:tr w:rsidR="005345C5" w:rsidRPr="005345C5" w14:paraId="751B64E5" w14:textId="77777777" w:rsidTr="00FE13F1">
        <w:trPr>
          <w:trHeight w:val="425"/>
        </w:trPr>
        <w:tc>
          <w:tcPr>
            <w:tcW w:w="1501" w:type="pct"/>
            <w:vAlign w:val="center"/>
          </w:tcPr>
          <w:p w14:paraId="2E2EA689"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Capable of being DCC Scheduled?</w:t>
            </w:r>
          </w:p>
        </w:tc>
        <w:tc>
          <w:tcPr>
            <w:tcW w:w="3499" w:type="pct"/>
            <w:gridSpan w:val="2"/>
            <w:vAlign w:val="center"/>
          </w:tcPr>
          <w:p w14:paraId="4EB79D53"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r>
      <w:tr w:rsidR="005345C5" w:rsidRPr="005345C5" w14:paraId="0736BD26" w14:textId="77777777" w:rsidTr="00FE13F1">
        <w:trPr>
          <w:trHeight w:val="425"/>
        </w:trPr>
        <w:tc>
          <w:tcPr>
            <w:tcW w:w="1501" w:type="pct"/>
            <w:vAlign w:val="center"/>
          </w:tcPr>
          <w:p w14:paraId="36FAAD0A"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Command Variants applicable to this Request </w:t>
            </w:r>
          </w:p>
          <w:p w14:paraId="49CD183F"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(Only one populated </w:t>
            </w:r>
          </w:p>
        </w:tc>
        <w:tc>
          <w:tcPr>
            <w:tcW w:w="3499" w:type="pct"/>
            <w:gridSpan w:val="2"/>
            <w:vAlign w:val="center"/>
          </w:tcPr>
          <w:p w14:paraId="5C280AE4"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8 – Non-Device</w:t>
            </w:r>
          </w:p>
        </w:tc>
      </w:tr>
      <w:tr w:rsidR="005345C5" w:rsidRPr="005345C5" w14:paraId="6CD311C4" w14:textId="77777777" w:rsidTr="00FE13F1">
        <w:trPr>
          <w:trHeight w:val="425"/>
        </w:trPr>
        <w:tc>
          <w:tcPr>
            <w:tcW w:w="1501" w:type="pct"/>
            <w:vAlign w:val="center"/>
          </w:tcPr>
          <w:p w14:paraId="5A0318F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Common Header Data Items</w:t>
            </w:r>
          </w:p>
        </w:tc>
        <w:tc>
          <w:tcPr>
            <w:tcW w:w="3499" w:type="pct"/>
            <w:gridSpan w:val="2"/>
            <w:vAlign w:val="center"/>
          </w:tcPr>
          <w:p w14:paraId="43E2BF56" w14:textId="0227FC48"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1211B9">
              <w:rPr>
                <w:rFonts w:ascii="Times New Roman" w:eastAsia="Times New Roman" w:hAnsi="Times New Roman" w:cs="Times New Roman"/>
                <w:color w:val="auto"/>
                <w:szCs w:val="20"/>
                <w:lang w:eastAsia="en-US"/>
              </w:rPr>
              <w:t>3.4.1.1</w:t>
            </w:r>
          </w:p>
        </w:tc>
      </w:tr>
      <w:tr w:rsidR="005345C5" w:rsidRPr="005345C5" w14:paraId="5EBF4D3A" w14:textId="77777777" w:rsidTr="00FE13F1">
        <w:trPr>
          <w:trHeight w:val="425"/>
        </w:trPr>
        <w:tc>
          <w:tcPr>
            <w:tcW w:w="1501" w:type="pct"/>
            <w:vAlign w:val="center"/>
          </w:tcPr>
          <w:p w14:paraId="785D900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Items Specific to this Service Request</w:t>
            </w:r>
          </w:p>
        </w:tc>
        <w:tc>
          <w:tcPr>
            <w:tcW w:w="3499" w:type="pct"/>
            <w:gridSpan w:val="2"/>
            <w:vAlign w:val="center"/>
          </w:tcPr>
          <w:p w14:paraId="386A3D52"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See Specific Data Items Below</w:t>
            </w:r>
          </w:p>
        </w:tc>
      </w:tr>
      <w:tr w:rsidR="005345C5" w:rsidRPr="005345C5" w14:paraId="525BA568" w14:textId="77777777" w:rsidTr="00FE13F1">
        <w:trPr>
          <w:trHeight w:val="425"/>
        </w:trPr>
        <w:tc>
          <w:tcPr>
            <w:tcW w:w="1501" w:type="pct"/>
            <w:vAlign w:val="center"/>
          </w:tcPr>
          <w:p w14:paraId="6C028D2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Possible responses from this Service Request</w:t>
            </w:r>
          </w:p>
        </w:tc>
        <w:tc>
          <w:tcPr>
            <w:tcW w:w="3499" w:type="pct"/>
            <w:gridSpan w:val="2"/>
            <w:vAlign w:val="center"/>
          </w:tcPr>
          <w:p w14:paraId="38ECE369" w14:textId="623EDE3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These are the possible responses applicable to this Service Request. Please see clause </w:t>
            </w:r>
            <w:r w:rsidR="001211B9">
              <w:rPr>
                <w:rFonts w:ascii="Times New Roman" w:eastAsia="Times New Roman" w:hAnsi="Times New Roman" w:cs="Times New Roman"/>
                <w:color w:val="auto"/>
                <w:szCs w:val="20"/>
                <w:lang w:eastAsia="en-US"/>
              </w:rPr>
              <w:t>3.5</w:t>
            </w:r>
            <w:r w:rsidRPr="005345C5">
              <w:rPr>
                <w:rFonts w:ascii="Times New Roman" w:eastAsia="Times New Roman" w:hAnsi="Times New Roman" w:cs="Times New Roman"/>
                <w:color w:val="auto"/>
                <w:szCs w:val="20"/>
                <w:lang w:eastAsia="en-US"/>
              </w:rPr>
              <w:t xml:space="preserve"> for more details on processing patterns</w:t>
            </w:r>
          </w:p>
          <w:p w14:paraId="72DD0470" w14:textId="77777777" w:rsidR="005345C5" w:rsidRPr="005345C5" w:rsidRDefault="005345C5" w:rsidP="005345C5">
            <w:pPr>
              <w:numPr>
                <w:ilvl w:val="0"/>
                <w:numId w:val="178"/>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Acknowledgement</w:t>
            </w:r>
          </w:p>
          <w:p w14:paraId="24003FF7" w14:textId="77777777" w:rsidR="005345C5" w:rsidRPr="005345C5" w:rsidRDefault="005345C5" w:rsidP="005345C5">
            <w:pPr>
              <w:numPr>
                <w:ilvl w:val="0"/>
                <w:numId w:val="178"/>
              </w:numPr>
              <w:spacing w:after="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Response to a Non-Device Service Request</w:t>
            </w:r>
          </w:p>
          <w:p w14:paraId="38A2A333"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Also see Response Section below for details specific to this request</w:t>
            </w:r>
          </w:p>
        </w:tc>
      </w:tr>
      <w:tr w:rsidR="005345C5" w:rsidRPr="005345C5" w14:paraId="3DA47B3F" w14:textId="77777777" w:rsidTr="00FE13F1">
        <w:trPr>
          <w:trHeight w:val="425"/>
        </w:trPr>
        <w:tc>
          <w:tcPr>
            <w:tcW w:w="1501" w:type="pct"/>
            <w:vAlign w:val="center"/>
          </w:tcPr>
          <w:p w14:paraId="20E5645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Response Codes possible from this Service Request</w:t>
            </w:r>
          </w:p>
        </w:tc>
        <w:tc>
          <w:tcPr>
            <w:tcW w:w="3499" w:type="pct"/>
            <w:gridSpan w:val="2"/>
            <w:vAlign w:val="center"/>
          </w:tcPr>
          <w:p w14:paraId="1B483EF8" w14:textId="23BC51E1"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1211B9">
              <w:rPr>
                <w:rFonts w:ascii="Times New Roman" w:eastAsia="Times New Roman" w:hAnsi="Times New Roman" w:cs="Times New Roman"/>
                <w:color w:val="auto"/>
                <w:szCs w:val="20"/>
                <w:lang w:eastAsia="en-US"/>
              </w:rPr>
              <w:t>3.5.10</w:t>
            </w:r>
            <w:r w:rsidRPr="005345C5">
              <w:rPr>
                <w:rFonts w:ascii="Times New Roman" w:eastAsia="Times New Roman" w:hAnsi="Times New Roman" w:cs="Times New Roman"/>
                <w:color w:val="auto"/>
                <w:szCs w:val="20"/>
                <w:lang w:eastAsia="en-US"/>
              </w:rPr>
              <w:t xml:space="preserve"> for Common Response Codes</w:t>
            </w:r>
          </w:p>
        </w:tc>
      </w:tr>
      <w:tr w:rsidR="005345C5" w:rsidRPr="005345C5" w14:paraId="31632F7F" w14:textId="77777777" w:rsidTr="00FE13F1">
        <w:trPr>
          <w:trHeight w:val="425"/>
        </w:trPr>
        <w:tc>
          <w:tcPr>
            <w:tcW w:w="1501" w:type="pct"/>
            <w:vAlign w:val="center"/>
          </w:tcPr>
          <w:p w14:paraId="6A1900D7"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GBCS Cross Reference</w:t>
            </w:r>
          </w:p>
        </w:tc>
        <w:tc>
          <w:tcPr>
            <w:tcW w:w="1750" w:type="pct"/>
            <w:vAlign w:val="center"/>
          </w:tcPr>
          <w:p w14:paraId="5C4239F4"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Electricity</w:t>
            </w:r>
          </w:p>
        </w:tc>
        <w:tc>
          <w:tcPr>
            <w:tcW w:w="1749" w:type="pct"/>
            <w:vAlign w:val="center"/>
          </w:tcPr>
          <w:p w14:paraId="73B63D86"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w:t>
            </w:r>
          </w:p>
        </w:tc>
      </w:tr>
      <w:tr w:rsidR="005345C5" w:rsidRPr="005345C5" w14:paraId="482A8B90" w14:textId="77777777" w:rsidTr="00FE13F1">
        <w:trPr>
          <w:trHeight w:val="425"/>
        </w:trPr>
        <w:tc>
          <w:tcPr>
            <w:tcW w:w="1501" w:type="pct"/>
            <w:vAlign w:val="center"/>
          </w:tcPr>
          <w:p w14:paraId="4521F1A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GBCS MessageCode</w:t>
            </w:r>
          </w:p>
        </w:tc>
        <w:tc>
          <w:tcPr>
            <w:tcW w:w="1750" w:type="pct"/>
            <w:vAlign w:val="center"/>
          </w:tcPr>
          <w:p w14:paraId="4241722F"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c>
          <w:tcPr>
            <w:tcW w:w="1749" w:type="pct"/>
            <w:vAlign w:val="center"/>
          </w:tcPr>
          <w:p w14:paraId="63C643F9"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20A0B34D" w14:textId="77777777" w:rsidTr="00FE13F1">
        <w:trPr>
          <w:trHeight w:val="425"/>
        </w:trPr>
        <w:tc>
          <w:tcPr>
            <w:tcW w:w="1501" w:type="pct"/>
            <w:vAlign w:val="center"/>
          </w:tcPr>
          <w:p w14:paraId="2338E091"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GBCS Use Case</w:t>
            </w:r>
          </w:p>
        </w:tc>
        <w:tc>
          <w:tcPr>
            <w:tcW w:w="1750" w:type="pct"/>
            <w:vAlign w:val="center"/>
          </w:tcPr>
          <w:p w14:paraId="580BD891"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c>
          <w:tcPr>
            <w:tcW w:w="1749" w:type="pct"/>
            <w:vAlign w:val="center"/>
          </w:tcPr>
          <w:p w14:paraId="59800DDD"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bl>
    <w:p w14:paraId="500B468C"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5B9E3DD4" w14:textId="77777777" w:rsidR="005345C5" w:rsidRPr="005345C5" w:rsidRDefault="005345C5" w:rsidP="005345C5">
      <w:pPr>
        <w:spacing w:after="200"/>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br w:type="page"/>
      </w:r>
    </w:p>
    <w:p w14:paraId="60B6C71B" w14:textId="658C5E81" w:rsidR="005345C5" w:rsidRPr="005345C5" w:rsidRDefault="001211B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lastRenderedPageBreak/>
        <w:t>3.8.123.2</w:t>
      </w:r>
      <w:r w:rsidR="005345C5" w:rsidRPr="005345C5">
        <w:rPr>
          <w:rFonts w:ascii="Cambria" w:eastAsia="SimSun" w:hAnsi="Cambria" w:cs="Times New Roman"/>
          <w:b/>
          <w:bCs/>
          <w:i/>
          <w:iCs/>
          <w:color w:val="auto"/>
          <w:sz w:val="24"/>
          <w:szCs w:val="24"/>
        </w:rPr>
        <w:tab/>
        <w:t xml:space="preserve">Specific Data Items for this Request </w:t>
      </w:r>
    </w:p>
    <w:p w14:paraId="5F012F86" w14:textId="77777777" w:rsidR="005345C5" w:rsidRPr="005345C5" w:rsidRDefault="005345C5" w:rsidP="005345C5">
      <w:pPr>
        <w:keepNext/>
        <w:spacing w:after="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UpdateFirmware Definition</w:t>
      </w:r>
    </w:p>
    <w:tbl>
      <w:tblPr>
        <w:tblStyle w:val="TableGrid42"/>
        <w:tblW w:w="5000" w:type="pct"/>
        <w:tblLayout w:type="fixed"/>
        <w:tblCellMar>
          <w:left w:w="57" w:type="dxa"/>
          <w:right w:w="57" w:type="dxa"/>
        </w:tblCellMar>
        <w:tblLook w:val="0420" w:firstRow="1" w:lastRow="0" w:firstColumn="0" w:lastColumn="0" w:noHBand="0" w:noVBand="1"/>
      </w:tblPr>
      <w:tblGrid>
        <w:gridCol w:w="1597"/>
        <w:gridCol w:w="2912"/>
        <w:gridCol w:w="1841"/>
        <w:gridCol w:w="1163"/>
        <w:gridCol w:w="811"/>
        <w:gridCol w:w="692"/>
      </w:tblGrid>
      <w:tr w:rsidR="005345C5" w:rsidRPr="005345C5" w14:paraId="451AF5DB" w14:textId="77777777" w:rsidTr="00FE13F1">
        <w:trPr>
          <w:cantSplit/>
          <w:trHeight w:val="553"/>
        </w:trPr>
        <w:tc>
          <w:tcPr>
            <w:tcW w:w="885" w:type="pct"/>
          </w:tcPr>
          <w:p w14:paraId="4B8903EB"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w:t>
            </w:r>
          </w:p>
        </w:tc>
        <w:tc>
          <w:tcPr>
            <w:tcW w:w="1615" w:type="pct"/>
          </w:tcPr>
          <w:p w14:paraId="626818D9"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Description</w:t>
            </w:r>
          </w:p>
          <w:p w14:paraId="4E8E2BCD"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Allowable values</w:t>
            </w:r>
          </w:p>
        </w:tc>
        <w:tc>
          <w:tcPr>
            <w:tcW w:w="1021" w:type="pct"/>
            <w:hideMark/>
          </w:tcPr>
          <w:p w14:paraId="3F3331B0"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Type</w:t>
            </w:r>
          </w:p>
        </w:tc>
        <w:tc>
          <w:tcPr>
            <w:tcW w:w="645" w:type="pct"/>
            <w:hideMark/>
          </w:tcPr>
          <w:p w14:paraId="2A05FB17" w14:textId="77777777" w:rsidR="005345C5" w:rsidRPr="005345C5" w:rsidRDefault="005345C5" w:rsidP="005345C5">
            <w:pPr>
              <w:spacing w:after="0"/>
              <w:rPr>
                <w:rFonts w:ascii="Times New Roman" w:eastAsia="Times New Roman" w:hAnsi="Times New Roman" w:cs="Times New Roman"/>
                <w:b/>
                <w:bCs/>
                <w:color w:val="auto"/>
                <w:szCs w:val="20"/>
                <w:vertAlign w:val="superscript"/>
                <w:lang w:eastAsia="en-US"/>
              </w:rPr>
            </w:pPr>
            <w:r w:rsidRPr="005345C5">
              <w:rPr>
                <w:rFonts w:ascii="Times New Roman" w:eastAsia="Times New Roman" w:hAnsi="Times New Roman" w:cs="Times New Roman"/>
                <w:b/>
                <w:color w:val="auto"/>
                <w:szCs w:val="20"/>
                <w:lang w:eastAsia="en-US"/>
              </w:rPr>
              <w:t>Mandatory</w:t>
            </w:r>
          </w:p>
        </w:tc>
        <w:tc>
          <w:tcPr>
            <w:tcW w:w="450" w:type="pct"/>
            <w:hideMark/>
          </w:tcPr>
          <w:p w14:paraId="427E6624"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Default</w:t>
            </w:r>
          </w:p>
        </w:tc>
        <w:tc>
          <w:tcPr>
            <w:tcW w:w="384" w:type="pct"/>
          </w:tcPr>
          <w:p w14:paraId="0621432E" w14:textId="77777777" w:rsidR="005345C5" w:rsidRPr="005345C5" w:rsidRDefault="005345C5" w:rsidP="005345C5">
            <w:pPr>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Units</w:t>
            </w:r>
          </w:p>
        </w:tc>
      </w:tr>
      <w:tr w:rsidR="005345C5" w:rsidRPr="005345C5" w14:paraId="05947A87" w14:textId="77777777" w:rsidTr="00FE13F1">
        <w:trPr>
          <w:cantSplit/>
        </w:trPr>
        <w:tc>
          <w:tcPr>
            <w:tcW w:w="885" w:type="pct"/>
          </w:tcPr>
          <w:p w14:paraId="3656AA9A"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FirmwareImage</w:t>
            </w:r>
          </w:p>
        </w:tc>
        <w:tc>
          <w:tcPr>
            <w:tcW w:w="1615" w:type="pct"/>
          </w:tcPr>
          <w:p w14:paraId="35DB99D5"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Firmware Image corresponding to the Firmware Version </w:t>
            </w:r>
          </w:p>
          <w:p w14:paraId="44A94995"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This is a base64 encoded version of the GBCS defined Firmware “OTA Upgrade Image”.</w:t>
            </w:r>
          </w:p>
          <w:p w14:paraId="2D78C4BA"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Firmware Image is the full OTA Upgrade Image as defined in GBCS. Note that this includes not only the Manufacturer Image but also additional signature and OTA Header information. Please see GBCS for details of how to construct the OTA Upgrade Image</w:t>
            </w:r>
          </w:p>
        </w:tc>
        <w:tc>
          <w:tcPr>
            <w:tcW w:w="1021" w:type="pct"/>
          </w:tcPr>
          <w:p w14:paraId="0D1FE71E"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Restriction of </w:t>
            </w:r>
          </w:p>
          <w:p w14:paraId="1BF231AF" w14:textId="77777777" w:rsidR="005345C5" w:rsidRPr="005345C5" w:rsidRDefault="005345C5" w:rsidP="005345C5">
            <w:pPr>
              <w:spacing w:before="60" w:after="60"/>
              <w:rPr>
                <w:rFonts w:ascii="Times New Roman" w:eastAsia="Times New Roman" w:hAnsi="Times New Roman" w:cs="Times New Roman"/>
                <w:color w:val="auto"/>
                <w:szCs w:val="20"/>
                <w:vertAlign w:val="superscript"/>
                <w:lang w:eastAsia="en-US"/>
              </w:rPr>
            </w:pPr>
            <w:r w:rsidRPr="005345C5">
              <w:rPr>
                <w:rFonts w:ascii="Times New Roman" w:eastAsia="Times New Roman" w:hAnsi="Times New Roman" w:cs="Times New Roman"/>
                <w:color w:val="auto"/>
                <w:szCs w:val="20"/>
                <w:lang w:eastAsia="en-US"/>
              </w:rPr>
              <w:t>xs:base64Binary</w:t>
            </w:r>
          </w:p>
          <w:p w14:paraId="3568BA80"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(max Length = 10240000)</w:t>
            </w:r>
          </w:p>
        </w:tc>
        <w:tc>
          <w:tcPr>
            <w:tcW w:w="645" w:type="pct"/>
          </w:tcPr>
          <w:p w14:paraId="0DC7959F"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Yes</w:t>
            </w:r>
          </w:p>
        </w:tc>
        <w:tc>
          <w:tcPr>
            <w:tcW w:w="450" w:type="pct"/>
          </w:tcPr>
          <w:p w14:paraId="3CC3B56D"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3B13E712"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41F0B4F8" w14:textId="77777777" w:rsidTr="00FE13F1">
        <w:trPr>
          <w:cantSplit/>
        </w:trPr>
        <w:tc>
          <w:tcPr>
            <w:tcW w:w="885" w:type="pct"/>
          </w:tcPr>
          <w:p w14:paraId="2C2D507B"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FirmwareVersion</w:t>
            </w:r>
          </w:p>
        </w:tc>
        <w:tc>
          <w:tcPr>
            <w:tcW w:w="1615" w:type="pct"/>
          </w:tcPr>
          <w:p w14:paraId="61754471"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An identifier representing a firmware image that has been approved for release by the User concerned.</w:t>
            </w:r>
          </w:p>
          <w:p w14:paraId="6ACF8102"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Firmware version as held in the CPL and presented in the format XXXXXXXX where each X is one of the characters 0 to 9 or A to F.</w:t>
            </w:r>
          </w:p>
          <w:p w14:paraId="35952163"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This value must align with the firmware version value listed on the Central Products List (excluding the colon separator between octet values) and the Firmware Hash held on the CPL must match the Manufacturer Image Hash pursuant to  clause 6.1(i) of the Service Request Processing Document.</w:t>
            </w:r>
          </w:p>
          <w:p w14:paraId="352EAFF4"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For avoidance of doubt, there is no direct comparison made between this FirmwareVersion value to the File Version value contained in the OTA Header (as defined by GBCS).</w:t>
            </w:r>
          </w:p>
        </w:tc>
        <w:tc>
          <w:tcPr>
            <w:tcW w:w="1021" w:type="pct"/>
          </w:tcPr>
          <w:p w14:paraId="5B20E713"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sr:FirmwareVersion</w:t>
            </w:r>
          </w:p>
          <w:p w14:paraId="184DB007"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(Restriction of</w:t>
            </w:r>
            <w:r w:rsidRPr="005345C5">
              <w:rPr>
                <w:rFonts w:ascii="Times New Roman" w:eastAsia="Times New Roman" w:hAnsi="Times New Roman" w:cs="Times New Roman"/>
                <w:color w:val="auto"/>
                <w:szCs w:val="20"/>
                <w:lang w:eastAsia="en-US"/>
              </w:rPr>
              <w:br/>
              <w:t>xs:string</w:t>
            </w:r>
          </w:p>
          <w:p w14:paraId="7766B423"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(minLength=1, maxLength = 8))</w:t>
            </w:r>
          </w:p>
        </w:tc>
        <w:tc>
          <w:tcPr>
            <w:tcW w:w="645" w:type="pct"/>
          </w:tcPr>
          <w:p w14:paraId="3A199A60"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Yes</w:t>
            </w:r>
          </w:p>
        </w:tc>
        <w:tc>
          <w:tcPr>
            <w:tcW w:w="450" w:type="pct"/>
          </w:tcPr>
          <w:p w14:paraId="034431DD"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6A39AEB8"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5389EA31" w14:textId="77777777" w:rsidTr="00FE13F1">
        <w:trPr>
          <w:cantSplit/>
        </w:trPr>
        <w:tc>
          <w:tcPr>
            <w:tcW w:w="885" w:type="pct"/>
          </w:tcPr>
          <w:p w14:paraId="4A5B5CB1" w14:textId="77777777" w:rsidR="005345C5" w:rsidRPr="005345C5" w:rsidRDefault="005345C5" w:rsidP="005345C5">
            <w:pPr>
              <w:spacing w:before="60" w:after="60"/>
              <w:rPr>
                <w:rFonts w:ascii="Times New Roman" w:eastAsia="Times New Roman" w:hAnsi="Times New Roman" w:cs="Times New Roman"/>
                <w:color w:val="auto"/>
                <w:szCs w:val="20"/>
                <w:highlight w:val="yellow"/>
                <w:vertAlign w:val="superscript"/>
                <w:lang w:eastAsia="en-US"/>
              </w:rPr>
            </w:pPr>
            <w:r w:rsidRPr="005345C5">
              <w:rPr>
                <w:rFonts w:ascii="Times New Roman" w:eastAsia="Times New Roman" w:hAnsi="Times New Roman" w:cs="Times New Roman"/>
                <w:color w:val="auto"/>
                <w:szCs w:val="20"/>
                <w:lang w:eastAsia="en-US"/>
              </w:rPr>
              <w:lastRenderedPageBreak/>
              <w:t>DeviceIDList</w:t>
            </w:r>
          </w:p>
        </w:tc>
        <w:tc>
          <w:tcPr>
            <w:tcW w:w="1615" w:type="pct"/>
          </w:tcPr>
          <w:p w14:paraId="2DFFE0E5"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Comma separated list of Device IDs. Containing a minimum of 1 and a maximum of 50000 Device IDs, each as defined by sr:EUI</w:t>
            </w:r>
          </w:p>
          <w:p w14:paraId="4C638EED" w14:textId="77777777" w:rsidR="005345C5" w:rsidRPr="005345C5" w:rsidRDefault="005345C5" w:rsidP="005345C5">
            <w:pPr>
              <w:spacing w:after="60"/>
              <w:contextualSpacing/>
              <w:rPr>
                <w:rFonts w:ascii="Times New Roman" w:eastAsia="Calibri" w:hAnsi="Times New Roman" w:cs="Times New Roman"/>
                <w:color w:val="auto"/>
                <w:szCs w:val="20"/>
                <w:lang w:eastAsia="en-US"/>
              </w:rPr>
            </w:pPr>
          </w:p>
        </w:tc>
        <w:tc>
          <w:tcPr>
            <w:tcW w:w="1021" w:type="pct"/>
          </w:tcPr>
          <w:p w14:paraId="226EFCDB"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Restriction of xs:string</w:t>
            </w:r>
          </w:p>
          <w:p w14:paraId="16E72079"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 = 23</w:t>
            </w:r>
          </w:p>
          <w:p w14:paraId="3BD57D4D"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maxLength = 1199999</w:t>
            </w:r>
          </w:p>
          <w:p w14:paraId="0834C76C"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pattern = “([A-Fa-f0-9]{2}-[A-Fa-f0-9]{2}-[A-Fa-f0-9]{2}-[A-Fa-f0-9]{2}-[A-Fa-f0-9]{2}-[A-Fa-f0-9]{2}-[A-Fa-f0-9]{2}-[A-Fa-f0-9]{2},)*([A-Fa-f0-9]{2}-[A-Fa-f0-9]{2}-[A-Fa-f0-9]{2}-[A-Fa-f0-9]{2}-[A-Fa-f0-9]{2}-[A-Fa-f0-9]{2}-[A-Fa-f0-9]{2}-[A-Fa-f0-9]{2})”)</w:t>
            </w:r>
          </w:p>
        </w:tc>
        <w:tc>
          <w:tcPr>
            <w:tcW w:w="645" w:type="pct"/>
          </w:tcPr>
          <w:p w14:paraId="6BD3228B" w14:textId="77777777" w:rsidR="005345C5" w:rsidRPr="005345C5" w:rsidRDefault="005345C5" w:rsidP="005345C5">
            <w:pPr>
              <w:spacing w:before="60" w:after="60"/>
              <w:rPr>
                <w:rFonts w:ascii="Times New Roman" w:eastAsia="Times New Roman" w:hAnsi="Times New Roman" w:cs="Times New Roman"/>
                <w:color w:val="auto"/>
                <w:szCs w:val="20"/>
                <w:vertAlign w:val="superscript"/>
                <w:lang w:eastAsia="en-US"/>
              </w:rPr>
            </w:pPr>
            <w:r w:rsidRPr="005345C5">
              <w:rPr>
                <w:rFonts w:ascii="Times New Roman" w:eastAsia="Times New Roman" w:hAnsi="Times New Roman" w:cs="Times New Roman"/>
                <w:color w:val="auto"/>
                <w:szCs w:val="20"/>
                <w:lang w:eastAsia="en-US"/>
              </w:rPr>
              <w:t>Yes</w:t>
            </w:r>
          </w:p>
          <w:p w14:paraId="1DE12410"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Minimum 1 and Maximum 50,000 Device IDs</w:t>
            </w:r>
          </w:p>
        </w:tc>
        <w:tc>
          <w:tcPr>
            <w:tcW w:w="450" w:type="pct"/>
          </w:tcPr>
          <w:p w14:paraId="61312D23"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369D81D0"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bl>
    <w:p w14:paraId="6CEA4DA3" w14:textId="76B85842" w:rsidR="005345C5" w:rsidRPr="005345C5" w:rsidRDefault="005345C5" w:rsidP="005345C5">
      <w:pPr>
        <w:spacing w:before="120" w:after="240" w:line="240" w:lineRule="auto"/>
        <w:jc w:val="center"/>
        <w:rPr>
          <w:rFonts w:ascii="Times New Roman" w:eastAsia="Times New Roman" w:hAnsi="Times New Roman" w:cs="Times New Roman"/>
          <w:b/>
          <w:bCs/>
          <w:color w:val="auto"/>
          <w:sz w:val="22"/>
        </w:rPr>
      </w:pPr>
      <w:bookmarkStart w:id="28" w:name="_Toc508289602"/>
      <w:r w:rsidRPr="005345C5">
        <w:rPr>
          <w:rFonts w:ascii="Times New Roman" w:eastAsia="Times New Roman" w:hAnsi="Times New Roman" w:cs="Times New Roman"/>
          <w:b/>
          <w:bCs/>
          <w:color w:val="auto"/>
          <w:sz w:val="22"/>
        </w:rPr>
        <w:t xml:space="preserve">Table </w:t>
      </w:r>
      <w:r w:rsidR="001211B9">
        <w:rPr>
          <w:rFonts w:ascii="Times New Roman" w:eastAsia="Times New Roman" w:hAnsi="Times New Roman" w:cs="Times New Roman"/>
          <w:b/>
          <w:bCs/>
          <w:color w:val="auto"/>
          <w:sz w:val="22"/>
        </w:rPr>
        <w:t>254</w:t>
      </w:r>
      <w:r w:rsidRPr="005345C5">
        <w:rPr>
          <w:rFonts w:ascii="Times New Roman" w:eastAsia="Times New Roman" w:hAnsi="Times New Roman" w:cs="Times New Roman"/>
          <w:b/>
          <w:bCs/>
          <w:color w:val="auto"/>
          <w:sz w:val="22"/>
        </w:rPr>
        <w:t xml:space="preserve"> : UpdateFirmware (sr:UpdateFirmware) data items</w:t>
      </w:r>
      <w:bookmarkEnd w:id="28"/>
    </w:p>
    <w:p w14:paraId="73B15F5F" w14:textId="77777777" w:rsidR="005345C5" w:rsidRPr="005345C5" w:rsidRDefault="005345C5" w:rsidP="005345C5">
      <w:pPr>
        <w:spacing w:before="120" w:line="240" w:lineRule="auto"/>
        <w:rPr>
          <w:rFonts w:ascii="Times New Roman" w:eastAsia="Times New Roman" w:hAnsi="Times New Roman" w:cs="Times New Roman"/>
          <w:noProof/>
          <w:color w:val="auto"/>
          <w:sz w:val="24"/>
          <w:szCs w:val="24"/>
          <w:lang w:eastAsia="en-GB"/>
        </w:rPr>
      </w:pPr>
    </w:p>
    <w:p w14:paraId="76A4B4C6" w14:textId="6B3D8A47" w:rsidR="005345C5" w:rsidRPr="005345C5" w:rsidRDefault="00D3526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3.8.123.3</w:t>
      </w:r>
      <w:r w:rsidR="005345C5" w:rsidRPr="005345C5">
        <w:rPr>
          <w:rFonts w:ascii="Cambria" w:eastAsia="SimSun" w:hAnsi="Cambria" w:cs="Times New Roman"/>
          <w:b/>
          <w:bCs/>
          <w:i/>
          <w:iCs/>
          <w:color w:val="auto"/>
          <w:sz w:val="24"/>
          <w:szCs w:val="24"/>
        </w:rPr>
        <w:tab/>
        <w:t>Specific Validation for this Request</w:t>
      </w:r>
      <w:r w:rsidR="005345C5" w:rsidRPr="005345C5">
        <w:rPr>
          <w:rFonts w:ascii="Cambria" w:eastAsia="SimSun" w:hAnsi="Cambria" w:cs="Times New Roman"/>
          <w:b/>
          <w:bCs/>
          <w:i/>
          <w:iCs/>
          <w:color w:val="auto"/>
          <w:sz w:val="24"/>
          <w:szCs w:val="24"/>
        </w:rPr>
        <w:tab/>
      </w:r>
    </w:p>
    <w:p w14:paraId="27B7F41C"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571CAA77"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See clause 3.2.5 for general validation applied to all Requests.</w:t>
      </w:r>
    </w:p>
    <w:p w14:paraId="01C47E56"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6A2F5A51"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For this Service Request and as an exception, the Authorisation Check associated to E5 allows the Device’s SMI Status to be ‘Suspended’</w:t>
      </w:r>
    </w:p>
    <w:p w14:paraId="35A8D4A8"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tbl>
      <w:tblPr>
        <w:tblStyle w:val="TableGrid42"/>
        <w:tblW w:w="0" w:type="auto"/>
        <w:tblLook w:val="0420" w:firstRow="1" w:lastRow="0" w:firstColumn="0" w:lastColumn="0" w:noHBand="0" w:noVBand="1"/>
      </w:tblPr>
      <w:tblGrid>
        <w:gridCol w:w="1511"/>
        <w:gridCol w:w="7318"/>
      </w:tblGrid>
      <w:tr w:rsidR="005345C5" w:rsidRPr="005345C5" w14:paraId="7CA3198A" w14:textId="77777777" w:rsidTr="00FE13F1">
        <w:tc>
          <w:tcPr>
            <w:tcW w:w="0" w:type="auto"/>
          </w:tcPr>
          <w:p w14:paraId="28F30BD9" w14:textId="77777777" w:rsidR="005345C5" w:rsidRPr="005345C5" w:rsidRDefault="005345C5" w:rsidP="005345C5">
            <w:pPr>
              <w:spacing w:before="60" w:after="6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Response Code</w:t>
            </w:r>
          </w:p>
        </w:tc>
        <w:tc>
          <w:tcPr>
            <w:tcW w:w="7318" w:type="dxa"/>
          </w:tcPr>
          <w:p w14:paraId="0F1A3D01" w14:textId="77777777" w:rsidR="005345C5" w:rsidRPr="005345C5" w:rsidRDefault="005345C5" w:rsidP="005345C5">
            <w:pPr>
              <w:spacing w:before="60" w:after="6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Response Code Description</w:t>
            </w:r>
          </w:p>
        </w:tc>
      </w:tr>
      <w:tr w:rsidR="005345C5" w:rsidRPr="005345C5" w14:paraId="721F0F1B" w14:textId="77777777" w:rsidTr="00FE13F1">
        <w:trPr>
          <w:trHeight w:val="372"/>
        </w:trPr>
        <w:tc>
          <w:tcPr>
            <w:tcW w:w="0" w:type="auto"/>
            <w:vAlign w:val="center"/>
          </w:tcPr>
          <w:p w14:paraId="1817BC98" w14:textId="77777777" w:rsidR="005345C5" w:rsidRPr="005345C5" w:rsidRDefault="005345C5" w:rsidP="005345C5">
            <w:pPr>
              <w:spacing w:after="60" w:line="288" w:lineRule="auto"/>
              <w:jc w:val="center"/>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E110101</w:t>
            </w:r>
          </w:p>
        </w:tc>
        <w:tc>
          <w:tcPr>
            <w:tcW w:w="7318" w:type="dxa"/>
          </w:tcPr>
          <w:p w14:paraId="61AAD7A0"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Firmware Version is not approved. The Firmware version ID does not align with an entry on the Central Products List.</w:t>
            </w:r>
          </w:p>
        </w:tc>
      </w:tr>
      <w:tr w:rsidR="005345C5" w:rsidRPr="005345C5" w14:paraId="5E630B95" w14:textId="77777777" w:rsidTr="00FE13F1">
        <w:trPr>
          <w:trHeight w:val="372"/>
        </w:trPr>
        <w:tc>
          <w:tcPr>
            <w:tcW w:w="0" w:type="auto"/>
            <w:vAlign w:val="center"/>
          </w:tcPr>
          <w:p w14:paraId="2C9373EC" w14:textId="77777777" w:rsidR="005345C5" w:rsidRPr="005345C5" w:rsidRDefault="005345C5" w:rsidP="005345C5">
            <w:pPr>
              <w:spacing w:after="60" w:line="288" w:lineRule="auto"/>
              <w:jc w:val="center"/>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W110101</w:t>
            </w:r>
          </w:p>
        </w:tc>
        <w:tc>
          <w:tcPr>
            <w:tcW w:w="7318" w:type="dxa"/>
          </w:tcPr>
          <w:p w14:paraId="2FD2FAFA" w14:textId="1B62849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Update Firmware Warning contains between one and </w:t>
            </w:r>
            <w:del w:id="29" w:author="Joe Hehir" w:date="2021-05-17T16:52:00Z">
              <w:r w:rsidDel="008A499C">
                <w:rPr>
                  <w:rFonts w:ascii="Times New Roman" w:eastAsia="Times New Roman" w:hAnsi="Times New Roman" w:cs="Times New Roman"/>
                  <w:color w:val="auto"/>
                  <w:szCs w:val="20"/>
                  <w:lang w:eastAsia="en-US"/>
                </w:rPr>
                <w:delText>four</w:delText>
              </w:r>
              <w:r w:rsidRPr="005345C5" w:rsidDel="008A499C">
                <w:rPr>
                  <w:rFonts w:ascii="Times New Roman" w:eastAsia="Times New Roman" w:hAnsi="Times New Roman" w:cs="Times New Roman"/>
                  <w:color w:val="auto"/>
                  <w:szCs w:val="20"/>
                  <w:lang w:eastAsia="en-US"/>
                </w:rPr>
                <w:delText xml:space="preserve"> </w:delText>
              </w:r>
            </w:del>
            <w:ins w:id="30" w:author="Joe Hehir" w:date="2021-05-17T16:52:00Z">
              <w:r w:rsidR="008A499C">
                <w:rPr>
                  <w:rFonts w:ascii="Times New Roman" w:eastAsia="Times New Roman" w:hAnsi="Times New Roman" w:cs="Times New Roman"/>
                  <w:color w:val="auto"/>
                  <w:szCs w:val="20"/>
                  <w:lang w:eastAsia="en-US"/>
                </w:rPr>
                <w:t>five</w:t>
              </w:r>
              <w:r w:rsidR="008A499C" w:rsidRPr="005345C5">
                <w:rPr>
                  <w:rFonts w:ascii="Times New Roman" w:eastAsia="Times New Roman" w:hAnsi="Times New Roman" w:cs="Times New Roman"/>
                  <w:color w:val="auto"/>
                  <w:szCs w:val="20"/>
                  <w:lang w:eastAsia="en-US"/>
                </w:rPr>
                <w:t xml:space="preserve"> </w:t>
              </w:r>
            </w:ins>
            <w:r w:rsidRPr="005345C5">
              <w:rPr>
                <w:rFonts w:ascii="Times New Roman" w:eastAsia="Times New Roman" w:hAnsi="Times New Roman" w:cs="Times New Roman"/>
                <w:color w:val="auto"/>
                <w:szCs w:val="20"/>
                <w:lang w:eastAsia="en-US"/>
              </w:rPr>
              <w:t xml:space="preserve">lists of Device IDs for which the validation failed for each DeviceID: </w:t>
            </w:r>
          </w:p>
          <w:p w14:paraId="4BF32548" w14:textId="53AADB79" w:rsidR="005345C5" w:rsidRPr="005345C5" w:rsidRDefault="005345C5" w:rsidP="005345C5">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InvalidDeviceIDList . The DeviceID does not exist or the User is not the Meter </w:t>
            </w:r>
            <w:r>
              <w:rPr>
                <w:rFonts w:ascii="Times New Roman" w:eastAsia="Times New Roman" w:hAnsi="Times New Roman" w:cs="Times New Roman"/>
                <w:color w:val="auto"/>
                <w:szCs w:val="20"/>
                <w:lang w:eastAsia="en-US"/>
              </w:rPr>
              <w:t xml:space="preserve">or HCALCS </w:t>
            </w:r>
            <w:r w:rsidRPr="005345C5">
              <w:rPr>
                <w:rFonts w:ascii="Times New Roman" w:eastAsia="Times New Roman" w:hAnsi="Times New Roman" w:cs="Times New Roman"/>
                <w:color w:val="auto"/>
                <w:szCs w:val="20"/>
                <w:lang w:eastAsia="en-US"/>
              </w:rPr>
              <w:t xml:space="preserve">Import Supplier </w:t>
            </w:r>
          </w:p>
          <w:p w14:paraId="49EA1A8A" w14:textId="2BE6EE78" w:rsidR="005345C5" w:rsidRPr="005345C5" w:rsidRDefault="005345C5" w:rsidP="005345C5">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NotCommissionedDeviceIDList. The Meter status is not ‘Commissioned’ or ‘Suspended’ or the Device is not a Meter </w:t>
            </w:r>
            <w:r>
              <w:rPr>
                <w:rFonts w:ascii="Times New Roman" w:eastAsia="Times New Roman" w:hAnsi="Times New Roman" w:cs="Times New Roman"/>
                <w:color w:val="auto"/>
                <w:szCs w:val="20"/>
                <w:lang w:eastAsia="en-US"/>
              </w:rPr>
              <w:t>or a HCALCS</w:t>
            </w:r>
          </w:p>
          <w:p w14:paraId="350902BD" w14:textId="472778B1" w:rsidR="005345C5" w:rsidRDefault="005345C5" w:rsidP="005345C5">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NotApplicableFirmwareDeviceIDList. The Firmware Version is not applicable to the </w:t>
            </w:r>
            <w:del w:id="31" w:author="Joe Hehir" w:date="2021-05-17T16:53:00Z">
              <w:r w:rsidRPr="005345C5" w:rsidDel="008A499C">
                <w:rPr>
                  <w:rFonts w:ascii="Times New Roman" w:eastAsia="Times New Roman" w:hAnsi="Times New Roman" w:cs="Times New Roman"/>
                  <w:color w:val="auto"/>
                  <w:szCs w:val="20"/>
                  <w:lang w:eastAsia="en-US"/>
                </w:rPr>
                <w:delText>Meter</w:delText>
              </w:r>
            </w:del>
            <w:ins w:id="32" w:author="Joe Hehir" w:date="2021-05-17T16:53:00Z">
              <w:r w:rsidR="008A499C">
                <w:rPr>
                  <w:rFonts w:ascii="Times New Roman" w:eastAsia="Times New Roman" w:hAnsi="Times New Roman" w:cs="Times New Roman"/>
                  <w:color w:val="auto"/>
                  <w:szCs w:val="20"/>
                  <w:lang w:eastAsia="en-US"/>
                </w:rPr>
                <w:t>Device</w:t>
              </w:r>
            </w:ins>
          </w:p>
          <w:p w14:paraId="044386E5" w14:textId="3E41729B" w:rsidR="005345C5" w:rsidRDefault="005345C5" w:rsidP="005345C5">
            <w:pPr>
              <w:pStyle w:val="ListParagraph"/>
              <w:numPr>
                <w:ilvl w:val="0"/>
                <w:numId w:val="217"/>
              </w:numPr>
              <w:rPr>
                <w:ins w:id="33" w:author="Joe Hehir" w:date="2021-05-17T16:53:00Z"/>
                <w:rFonts w:ascii="Times New Roman" w:eastAsia="Times New Roman" w:hAnsi="Times New Roman" w:cs="Times New Roman"/>
                <w:color w:val="auto"/>
                <w:szCs w:val="20"/>
              </w:rPr>
            </w:pPr>
            <w:r w:rsidRPr="005345C5">
              <w:rPr>
                <w:rFonts w:ascii="Times New Roman" w:eastAsia="Times New Roman" w:hAnsi="Times New Roman" w:cs="Times New Roman"/>
                <w:color w:val="auto"/>
                <w:szCs w:val="20"/>
              </w:rPr>
              <w:t>OtherRequestsInProgressList. The Device already has another Firmware update request in progress.</w:t>
            </w:r>
          </w:p>
          <w:p w14:paraId="6FD67707" w14:textId="1CB5824D" w:rsidR="008A499C" w:rsidRPr="005345C5" w:rsidRDefault="008A499C" w:rsidP="005345C5">
            <w:pPr>
              <w:pStyle w:val="ListParagraph"/>
              <w:numPr>
                <w:ilvl w:val="0"/>
                <w:numId w:val="217"/>
              </w:numPr>
              <w:rPr>
                <w:rFonts w:ascii="Times New Roman" w:eastAsia="Times New Roman" w:hAnsi="Times New Roman" w:cs="Times New Roman"/>
                <w:color w:val="auto"/>
                <w:szCs w:val="20"/>
              </w:rPr>
            </w:pPr>
            <w:ins w:id="34" w:author="Joe Hehir" w:date="2021-05-17T16:53:00Z">
              <w:r w:rsidRPr="008A499C">
                <w:rPr>
                  <w:rFonts w:ascii="Times New Roman" w:eastAsia="Times New Roman" w:hAnsi="Times New Roman" w:cs="Times New Roman"/>
                  <w:color w:val="auto"/>
                  <w:szCs w:val="20"/>
                </w:rPr>
                <w:t>InvalidGBCSVersionList. The CHF associated with the HCALCS Device has a GBCS Version prior to v4.1</w:t>
              </w:r>
              <w:r>
                <w:rPr>
                  <w:rFonts w:ascii="Times New Roman" w:eastAsia="Times New Roman" w:hAnsi="Times New Roman" w:cs="Times New Roman"/>
                  <w:color w:val="auto"/>
                  <w:szCs w:val="20"/>
                </w:rPr>
                <w:t xml:space="preserve">, </w:t>
              </w:r>
              <w:r w:rsidRPr="008A499C">
                <w:rPr>
                  <w:rFonts w:ascii="Times New Roman" w:eastAsia="Times New Roman" w:hAnsi="Times New Roman" w:cs="Times New Roman"/>
                  <w:color w:val="auto"/>
                  <w:szCs w:val="20"/>
                </w:rPr>
                <w:t>or the HCALCS Device currently has a GBCS Version that is prior to v4.1.</w:t>
              </w:r>
            </w:ins>
          </w:p>
          <w:p w14:paraId="35BAE800" w14:textId="77777777" w:rsidR="005345C5" w:rsidRPr="005345C5" w:rsidRDefault="005345C5" w:rsidP="005345C5">
            <w:pPr>
              <w:spacing w:before="60" w:after="60"/>
              <w:rPr>
                <w:rFonts w:ascii="Times New Roman" w:eastAsia="Times New Roman" w:hAnsi="Times New Roman" w:cs="Times New Roman"/>
                <w:color w:val="auto"/>
                <w:szCs w:val="20"/>
                <w:vertAlign w:val="superscript"/>
                <w:lang w:eastAsia="en-US"/>
              </w:rPr>
            </w:pPr>
          </w:p>
        </w:tc>
      </w:tr>
      <w:tr w:rsidR="005345C5" w:rsidRPr="005345C5" w14:paraId="2FA693A3" w14:textId="77777777" w:rsidTr="00FE13F1">
        <w:trPr>
          <w:trHeight w:val="372"/>
        </w:trPr>
        <w:tc>
          <w:tcPr>
            <w:tcW w:w="0" w:type="auto"/>
            <w:vAlign w:val="center"/>
          </w:tcPr>
          <w:p w14:paraId="18C04D31" w14:textId="77777777" w:rsidR="005345C5" w:rsidRPr="005345C5" w:rsidRDefault="005345C5" w:rsidP="005345C5">
            <w:pPr>
              <w:spacing w:after="60" w:line="288" w:lineRule="auto"/>
              <w:jc w:val="center"/>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lastRenderedPageBreak/>
              <w:t>E110102</w:t>
            </w:r>
          </w:p>
        </w:tc>
        <w:tc>
          <w:tcPr>
            <w:tcW w:w="7318" w:type="dxa"/>
          </w:tcPr>
          <w:p w14:paraId="245E0028"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p>
          <w:p w14:paraId="4538D094"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firmware is not marked as active in the Central Products List and Smart Meter Inventory.</w:t>
            </w:r>
          </w:p>
        </w:tc>
      </w:tr>
      <w:tr w:rsidR="005345C5" w:rsidRPr="005345C5" w14:paraId="74D3AEE1" w14:textId="77777777" w:rsidTr="00FE13F1">
        <w:trPr>
          <w:trHeight w:val="372"/>
        </w:trPr>
        <w:tc>
          <w:tcPr>
            <w:tcW w:w="0" w:type="auto"/>
            <w:vAlign w:val="center"/>
          </w:tcPr>
          <w:p w14:paraId="247A8DD6" w14:textId="77777777" w:rsidR="005345C5" w:rsidRPr="005345C5" w:rsidRDefault="005345C5" w:rsidP="005345C5">
            <w:pPr>
              <w:spacing w:after="60" w:line="288" w:lineRule="auto"/>
              <w:jc w:val="center"/>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E110103</w:t>
            </w:r>
          </w:p>
        </w:tc>
        <w:tc>
          <w:tcPr>
            <w:tcW w:w="7318" w:type="dxa"/>
          </w:tcPr>
          <w:p w14:paraId="0CA0185F"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DCC Systems calculated Hash value over the Manufacturer Image part of the FirmwareImage provided by the User within the Service Request</w:t>
            </w:r>
            <w:r w:rsidRPr="005345C5" w:rsidDel="00803D4D">
              <w:rPr>
                <w:rFonts w:ascii="Times New Roman" w:eastAsia="Times New Roman" w:hAnsi="Times New Roman" w:cs="Times New Roman"/>
                <w:color w:val="auto"/>
                <w:szCs w:val="20"/>
                <w:lang w:eastAsia="en-US"/>
              </w:rPr>
              <w:t xml:space="preserve"> </w:t>
            </w:r>
            <w:r w:rsidRPr="005345C5">
              <w:rPr>
                <w:rFonts w:ascii="Times New Roman" w:eastAsia="Times New Roman" w:hAnsi="Times New Roman" w:cs="Times New Roman"/>
                <w:color w:val="auto"/>
                <w:szCs w:val="20"/>
                <w:lang w:eastAsia="en-US"/>
              </w:rPr>
              <w:t>differs from that held in the CPL for the specified FirmwareVersion.</w:t>
            </w:r>
          </w:p>
        </w:tc>
      </w:tr>
      <w:tr w:rsidR="005345C5" w:rsidRPr="005345C5" w14:paraId="7A86BE02" w14:textId="77777777" w:rsidTr="00FE13F1">
        <w:trPr>
          <w:trHeight w:val="372"/>
        </w:trPr>
        <w:tc>
          <w:tcPr>
            <w:tcW w:w="0" w:type="auto"/>
            <w:vAlign w:val="center"/>
          </w:tcPr>
          <w:p w14:paraId="77E8DAAE" w14:textId="77777777" w:rsidR="005345C5" w:rsidRPr="005345C5" w:rsidRDefault="005345C5" w:rsidP="005345C5">
            <w:pPr>
              <w:spacing w:after="60" w:line="288" w:lineRule="auto"/>
              <w:jc w:val="center"/>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E110105</w:t>
            </w:r>
          </w:p>
        </w:tc>
        <w:tc>
          <w:tcPr>
            <w:tcW w:w="7318" w:type="dxa"/>
          </w:tcPr>
          <w:p w14:paraId="3B1A499C" w14:textId="77777777" w:rsidR="005345C5" w:rsidRPr="005345C5" w:rsidRDefault="005345C5" w:rsidP="005345C5">
            <w:pPr>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firmware image is not constructed as per the GBCS definition, i.e.  the FirmwareImage does not contain both an OTA Header and a Firmware Image concatenated together , or where the Target Device is a SMETS2+ Device, the Length of the base64 encoded version of the GBCS defined Firmware “OTA Upgrade Image” exceeds 1024000.</w:t>
            </w:r>
          </w:p>
        </w:tc>
      </w:tr>
    </w:tbl>
    <w:p w14:paraId="1E3458DA"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59415C11" w14:textId="1EA27354" w:rsidR="005345C5" w:rsidRPr="005345C5" w:rsidRDefault="00D3526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3.8.123.4</w:t>
      </w:r>
      <w:r w:rsidR="005345C5" w:rsidRPr="005345C5">
        <w:rPr>
          <w:rFonts w:ascii="Cambria" w:eastAsia="SimSun" w:hAnsi="Cambria" w:cs="Times New Roman"/>
          <w:b/>
          <w:bCs/>
          <w:i/>
          <w:iCs/>
          <w:color w:val="auto"/>
          <w:sz w:val="24"/>
          <w:szCs w:val="24"/>
        </w:rPr>
        <w:tab/>
        <w:t>Specific Data Items in the Response</w:t>
      </w:r>
    </w:p>
    <w:p w14:paraId="3B75CCD8"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31405E0D"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This Service Request synchronous response is defined in the XSD DSPUpdateFirmwareWarning XML element, which contains the list(s) of Device IDs that failed DCC Authorisation / Validation.</w:t>
      </w:r>
    </w:p>
    <w:p w14:paraId="0D64DB90"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7147D7AF" w14:textId="77777777" w:rsidR="005345C5" w:rsidRPr="005345C5" w:rsidRDefault="005345C5" w:rsidP="005345C5">
      <w:pPr>
        <w:keepNext/>
        <w:spacing w:after="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lastRenderedPageBreak/>
        <w:t xml:space="preserve">The DCC shall return the following data items which are specific to this Service Request for Successful Responses </w:t>
      </w:r>
    </w:p>
    <w:p w14:paraId="6C2A5380" w14:textId="77777777" w:rsidR="005345C5" w:rsidRPr="005345C5" w:rsidRDefault="005345C5" w:rsidP="005345C5">
      <w:pPr>
        <w:keepNext/>
        <w:spacing w:before="12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DSPUpdateFirmwareWarning Definition:</w:t>
      </w:r>
    </w:p>
    <w:tbl>
      <w:tblPr>
        <w:tblStyle w:val="TableGrid42"/>
        <w:tblW w:w="5000" w:type="pct"/>
        <w:tblLayout w:type="fixed"/>
        <w:tblCellMar>
          <w:left w:w="57" w:type="dxa"/>
          <w:right w:w="57" w:type="dxa"/>
        </w:tblCellMar>
        <w:tblLook w:val="0420" w:firstRow="1" w:lastRow="0" w:firstColumn="0" w:lastColumn="0" w:noHBand="0" w:noVBand="1"/>
      </w:tblPr>
      <w:tblGrid>
        <w:gridCol w:w="1799"/>
        <w:gridCol w:w="1754"/>
        <w:gridCol w:w="2797"/>
        <w:gridCol w:w="1163"/>
        <w:gridCol w:w="811"/>
        <w:gridCol w:w="692"/>
      </w:tblGrid>
      <w:tr w:rsidR="005345C5" w:rsidRPr="005345C5" w14:paraId="316CB4E3" w14:textId="77777777" w:rsidTr="00FE13F1">
        <w:trPr>
          <w:trHeight w:val="553"/>
        </w:trPr>
        <w:tc>
          <w:tcPr>
            <w:tcW w:w="997" w:type="pct"/>
          </w:tcPr>
          <w:p w14:paraId="2ED24A51"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w:t>
            </w:r>
          </w:p>
        </w:tc>
        <w:tc>
          <w:tcPr>
            <w:tcW w:w="972" w:type="pct"/>
          </w:tcPr>
          <w:p w14:paraId="5479BFCB"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Description</w:t>
            </w:r>
          </w:p>
          <w:p w14:paraId="5DBFBBB1"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Allowable values</w:t>
            </w:r>
          </w:p>
        </w:tc>
        <w:tc>
          <w:tcPr>
            <w:tcW w:w="1551" w:type="pct"/>
            <w:hideMark/>
          </w:tcPr>
          <w:p w14:paraId="1F905330"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Type</w:t>
            </w:r>
          </w:p>
        </w:tc>
        <w:tc>
          <w:tcPr>
            <w:tcW w:w="645" w:type="pct"/>
            <w:hideMark/>
          </w:tcPr>
          <w:p w14:paraId="7ED422C3" w14:textId="77777777" w:rsidR="005345C5" w:rsidRPr="005345C5" w:rsidRDefault="005345C5" w:rsidP="005345C5">
            <w:pPr>
              <w:keepNext/>
              <w:spacing w:after="0"/>
              <w:rPr>
                <w:rFonts w:ascii="Times New Roman" w:eastAsia="Times New Roman" w:hAnsi="Times New Roman" w:cs="Times New Roman"/>
                <w:b/>
                <w:bCs/>
                <w:color w:val="auto"/>
                <w:szCs w:val="20"/>
                <w:vertAlign w:val="superscript"/>
                <w:lang w:eastAsia="en-US"/>
              </w:rPr>
            </w:pPr>
            <w:r w:rsidRPr="005345C5">
              <w:rPr>
                <w:rFonts w:ascii="Times New Roman" w:eastAsia="Times New Roman" w:hAnsi="Times New Roman" w:cs="Times New Roman"/>
                <w:b/>
                <w:color w:val="auto"/>
                <w:szCs w:val="20"/>
                <w:lang w:eastAsia="en-US"/>
              </w:rPr>
              <w:t>Mandatory</w:t>
            </w:r>
          </w:p>
        </w:tc>
        <w:tc>
          <w:tcPr>
            <w:tcW w:w="450" w:type="pct"/>
            <w:hideMark/>
          </w:tcPr>
          <w:p w14:paraId="2B469A3D"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Default</w:t>
            </w:r>
          </w:p>
        </w:tc>
        <w:tc>
          <w:tcPr>
            <w:tcW w:w="384" w:type="pct"/>
          </w:tcPr>
          <w:p w14:paraId="4E97D254"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Units</w:t>
            </w:r>
          </w:p>
        </w:tc>
      </w:tr>
      <w:tr w:rsidR="005345C5" w:rsidRPr="005345C5" w14:paraId="2A117351" w14:textId="77777777" w:rsidTr="00FE13F1">
        <w:trPr>
          <w:cantSplit/>
        </w:trPr>
        <w:tc>
          <w:tcPr>
            <w:tcW w:w="997" w:type="pct"/>
          </w:tcPr>
          <w:p w14:paraId="3264302C"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InvalidDeviceIDList</w:t>
            </w:r>
          </w:p>
        </w:tc>
        <w:tc>
          <w:tcPr>
            <w:tcW w:w="972" w:type="pct"/>
          </w:tcPr>
          <w:p w14:paraId="4898DB4E"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Comma separated list of Device IDs for which the User ID is not the Import Supplier or the DeviceIds don’t exist.</w:t>
            </w:r>
          </w:p>
          <w:p w14:paraId="2B221894"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p>
          <w:p w14:paraId="5615A60E"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Containing a minimum of 1 Device ID, each as defined by sr:EUI</w:t>
            </w:r>
          </w:p>
          <w:p w14:paraId="17903B15"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p>
        </w:tc>
        <w:tc>
          <w:tcPr>
            <w:tcW w:w="1551" w:type="pct"/>
          </w:tcPr>
          <w:p w14:paraId="13375FDC"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bookmarkStart w:id="35" w:name="_Toc398808730"/>
            <w:r w:rsidRPr="005345C5">
              <w:rPr>
                <w:rFonts w:ascii="Times New Roman" w:eastAsia="Times New Roman" w:hAnsi="Times New Roman" w:cs="Times New Roman"/>
                <w:color w:val="auto"/>
                <w:szCs w:val="20"/>
                <w:lang w:eastAsia="en-US"/>
              </w:rPr>
              <w:t>sr:DeviceIDList</w:t>
            </w:r>
            <w:bookmarkEnd w:id="35"/>
          </w:p>
          <w:p w14:paraId="4E653C7C"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bookmarkStart w:id="36" w:name="_Toc398808731"/>
            <w:r w:rsidRPr="005345C5">
              <w:rPr>
                <w:rFonts w:ascii="Times New Roman" w:eastAsia="Times New Roman" w:hAnsi="Times New Roman" w:cs="Times New Roman"/>
                <w:color w:val="auto"/>
                <w:szCs w:val="20"/>
                <w:lang w:eastAsia="en-US"/>
              </w:rPr>
              <w:t>(Restriction of xs:string</w:t>
            </w:r>
            <w:bookmarkEnd w:id="36"/>
          </w:p>
          <w:p w14:paraId="1CCE386A"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bookmarkStart w:id="37" w:name="_Toc398808732"/>
            <w:r w:rsidRPr="005345C5">
              <w:rPr>
                <w:rFonts w:ascii="Times New Roman" w:eastAsia="Times New Roman" w:hAnsi="Times New Roman" w:cs="Times New Roman"/>
                <w:color w:val="auto"/>
                <w:szCs w:val="20"/>
                <w:lang w:eastAsia="en-US"/>
              </w:rPr>
              <w:t>(minLength = 23</w:t>
            </w:r>
            <w:bookmarkEnd w:id="37"/>
          </w:p>
          <w:p w14:paraId="2E570C68"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pattern = “([A-Fa-f0-9]{2}-[A-Fa-f0-9]{2}-[A-Fa-f0-9]{2}-[A-Fa-f0-9]{2}-[A-Fa-f0-9]{2}-[A-Fa-f0-9]{2}-[A-Fa-f0-9]{2}-[A-Fa-f0-9]{2},)*([A-Fa-f0-9]{2}-[A-Fa-f0-9]{2}-[A-Fa-f0-9]{2}-[A-Fa-f0-9]{2}-[A-Fa-f0-9]{2}-[A-Fa-f0-9]{2}-[A-Fa-f0-9]{2}-[A-Fa-f0-9]{2})”))</w:t>
            </w:r>
          </w:p>
        </w:tc>
        <w:tc>
          <w:tcPr>
            <w:tcW w:w="645" w:type="pct"/>
          </w:tcPr>
          <w:p w14:paraId="5C83B9B6"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p w14:paraId="44786358" w14:textId="1070A3E6"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Response will contain at least one of the </w:t>
            </w:r>
            <w:del w:id="38" w:author="Joe Hehir" w:date="2021-05-17T16:54:00Z">
              <w:r w:rsidDel="008A499C">
                <w:rPr>
                  <w:rFonts w:ascii="Times New Roman" w:eastAsia="Times New Roman" w:hAnsi="Times New Roman" w:cs="Times New Roman"/>
                  <w:color w:val="auto"/>
                  <w:szCs w:val="20"/>
                  <w:lang w:eastAsia="en-US"/>
                </w:rPr>
                <w:delText>4</w:delText>
              </w:r>
            </w:del>
            <w:ins w:id="39" w:author="Joe Hehir" w:date="2021-05-17T16:54:00Z">
              <w:r w:rsidR="008A499C">
                <w:rPr>
                  <w:rFonts w:ascii="Times New Roman" w:eastAsia="Times New Roman" w:hAnsi="Times New Roman" w:cs="Times New Roman"/>
                  <w:color w:val="auto"/>
                  <w:szCs w:val="20"/>
                  <w:lang w:eastAsia="en-US"/>
                </w:rPr>
                <w:t>5</w:t>
              </w:r>
            </w:ins>
            <w:r w:rsidRPr="005345C5">
              <w:rPr>
                <w:rFonts w:ascii="Times New Roman" w:eastAsia="Times New Roman" w:hAnsi="Times New Roman" w:cs="Times New Roman"/>
                <w:color w:val="auto"/>
                <w:szCs w:val="20"/>
                <w:lang w:eastAsia="en-US"/>
              </w:rPr>
              <w:t xml:space="preserve"> Lists and it could contain all of them</w:t>
            </w:r>
            <w:r w:rsidRPr="005345C5" w:rsidDel="00DD0F2E">
              <w:rPr>
                <w:rFonts w:ascii="Times New Roman" w:eastAsia="Times New Roman" w:hAnsi="Times New Roman" w:cs="Times New Roman"/>
                <w:color w:val="auto"/>
                <w:szCs w:val="20"/>
                <w:lang w:eastAsia="en-US"/>
              </w:rPr>
              <w:t xml:space="preserve"> </w:t>
            </w:r>
          </w:p>
        </w:tc>
        <w:tc>
          <w:tcPr>
            <w:tcW w:w="450" w:type="pct"/>
          </w:tcPr>
          <w:p w14:paraId="5987F3D8"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4FA28D3E"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6336944F" w14:textId="77777777" w:rsidTr="00FE13F1">
        <w:trPr>
          <w:cantSplit/>
        </w:trPr>
        <w:tc>
          <w:tcPr>
            <w:tcW w:w="997" w:type="pct"/>
          </w:tcPr>
          <w:p w14:paraId="7A81C490"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NotCommissionedDeviceIDList</w:t>
            </w:r>
          </w:p>
        </w:tc>
        <w:tc>
          <w:tcPr>
            <w:tcW w:w="972" w:type="pct"/>
          </w:tcPr>
          <w:p w14:paraId="5F5EB5DB" w14:textId="71754C28"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Comma separated list of Device IDs which aren’t in a status of “Commissioned” or “Suspended” or the Device is not a Meter</w:t>
            </w:r>
            <w:r>
              <w:rPr>
                <w:rFonts w:ascii="Times New Roman" w:eastAsia="Times New Roman" w:hAnsi="Times New Roman" w:cs="Times New Roman"/>
                <w:color w:val="auto"/>
                <w:szCs w:val="20"/>
                <w:lang w:eastAsia="en-US"/>
              </w:rPr>
              <w:t xml:space="preserve"> or a HCALCS</w:t>
            </w:r>
            <w:r w:rsidRPr="005345C5">
              <w:rPr>
                <w:rFonts w:ascii="Times New Roman" w:eastAsia="Times New Roman" w:hAnsi="Times New Roman" w:cs="Times New Roman"/>
                <w:color w:val="auto"/>
                <w:szCs w:val="20"/>
                <w:lang w:eastAsia="en-US"/>
              </w:rPr>
              <w:t>.</w:t>
            </w:r>
          </w:p>
          <w:p w14:paraId="4F7381FA"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Containing a minimum of 1 Device ID, each as defined by sr:EUI</w:t>
            </w:r>
          </w:p>
          <w:p w14:paraId="1D4E317C"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p>
        </w:tc>
        <w:tc>
          <w:tcPr>
            <w:tcW w:w="1551" w:type="pct"/>
          </w:tcPr>
          <w:p w14:paraId="5BCD1778"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bookmarkStart w:id="40" w:name="_Toc398808733"/>
            <w:r w:rsidRPr="005345C5">
              <w:rPr>
                <w:rFonts w:ascii="Times New Roman" w:eastAsia="Times New Roman" w:hAnsi="Times New Roman" w:cs="Times New Roman"/>
                <w:color w:val="auto"/>
                <w:szCs w:val="20"/>
                <w:lang w:eastAsia="en-US"/>
              </w:rPr>
              <w:t>sr:DeviceIDList</w:t>
            </w:r>
            <w:bookmarkEnd w:id="40"/>
          </w:p>
          <w:p w14:paraId="660A43FD"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bookmarkStart w:id="41" w:name="_Toc398808734"/>
            <w:r w:rsidRPr="005345C5">
              <w:rPr>
                <w:rFonts w:ascii="Times New Roman" w:eastAsia="Times New Roman" w:hAnsi="Times New Roman" w:cs="Times New Roman"/>
                <w:color w:val="auto"/>
                <w:szCs w:val="20"/>
                <w:lang w:eastAsia="en-US"/>
              </w:rPr>
              <w:t>(Restriction of xs:string</w:t>
            </w:r>
            <w:bookmarkEnd w:id="41"/>
          </w:p>
          <w:p w14:paraId="32DF223E"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 = 23</w:t>
            </w:r>
          </w:p>
          <w:p w14:paraId="35317C7E"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pattern = as for InvalidDeviceIDList above))</w:t>
            </w:r>
          </w:p>
        </w:tc>
        <w:tc>
          <w:tcPr>
            <w:tcW w:w="645" w:type="pct"/>
          </w:tcPr>
          <w:p w14:paraId="4681AAB1"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No </w:t>
            </w:r>
          </w:p>
          <w:p w14:paraId="777E15A0" w14:textId="07D7EAD8"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Response will contain at least one of the </w:t>
            </w:r>
            <w:del w:id="42" w:author="Joe Hehir" w:date="2021-05-17T16:54:00Z">
              <w:r w:rsidDel="008A499C">
                <w:rPr>
                  <w:rFonts w:ascii="Times New Roman" w:eastAsia="Times New Roman" w:hAnsi="Times New Roman" w:cs="Times New Roman"/>
                  <w:color w:val="auto"/>
                  <w:szCs w:val="20"/>
                  <w:lang w:eastAsia="en-US"/>
                </w:rPr>
                <w:delText>4</w:delText>
              </w:r>
            </w:del>
            <w:ins w:id="43" w:author="Joe Hehir" w:date="2021-05-17T16:54:00Z">
              <w:r w:rsidR="008A499C">
                <w:rPr>
                  <w:rFonts w:ascii="Times New Roman" w:eastAsia="Times New Roman" w:hAnsi="Times New Roman" w:cs="Times New Roman"/>
                  <w:color w:val="auto"/>
                  <w:szCs w:val="20"/>
                  <w:lang w:eastAsia="en-US"/>
                </w:rPr>
                <w:t>5</w:t>
              </w:r>
            </w:ins>
            <w:r w:rsidRPr="005345C5">
              <w:rPr>
                <w:rFonts w:ascii="Times New Roman" w:eastAsia="Times New Roman" w:hAnsi="Times New Roman" w:cs="Times New Roman"/>
                <w:color w:val="auto"/>
                <w:szCs w:val="20"/>
                <w:lang w:eastAsia="en-US"/>
              </w:rPr>
              <w:t xml:space="preserve"> Lists and it could contain all of them</w:t>
            </w:r>
            <w:r w:rsidRPr="005345C5" w:rsidDel="00DD0F2E">
              <w:rPr>
                <w:rFonts w:ascii="Times New Roman" w:eastAsia="Times New Roman" w:hAnsi="Times New Roman" w:cs="Times New Roman"/>
                <w:color w:val="auto"/>
                <w:szCs w:val="20"/>
                <w:lang w:eastAsia="en-US"/>
              </w:rPr>
              <w:t xml:space="preserve"> </w:t>
            </w:r>
          </w:p>
        </w:tc>
        <w:tc>
          <w:tcPr>
            <w:tcW w:w="450" w:type="pct"/>
          </w:tcPr>
          <w:p w14:paraId="3B108659"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03FEDB7A" w14:textId="77777777" w:rsidR="005345C5" w:rsidRPr="005345C5" w:rsidRDefault="005345C5" w:rsidP="005345C5">
            <w:pPr>
              <w:keepNext/>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3FCC9C58" w14:textId="77777777" w:rsidTr="00FE13F1">
        <w:trPr>
          <w:cantSplit/>
        </w:trPr>
        <w:tc>
          <w:tcPr>
            <w:tcW w:w="997" w:type="pct"/>
          </w:tcPr>
          <w:p w14:paraId="3FE4955B"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NotApplicableFirmwareDeviceIDList</w:t>
            </w:r>
          </w:p>
        </w:tc>
        <w:tc>
          <w:tcPr>
            <w:tcW w:w="972" w:type="pct"/>
          </w:tcPr>
          <w:p w14:paraId="3F42AB29"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Comma separated list of Device IDs for which the Firmware is not applicable.</w:t>
            </w:r>
          </w:p>
          <w:p w14:paraId="7BAD1B55"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Containing a minimum of 1 Device ID, each as defined by sr:EUI</w:t>
            </w:r>
          </w:p>
          <w:p w14:paraId="3AFE8B1C" w14:textId="77777777" w:rsidR="005345C5" w:rsidRPr="005345C5" w:rsidRDefault="005345C5" w:rsidP="005345C5">
            <w:pPr>
              <w:spacing w:after="0"/>
              <w:rPr>
                <w:rFonts w:ascii="Times New Roman" w:eastAsia="Times New Roman" w:hAnsi="Times New Roman" w:cs="Times New Roman"/>
                <w:color w:val="auto"/>
                <w:szCs w:val="20"/>
                <w:lang w:eastAsia="en-US"/>
              </w:rPr>
            </w:pPr>
          </w:p>
        </w:tc>
        <w:tc>
          <w:tcPr>
            <w:tcW w:w="1551" w:type="pct"/>
          </w:tcPr>
          <w:p w14:paraId="522B7522" w14:textId="77777777" w:rsidR="005345C5" w:rsidRPr="005345C5" w:rsidRDefault="005345C5" w:rsidP="005345C5">
            <w:pPr>
              <w:spacing w:after="0"/>
              <w:rPr>
                <w:rFonts w:ascii="Times New Roman" w:eastAsia="Times New Roman" w:hAnsi="Times New Roman" w:cs="Times New Roman"/>
                <w:color w:val="auto"/>
                <w:szCs w:val="20"/>
                <w:lang w:eastAsia="en-US"/>
              </w:rPr>
            </w:pPr>
            <w:bookmarkStart w:id="44" w:name="_Toc398808735"/>
            <w:r w:rsidRPr="005345C5">
              <w:rPr>
                <w:rFonts w:ascii="Times New Roman" w:eastAsia="Times New Roman" w:hAnsi="Times New Roman" w:cs="Times New Roman"/>
                <w:color w:val="auto"/>
                <w:szCs w:val="20"/>
                <w:lang w:eastAsia="en-US"/>
              </w:rPr>
              <w:t>sr:DeviceIDList</w:t>
            </w:r>
            <w:bookmarkEnd w:id="44"/>
          </w:p>
          <w:p w14:paraId="68396986" w14:textId="77777777" w:rsidR="005345C5" w:rsidRPr="005345C5" w:rsidRDefault="005345C5" w:rsidP="005345C5">
            <w:pPr>
              <w:spacing w:after="0"/>
              <w:rPr>
                <w:rFonts w:ascii="Times New Roman" w:eastAsia="Times New Roman" w:hAnsi="Times New Roman" w:cs="Times New Roman"/>
                <w:color w:val="auto"/>
                <w:szCs w:val="20"/>
                <w:lang w:eastAsia="en-US"/>
              </w:rPr>
            </w:pPr>
            <w:bookmarkStart w:id="45" w:name="_Toc398808736"/>
            <w:r w:rsidRPr="005345C5">
              <w:rPr>
                <w:rFonts w:ascii="Times New Roman" w:eastAsia="Times New Roman" w:hAnsi="Times New Roman" w:cs="Times New Roman"/>
                <w:color w:val="auto"/>
                <w:szCs w:val="20"/>
                <w:lang w:eastAsia="en-US"/>
              </w:rPr>
              <w:t>(Restriction of xs:string</w:t>
            </w:r>
            <w:bookmarkEnd w:id="45"/>
          </w:p>
          <w:p w14:paraId="7D922127"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 = 23</w:t>
            </w:r>
          </w:p>
          <w:p w14:paraId="6A0ECF73"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pattern = as for InvalidDeviceIDList above))</w:t>
            </w:r>
          </w:p>
        </w:tc>
        <w:tc>
          <w:tcPr>
            <w:tcW w:w="645" w:type="pct"/>
          </w:tcPr>
          <w:p w14:paraId="55395966"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No </w:t>
            </w:r>
          </w:p>
          <w:p w14:paraId="14278A1B" w14:textId="01591B3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Response will contain at least one of the </w:t>
            </w:r>
            <w:del w:id="46" w:author="Joe Hehir" w:date="2021-05-17T16:54:00Z">
              <w:r w:rsidDel="008A499C">
                <w:rPr>
                  <w:rFonts w:ascii="Times New Roman" w:eastAsia="Times New Roman" w:hAnsi="Times New Roman" w:cs="Times New Roman"/>
                  <w:color w:val="auto"/>
                  <w:szCs w:val="20"/>
                  <w:lang w:eastAsia="en-US"/>
                </w:rPr>
                <w:delText>4</w:delText>
              </w:r>
            </w:del>
            <w:ins w:id="47" w:author="Joe Hehir" w:date="2021-05-17T16:54:00Z">
              <w:r w:rsidR="008A499C">
                <w:rPr>
                  <w:rFonts w:ascii="Times New Roman" w:eastAsia="Times New Roman" w:hAnsi="Times New Roman" w:cs="Times New Roman"/>
                  <w:color w:val="auto"/>
                  <w:szCs w:val="20"/>
                  <w:lang w:eastAsia="en-US"/>
                </w:rPr>
                <w:t>5</w:t>
              </w:r>
            </w:ins>
            <w:r w:rsidRPr="005345C5">
              <w:rPr>
                <w:rFonts w:ascii="Times New Roman" w:eastAsia="Times New Roman" w:hAnsi="Times New Roman" w:cs="Times New Roman"/>
                <w:color w:val="auto"/>
                <w:szCs w:val="20"/>
                <w:lang w:eastAsia="en-US"/>
              </w:rPr>
              <w:t xml:space="preserve"> Lists and it could contain all of them</w:t>
            </w:r>
            <w:r w:rsidRPr="005345C5" w:rsidDel="00DD0F2E">
              <w:rPr>
                <w:rFonts w:ascii="Times New Roman" w:eastAsia="Times New Roman" w:hAnsi="Times New Roman" w:cs="Times New Roman"/>
                <w:color w:val="auto"/>
                <w:szCs w:val="20"/>
                <w:lang w:eastAsia="en-US"/>
              </w:rPr>
              <w:t xml:space="preserve"> </w:t>
            </w:r>
          </w:p>
        </w:tc>
        <w:tc>
          <w:tcPr>
            <w:tcW w:w="450" w:type="pct"/>
          </w:tcPr>
          <w:p w14:paraId="4BE9DE70"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6607441B"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bl>
    <w:tbl>
      <w:tblPr>
        <w:tblStyle w:val="TableGrid43"/>
        <w:tblW w:w="5000" w:type="pct"/>
        <w:tblLayout w:type="fixed"/>
        <w:tblCellMar>
          <w:left w:w="57" w:type="dxa"/>
          <w:right w:w="57" w:type="dxa"/>
        </w:tblCellMar>
        <w:tblLook w:val="0420" w:firstRow="1" w:lastRow="0" w:firstColumn="0" w:lastColumn="0" w:noHBand="0" w:noVBand="1"/>
      </w:tblPr>
      <w:tblGrid>
        <w:gridCol w:w="1799"/>
        <w:gridCol w:w="1755"/>
        <w:gridCol w:w="2797"/>
        <w:gridCol w:w="1163"/>
        <w:gridCol w:w="811"/>
        <w:gridCol w:w="691"/>
      </w:tblGrid>
      <w:tr w:rsidR="005345C5" w:rsidRPr="005345C5" w14:paraId="07DB0E9E" w14:textId="77777777" w:rsidTr="005345C5">
        <w:trPr>
          <w:cantSplit/>
        </w:trPr>
        <w:tc>
          <w:tcPr>
            <w:tcW w:w="998" w:type="pct"/>
          </w:tcPr>
          <w:p w14:paraId="7D67E08E" w14:textId="77777777" w:rsidR="005345C5" w:rsidRPr="005345C5" w:rsidRDefault="005345C5" w:rsidP="005345C5">
            <w:pPr>
              <w:spacing w:after="0"/>
              <w:rPr>
                <w:rFonts w:ascii="Times New Roman" w:eastAsia="Times New Roman" w:hAnsi="Times New Roman" w:cs="Times New Roman"/>
                <w:color w:val="auto"/>
                <w:szCs w:val="20"/>
                <w:lang w:eastAsia="en-US"/>
              </w:rPr>
            </w:pPr>
            <w:bookmarkStart w:id="48" w:name="_Toc508289603"/>
            <w:r w:rsidRPr="005345C5">
              <w:rPr>
                <w:rFonts w:ascii="Times New Roman" w:eastAsia="Times New Roman" w:hAnsi="Times New Roman" w:cs="Times New Roman"/>
                <w:color w:val="auto"/>
                <w:szCs w:val="20"/>
                <w:lang w:eastAsia="en-US"/>
              </w:rPr>
              <w:t>OtherRequestsInProgressList</w:t>
            </w:r>
          </w:p>
        </w:tc>
        <w:tc>
          <w:tcPr>
            <w:tcW w:w="973" w:type="pct"/>
          </w:tcPr>
          <w:p w14:paraId="151EB5E1"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Comma separated list of Device IDs for which another Firmware Update request is in progress.</w:t>
            </w:r>
          </w:p>
          <w:p w14:paraId="563429D1"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Containing a minimum of 1 Device ID, each as defined by sr:EUI</w:t>
            </w:r>
          </w:p>
        </w:tc>
        <w:tc>
          <w:tcPr>
            <w:tcW w:w="1551" w:type="pct"/>
          </w:tcPr>
          <w:p w14:paraId="2A350FCB"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sr:DeviceIDList</w:t>
            </w:r>
          </w:p>
          <w:p w14:paraId="50ABA28E"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(Restriction of xs:string</w:t>
            </w:r>
          </w:p>
          <w:p w14:paraId="63880A2F"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 = 23</w:t>
            </w:r>
          </w:p>
          <w:p w14:paraId="74FB9CCA"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pattern = as for InvalidDeviceIDList above))</w:t>
            </w:r>
          </w:p>
        </w:tc>
        <w:tc>
          <w:tcPr>
            <w:tcW w:w="645" w:type="pct"/>
          </w:tcPr>
          <w:p w14:paraId="73BAEAEA"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p w14:paraId="64D304D2" w14:textId="5275D00A"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 Response will contain at least one of the </w:t>
            </w:r>
            <w:del w:id="49" w:author="Joe Hehir" w:date="2021-05-17T16:56:00Z">
              <w:r w:rsidRPr="005345C5" w:rsidDel="008A499C">
                <w:rPr>
                  <w:rFonts w:ascii="Times New Roman" w:eastAsia="Times New Roman" w:hAnsi="Times New Roman" w:cs="Times New Roman"/>
                  <w:color w:val="auto"/>
                  <w:szCs w:val="20"/>
                  <w:lang w:eastAsia="en-US"/>
                </w:rPr>
                <w:delText>4</w:delText>
              </w:r>
            </w:del>
            <w:ins w:id="50" w:author="Joe Hehir" w:date="2021-05-17T16:56:00Z">
              <w:r w:rsidR="008A499C">
                <w:rPr>
                  <w:rFonts w:ascii="Times New Roman" w:eastAsia="Times New Roman" w:hAnsi="Times New Roman" w:cs="Times New Roman"/>
                  <w:color w:val="auto"/>
                  <w:szCs w:val="20"/>
                  <w:lang w:eastAsia="en-US"/>
                </w:rPr>
                <w:t>5</w:t>
              </w:r>
            </w:ins>
            <w:r w:rsidRPr="005345C5">
              <w:rPr>
                <w:rFonts w:ascii="Times New Roman" w:eastAsia="Times New Roman" w:hAnsi="Times New Roman" w:cs="Times New Roman"/>
                <w:color w:val="auto"/>
                <w:szCs w:val="20"/>
                <w:lang w:eastAsia="en-US"/>
              </w:rPr>
              <w:t xml:space="preserve"> Lists and it could contain all of them</w:t>
            </w:r>
          </w:p>
        </w:tc>
        <w:tc>
          <w:tcPr>
            <w:tcW w:w="450" w:type="pct"/>
          </w:tcPr>
          <w:p w14:paraId="0E6CE933"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3" w:type="pct"/>
          </w:tcPr>
          <w:p w14:paraId="033AF524" w14:textId="77777777" w:rsidR="005345C5" w:rsidRPr="005345C5" w:rsidRDefault="005345C5" w:rsidP="005345C5">
            <w:pPr>
              <w:spacing w:after="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8A499C" w:rsidRPr="005345C5" w14:paraId="02BC8759" w14:textId="77777777" w:rsidTr="005345C5">
        <w:trPr>
          <w:cantSplit/>
          <w:ins w:id="51" w:author="Joe Hehir" w:date="2021-05-17T16:56:00Z"/>
        </w:trPr>
        <w:tc>
          <w:tcPr>
            <w:tcW w:w="998" w:type="pct"/>
          </w:tcPr>
          <w:p w14:paraId="30A3DEF9" w14:textId="4A06AC28" w:rsidR="008A499C" w:rsidRPr="005345C5" w:rsidRDefault="008A499C" w:rsidP="008A499C">
            <w:pPr>
              <w:spacing w:after="0"/>
              <w:rPr>
                <w:ins w:id="52" w:author="Joe Hehir" w:date="2021-05-17T16:56:00Z"/>
                <w:rFonts w:ascii="Times New Roman" w:eastAsia="Times New Roman" w:hAnsi="Times New Roman" w:cs="Times New Roman"/>
                <w:color w:val="auto"/>
                <w:szCs w:val="20"/>
              </w:rPr>
            </w:pPr>
            <w:ins w:id="53" w:author="Joe Hehir" w:date="2021-05-17T16:56:00Z">
              <w:r>
                <w:rPr>
                  <w:rFonts w:ascii="Times New Roman" w:eastAsia="Times New Roman" w:hAnsi="Times New Roman" w:cs="Times New Roman"/>
                  <w:color w:val="auto"/>
                  <w:szCs w:val="20"/>
                </w:rPr>
                <w:lastRenderedPageBreak/>
                <w:t>InvalidGBCSVersionList</w:t>
              </w:r>
            </w:ins>
          </w:p>
        </w:tc>
        <w:tc>
          <w:tcPr>
            <w:tcW w:w="973" w:type="pct"/>
          </w:tcPr>
          <w:p w14:paraId="0FABCD95" w14:textId="77777777" w:rsidR="008A499C" w:rsidRPr="008A499C" w:rsidRDefault="008A499C" w:rsidP="008A499C">
            <w:pPr>
              <w:spacing w:after="0"/>
              <w:rPr>
                <w:ins w:id="54" w:author="Joe Hehir" w:date="2021-05-17T16:56:00Z"/>
                <w:rFonts w:ascii="Times New Roman" w:eastAsia="Times New Roman" w:hAnsi="Times New Roman" w:cs="Times New Roman"/>
                <w:color w:val="auto"/>
                <w:szCs w:val="20"/>
                <w:lang w:eastAsia="en-US"/>
              </w:rPr>
            </w:pPr>
            <w:ins w:id="55" w:author="Joe Hehir" w:date="2021-05-17T16:56:00Z">
              <w:r w:rsidRPr="008A499C">
                <w:rPr>
                  <w:rFonts w:ascii="Times New Roman" w:eastAsia="Times New Roman" w:hAnsi="Times New Roman" w:cs="Times New Roman"/>
                  <w:color w:val="auto"/>
                  <w:szCs w:val="20"/>
                  <w:lang w:eastAsia="en-US"/>
                </w:rPr>
                <w:t>Comma separated list of Device IDs for which either;</w:t>
              </w:r>
            </w:ins>
          </w:p>
          <w:p w14:paraId="4CFA8F37" w14:textId="77777777" w:rsidR="008A499C" w:rsidRPr="00D35269" w:rsidRDefault="008A499C" w:rsidP="00D35269">
            <w:pPr>
              <w:pStyle w:val="ListParagraph"/>
              <w:numPr>
                <w:ilvl w:val="0"/>
                <w:numId w:val="304"/>
              </w:numPr>
              <w:spacing w:after="0"/>
              <w:ind w:left="408"/>
              <w:rPr>
                <w:ins w:id="56" w:author="Joe Hehir" w:date="2021-05-17T16:56:00Z"/>
                <w:rFonts w:ascii="Times New Roman" w:eastAsia="Times New Roman" w:hAnsi="Times New Roman" w:cs="Times New Roman"/>
                <w:color w:val="auto"/>
                <w:szCs w:val="20"/>
                <w:lang w:eastAsia="en-US"/>
              </w:rPr>
            </w:pPr>
            <w:ins w:id="57" w:author="Joe Hehir" w:date="2021-05-17T16:56:00Z">
              <w:r w:rsidRPr="00D35269">
                <w:rPr>
                  <w:rFonts w:ascii="Times New Roman" w:eastAsia="Times New Roman" w:hAnsi="Times New Roman" w:cs="Times New Roman"/>
                  <w:color w:val="auto"/>
                  <w:szCs w:val="20"/>
                </w:rPr>
                <w:t>the HCALCS DeviceID for which the GBCS Version of the associated CHF is prior to v4.1</w:t>
              </w:r>
            </w:ins>
          </w:p>
          <w:p w14:paraId="435512C3" w14:textId="77777777" w:rsidR="008A499C" w:rsidRPr="00D35269" w:rsidRDefault="008A499C" w:rsidP="00D35269">
            <w:pPr>
              <w:pStyle w:val="ListParagraph"/>
              <w:numPr>
                <w:ilvl w:val="0"/>
                <w:numId w:val="304"/>
              </w:numPr>
              <w:spacing w:after="0"/>
              <w:ind w:left="408"/>
              <w:rPr>
                <w:ins w:id="58" w:author="Joe Hehir" w:date="2021-05-17T16:56:00Z"/>
                <w:rFonts w:ascii="Times New Roman" w:eastAsia="Times New Roman" w:hAnsi="Times New Roman" w:cs="Times New Roman"/>
                <w:color w:val="auto"/>
                <w:szCs w:val="20"/>
                <w:lang w:eastAsia="en-US"/>
              </w:rPr>
            </w:pPr>
            <w:ins w:id="59" w:author="Joe Hehir" w:date="2021-05-17T16:56:00Z">
              <w:r w:rsidRPr="00D35269">
                <w:rPr>
                  <w:rFonts w:ascii="Times New Roman" w:eastAsia="Times New Roman" w:hAnsi="Times New Roman" w:cs="Times New Roman"/>
                  <w:color w:val="auto"/>
                  <w:szCs w:val="20"/>
                </w:rPr>
                <w:t>HCALCS Device IDs for which the current GBCS Version is prior to v4.1</w:t>
              </w:r>
            </w:ins>
          </w:p>
          <w:p w14:paraId="19ADCAD4" w14:textId="77777777" w:rsidR="008A499C" w:rsidRPr="005345C5" w:rsidRDefault="008A499C" w:rsidP="008A499C">
            <w:pPr>
              <w:spacing w:after="0"/>
              <w:rPr>
                <w:ins w:id="60" w:author="Joe Hehir" w:date="2021-05-17T16:56:00Z"/>
                <w:rFonts w:ascii="Times New Roman" w:eastAsia="Times New Roman" w:hAnsi="Times New Roman" w:cs="Times New Roman"/>
                <w:color w:val="auto"/>
                <w:szCs w:val="20"/>
              </w:rPr>
            </w:pPr>
          </w:p>
        </w:tc>
        <w:tc>
          <w:tcPr>
            <w:tcW w:w="1551" w:type="pct"/>
          </w:tcPr>
          <w:p w14:paraId="04177955" w14:textId="77777777" w:rsidR="008A499C" w:rsidRPr="00D35269" w:rsidRDefault="008A499C" w:rsidP="00D35269">
            <w:pPr>
              <w:spacing w:after="0"/>
              <w:rPr>
                <w:ins w:id="61" w:author="Joe Hehir" w:date="2021-05-17T16:57:00Z"/>
                <w:rFonts w:ascii="Times New Roman" w:eastAsia="Times New Roman" w:hAnsi="Times New Roman" w:cs="Times New Roman"/>
                <w:color w:val="auto"/>
                <w:szCs w:val="20"/>
              </w:rPr>
            </w:pPr>
            <w:ins w:id="62" w:author="Joe Hehir" w:date="2021-05-17T16:57:00Z">
              <w:r w:rsidRPr="00D35269">
                <w:rPr>
                  <w:rFonts w:ascii="Times New Roman" w:eastAsia="Times New Roman" w:hAnsi="Times New Roman" w:cs="Times New Roman"/>
                  <w:color w:val="auto"/>
                  <w:szCs w:val="20"/>
                </w:rPr>
                <w:t>sr:DeviceIDList</w:t>
              </w:r>
            </w:ins>
          </w:p>
          <w:p w14:paraId="139669EE" w14:textId="77777777" w:rsidR="008A499C" w:rsidRPr="00D35269" w:rsidRDefault="008A499C" w:rsidP="00D35269">
            <w:pPr>
              <w:spacing w:after="0"/>
              <w:rPr>
                <w:ins w:id="63" w:author="Joe Hehir" w:date="2021-05-17T16:57:00Z"/>
                <w:rFonts w:ascii="Times New Roman" w:eastAsia="Times New Roman" w:hAnsi="Times New Roman" w:cs="Times New Roman"/>
                <w:color w:val="auto"/>
                <w:szCs w:val="20"/>
              </w:rPr>
            </w:pPr>
            <w:ins w:id="64" w:author="Joe Hehir" w:date="2021-05-17T16:57:00Z">
              <w:r w:rsidRPr="00D35269">
                <w:rPr>
                  <w:rFonts w:ascii="Times New Roman" w:eastAsia="Times New Roman" w:hAnsi="Times New Roman" w:cs="Times New Roman"/>
                  <w:color w:val="auto"/>
                  <w:szCs w:val="20"/>
                </w:rPr>
                <w:t>(Restriction of xs:string</w:t>
              </w:r>
            </w:ins>
          </w:p>
          <w:p w14:paraId="0C6A7DD8" w14:textId="77777777" w:rsidR="008A499C" w:rsidRPr="00D35269" w:rsidRDefault="008A499C" w:rsidP="00D35269">
            <w:pPr>
              <w:spacing w:after="0"/>
              <w:rPr>
                <w:ins w:id="65" w:author="Joe Hehir" w:date="2021-05-17T16:57:00Z"/>
                <w:rFonts w:ascii="Times New Roman" w:eastAsia="Times New Roman" w:hAnsi="Times New Roman" w:cs="Times New Roman"/>
                <w:color w:val="auto"/>
                <w:szCs w:val="20"/>
              </w:rPr>
            </w:pPr>
            <w:ins w:id="66" w:author="Joe Hehir" w:date="2021-05-17T16:57:00Z">
              <w:r w:rsidRPr="00D35269">
                <w:rPr>
                  <w:rFonts w:ascii="Times New Roman" w:eastAsia="Times New Roman" w:hAnsi="Times New Roman" w:cs="Times New Roman"/>
                  <w:color w:val="auto"/>
                  <w:szCs w:val="20"/>
                </w:rPr>
                <w:t>(minLength = 23</w:t>
              </w:r>
            </w:ins>
          </w:p>
          <w:p w14:paraId="3B4AEEB9" w14:textId="6C6A8BA7" w:rsidR="008A499C" w:rsidRPr="005345C5" w:rsidRDefault="008A499C" w:rsidP="008A499C">
            <w:pPr>
              <w:spacing w:after="0"/>
              <w:rPr>
                <w:ins w:id="67" w:author="Joe Hehir" w:date="2021-05-17T16:56:00Z"/>
                <w:rFonts w:ascii="Times New Roman" w:eastAsia="Times New Roman" w:hAnsi="Times New Roman" w:cs="Times New Roman"/>
                <w:color w:val="auto"/>
                <w:szCs w:val="20"/>
              </w:rPr>
            </w:pPr>
            <w:ins w:id="68" w:author="Joe Hehir" w:date="2021-05-17T16:57:00Z">
              <w:r w:rsidRPr="00D35269">
                <w:rPr>
                  <w:rFonts w:ascii="Times New Roman" w:eastAsia="Times New Roman" w:hAnsi="Times New Roman" w:cs="Times New Roman"/>
                  <w:color w:val="auto"/>
                  <w:szCs w:val="20"/>
                </w:rPr>
                <w:t>pattern = as for InvalidDeviceIDList above))</w:t>
              </w:r>
            </w:ins>
          </w:p>
        </w:tc>
        <w:tc>
          <w:tcPr>
            <w:tcW w:w="645" w:type="pct"/>
          </w:tcPr>
          <w:p w14:paraId="4E7C6ABF" w14:textId="77777777" w:rsidR="008A499C" w:rsidRPr="00D35269" w:rsidRDefault="008A499C" w:rsidP="00D35269">
            <w:pPr>
              <w:spacing w:after="0"/>
              <w:rPr>
                <w:ins w:id="69" w:author="Joe Hehir" w:date="2021-05-17T16:57:00Z"/>
                <w:rFonts w:ascii="Times New Roman" w:eastAsia="Times New Roman" w:hAnsi="Times New Roman" w:cs="Times New Roman"/>
                <w:color w:val="auto"/>
                <w:szCs w:val="20"/>
              </w:rPr>
            </w:pPr>
            <w:ins w:id="70" w:author="Joe Hehir" w:date="2021-05-17T16:57:00Z">
              <w:r w:rsidRPr="00D35269">
                <w:rPr>
                  <w:rFonts w:ascii="Times New Roman" w:eastAsia="Times New Roman" w:hAnsi="Times New Roman" w:cs="Times New Roman"/>
                  <w:color w:val="auto"/>
                  <w:szCs w:val="20"/>
                </w:rPr>
                <w:t>No</w:t>
              </w:r>
            </w:ins>
          </w:p>
          <w:p w14:paraId="44B50287" w14:textId="1617FC94" w:rsidR="008A499C" w:rsidRPr="005345C5" w:rsidRDefault="008A499C" w:rsidP="008A499C">
            <w:pPr>
              <w:spacing w:after="0"/>
              <w:rPr>
                <w:ins w:id="71" w:author="Joe Hehir" w:date="2021-05-17T16:56:00Z"/>
                <w:rFonts w:ascii="Times New Roman" w:eastAsia="Times New Roman" w:hAnsi="Times New Roman" w:cs="Times New Roman"/>
                <w:color w:val="auto"/>
                <w:szCs w:val="20"/>
              </w:rPr>
            </w:pPr>
            <w:ins w:id="72" w:author="Joe Hehir" w:date="2021-05-17T16:57:00Z">
              <w:r w:rsidRPr="00D35269">
                <w:rPr>
                  <w:rFonts w:ascii="Times New Roman" w:eastAsia="Times New Roman" w:hAnsi="Times New Roman" w:cs="Times New Roman"/>
                  <w:color w:val="auto"/>
                  <w:szCs w:val="20"/>
                </w:rPr>
                <w:t>The Response will contain at least one of the 5 Lists and it could contain all of them</w:t>
              </w:r>
            </w:ins>
          </w:p>
        </w:tc>
        <w:tc>
          <w:tcPr>
            <w:tcW w:w="450" w:type="pct"/>
          </w:tcPr>
          <w:p w14:paraId="6F2ECE48" w14:textId="31416F6A" w:rsidR="008A499C" w:rsidRPr="005345C5" w:rsidRDefault="008A499C" w:rsidP="008A499C">
            <w:pPr>
              <w:spacing w:after="0"/>
              <w:rPr>
                <w:ins w:id="73" w:author="Joe Hehir" w:date="2021-05-17T16:56:00Z"/>
                <w:rFonts w:ascii="Times New Roman" w:eastAsia="Times New Roman" w:hAnsi="Times New Roman" w:cs="Times New Roman"/>
                <w:color w:val="auto"/>
                <w:szCs w:val="20"/>
              </w:rPr>
            </w:pPr>
            <w:ins w:id="74" w:author="Joe Hehir" w:date="2021-05-17T16:57:00Z">
              <w:r w:rsidRPr="00D35269">
                <w:rPr>
                  <w:rFonts w:ascii="Times New Roman" w:eastAsia="Times New Roman" w:hAnsi="Times New Roman" w:cs="Times New Roman"/>
                  <w:color w:val="auto"/>
                  <w:szCs w:val="20"/>
                </w:rPr>
                <w:t>None</w:t>
              </w:r>
            </w:ins>
          </w:p>
        </w:tc>
        <w:tc>
          <w:tcPr>
            <w:tcW w:w="383" w:type="pct"/>
          </w:tcPr>
          <w:p w14:paraId="71AC86CE" w14:textId="365C1172" w:rsidR="008A499C" w:rsidRPr="005345C5" w:rsidRDefault="008A499C" w:rsidP="008A499C">
            <w:pPr>
              <w:spacing w:after="0"/>
              <w:rPr>
                <w:ins w:id="75" w:author="Joe Hehir" w:date="2021-05-17T16:56:00Z"/>
                <w:rFonts w:ascii="Times New Roman" w:eastAsia="Times New Roman" w:hAnsi="Times New Roman" w:cs="Times New Roman"/>
                <w:color w:val="auto"/>
                <w:szCs w:val="20"/>
              </w:rPr>
            </w:pPr>
            <w:ins w:id="76" w:author="Joe Hehir" w:date="2021-05-17T16:57:00Z">
              <w:r w:rsidRPr="00D35269">
                <w:rPr>
                  <w:rFonts w:ascii="Times New Roman" w:eastAsia="Times New Roman" w:hAnsi="Times New Roman" w:cs="Times New Roman"/>
                  <w:color w:val="auto"/>
                  <w:szCs w:val="20"/>
                </w:rPr>
                <w:t>N/A</w:t>
              </w:r>
            </w:ins>
          </w:p>
        </w:tc>
      </w:tr>
    </w:tbl>
    <w:p w14:paraId="2796C253" w14:textId="0A9EDC61" w:rsidR="005345C5" w:rsidRPr="005345C5" w:rsidRDefault="005345C5" w:rsidP="005345C5">
      <w:pPr>
        <w:spacing w:before="120" w:after="240" w:line="240" w:lineRule="auto"/>
        <w:jc w:val="center"/>
        <w:rPr>
          <w:rFonts w:ascii="Times New Roman" w:eastAsia="Times New Roman" w:hAnsi="Times New Roman" w:cs="Times New Roman"/>
          <w:b/>
          <w:bCs/>
          <w:color w:val="auto"/>
          <w:sz w:val="22"/>
        </w:rPr>
      </w:pPr>
      <w:r w:rsidRPr="005345C5">
        <w:rPr>
          <w:rFonts w:ascii="Times New Roman" w:eastAsia="Times New Roman" w:hAnsi="Times New Roman" w:cs="Times New Roman"/>
          <w:b/>
          <w:bCs/>
          <w:color w:val="auto"/>
          <w:sz w:val="22"/>
        </w:rPr>
        <w:t xml:space="preserve">Table </w:t>
      </w:r>
      <w:r w:rsidR="00D35269">
        <w:rPr>
          <w:rFonts w:ascii="Times New Roman" w:eastAsia="Times New Roman" w:hAnsi="Times New Roman" w:cs="Times New Roman"/>
          <w:b/>
          <w:bCs/>
          <w:color w:val="auto"/>
          <w:sz w:val="22"/>
        </w:rPr>
        <w:t>255</w:t>
      </w:r>
      <w:r w:rsidRPr="005345C5">
        <w:rPr>
          <w:rFonts w:ascii="Times New Roman" w:eastAsia="Times New Roman" w:hAnsi="Times New Roman" w:cs="Times New Roman"/>
          <w:b/>
          <w:bCs/>
          <w:color w:val="auto"/>
          <w:sz w:val="22"/>
        </w:rPr>
        <w:t xml:space="preserve"> : DSPUpdateFirmwareWarning (sr:DSPUpdateFirmwareWarning) data items</w:t>
      </w:r>
      <w:bookmarkEnd w:id="48"/>
    </w:p>
    <w:p w14:paraId="5DA9A246"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4FC33324"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0E8DD282"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71D18450" w14:textId="51F4637A" w:rsidR="005345C5" w:rsidRPr="005345C5" w:rsidRDefault="00D3526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3.8.123.5</w:t>
      </w:r>
      <w:r>
        <w:rPr>
          <w:rFonts w:ascii="Cambria" w:eastAsia="SimSun" w:hAnsi="Cambria" w:cs="Times New Roman"/>
          <w:b/>
          <w:bCs/>
          <w:i/>
          <w:iCs/>
          <w:color w:val="auto"/>
          <w:sz w:val="24"/>
          <w:szCs w:val="24"/>
        </w:rPr>
        <w:tab/>
      </w:r>
      <w:r w:rsidR="005345C5" w:rsidRPr="005345C5">
        <w:rPr>
          <w:rFonts w:ascii="Cambria" w:eastAsia="SimSun" w:hAnsi="Cambria" w:cs="Times New Roman"/>
          <w:b/>
          <w:bCs/>
          <w:i/>
          <w:iCs/>
          <w:color w:val="auto"/>
          <w:sz w:val="24"/>
          <w:szCs w:val="24"/>
        </w:rPr>
        <w:t xml:space="preserve">Additional DCC System Processing </w:t>
      </w:r>
    </w:p>
    <w:p w14:paraId="0DCDEF05"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The DCC Systems shall calculate a Hash over the Manufacturer Image part of the FirmwareImage provided by the User within the Service Request and ensure that the Hash calculated matches that held in the CPL for the specified FirmwareVersion. Where the DCC identifies any mismatch in Hash values, a Response Code of E110103 shall be returned to the User.</w:t>
      </w:r>
      <w:bookmarkStart w:id="77" w:name="_Toc398808737"/>
    </w:p>
    <w:p w14:paraId="30575355"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2124A66B" w14:textId="77777777" w:rsidR="005345C5" w:rsidRPr="005345C5" w:rsidRDefault="005345C5" w:rsidP="005345C5">
      <w:pPr>
        <w:spacing w:after="200"/>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br w:type="page"/>
      </w:r>
    </w:p>
    <w:p w14:paraId="161115BD" w14:textId="4FCDDE9F" w:rsidR="005345C5" w:rsidRPr="005345C5" w:rsidRDefault="00D35269" w:rsidP="005345C5">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78" w:name="_Toc489860810"/>
      <w:bookmarkStart w:id="79" w:name="_Toc10286883"/>
      <w:bookmarkStart w:id="80" w:name="_Toc506336184"/>
      <w:bookmarkStart w:id="81" w:name="_Toc509172540"/>
      <w:bookmarkStart w:id="82" w:name="_Ref34691152"/>
      <w:r>
        <w:rPr>
          <w:rFonts w:ascii="Times New Roman" w:eastAsia="SimSun" w:hAnsi="Times New Roman" w:cs="Times New Roman"/>
          <w:b/>
          <w:bCs/>
          <w:color w:val="auto"/>
          <w:sz w:val="24"/>
          <w:szCs w:val="24"/>
        </w:rPr>
        <w:lastRenderedPageBreak/>
        <w:t>3.8.124</w:t>
      </w:r>
      <w:r>
        <w:rPr>
          <w:rFonts w:ascii="Times New Roman" w:eastAsia="SimSun" w:hAnsi="Times New Roman" w:cs="Times New Roman"/>
          <w:b/>
          <w:bCs/>
          <w:color w:val="auto"/>
          <w:sz w:val="24"/>
          <w:szCs w:val="24"/>
        </w:rPr>
        <w:tab/>
      </w:r>
      <w:r w:rsidR="005345C5" w:rsidRPr="005345C5">
        <w:rPr>
          <w:rFonts w:ascii="Times New Roman" w:eastAsia="SimSun" w:hAnsi="Times New Roman" w:cs="Times New Roman"/>
          <w:b/>
          <w:bCs/>
          <w:color w:val="auto"/>
          <w:sz w:val="24"/>
          <w:szCs w:val="24"/>
        </w:rPr>
        <w:t>Read Firmware Version</w:t>
      </w:r>
      <w:bookmarkEnd w:id="77"/>
      <w:bookmarkEnd w:id="78"/>
      <w:bookmarkEnd w:id="79"/>
      <w:bookmarkEnd w:id="80"/>
      <w:bookmarkEnd w:id="81"/>
      <w:bookmarkEnd w:id="82"/>
    </w:p>
    <w:p w14:paraId="287BB659" w14:textId="05BE21E0" w:rsidR="005345C5" w:rsidRPr="005345C5" w:rsidRDefault="00D35269"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3.8.124.1</w:t>
      </w:r>
      <w:r w:rsidR="005345C5" w:rsidRPr="005345C5">
        <w:rPr>
          <w:rFonts w:ascii="Cambria" w:eastAsia="SimSun" w:hAnsi="Cambria" w:cs="Times New Roman"/>
          <w:b/>
          <w:bCs/>
          <w:i/>
          <w:iCs/>
          <w:color w:val="auto"/>
          <w:sz w:val="24"/>
          <w:szCs w:val="24"/>
        </w:rPr>
        <w:tab/>
        <w:t>Service Description</w:t>
      </w:r>
    </w:p>
    <w:tbl>
      <w:tblPr>
        <w:tblStyle w:val="TableGrid42"/>
        <w:tblW w:w="5000" w:type="pct"/>
        <w:tblLayout w:type="fixed"/>
        <w:tblCellMar>
          <w:left w:w="57" w:type="dxa"/>
          <w:right w:w="57" w:type="dxa"/>
        </w:tblCellMar>
        <w:tblLook w:val="00A0" w:firstRow="1" w:lastRow="0" w:firstColumn="1" w:lastColumn="0" w:noHBand="0" w:noVBand="0"/>
      </w:tblPr>
      <w:tblGrid>
        <w:gridCol w:w="2706"/>
        <w:gridCol w:w="1578"/>
        <w:gridCol w:w="1578"/>
        <w:gridCol w:w="1578"/>
        <w:gridCol w:w="1576"/>
      </w:tblGrid>
      <w:tr w:rsidR="005345C5" w:rsidRPr="005345C5" w14:paraId="3E877072" w14:textId="77777777" w:rsidTr="005345C5">
        <w:trPr>
          <w:trHeight w:val="425"/>
        </w:trPr>
        <w:tc>
          <w:tcPr>
            <w:tcW w:w="1501" w:type="pct"/>
            <w:vAlign w:val="center"/>
          </w:tcPr>
          <w:p w14:paraId="2D0F4123"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Service Request Name </w:t>
            </w:r>
          </w:p>
        </w:tc>
        <w:tc>
          <w:tcPr>
            <w:tcW w:w="3499" w:type="pct"/>
            <w:gridSpan w:val="4"/>
            <w:vAlign w:val="center"/>
          </w:tcPr>
          <w:p w14:paraId="3D429629"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ReadFirmwareVersion</w:t>
            </w:r>
          </w:p>
        </w:tc>
      </w:tr>
      <w:tr w:rsidR="005345C5" w:rsidRPr="005345C5" w14:paraId="6A562A17" w14:textId="77777777" w:rsidTr="005345C5">
        <w:trPr>
          <w:trHeight w:val="425"/>
        </w:trPr>
        <w:tc>
          <w:tcPr>
            <w:tcW w:w="1501" w:type="pct"/>
            <w:vAlign w:val="center"/>
          </w:tcPr>
          <w:p w14:paraId="6CF19F2D"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w:t>
            </w:r>
          </w:p>
        </w:tc>
        <w:tc>
          <w:tcPr>
            <w:tcW w:w="3499" w:type="pct"/>
            <w:gridSpan w:val="4"/>
            <w:vAlign w:val="center"/>
          </w:tcPr>
          <w:p w14:paraId="0C74726B"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11.2</w:t>
            </w:r>
          </w:p>
        </w:tc>
      </w:tr>
      <w:tr w:rsidR="005345C5" w:rsidRPr="005345C5" w14:paraId="24142D7B" w14:textId="77777777" w:rsidTr="005345C5">
        <w:trPr>
          <w:trHeight w:val="425"/>
        </w:trPr>
        <w:tc>
          <w:tcPr>
            <w:tcW w:w="1501" w:type="pct"/>
            <w:vAlign w:val="center"/>
          </w:tcPr>
          <w:p w14:paraId="0699AF8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 Variant</w:t>
            </w:r>
          </w:p>
        </w:tc>
        <w:tc>
          <w:tcPr>
            <w:tcW w:w="3499" w:type="pct"/>
            <w:gridSpan w:val="4"/>
            <w:vAlign w:val="center"/>
          </w:tcPr>
          <w:p w14:paraId="50F00C49"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11.2</w:t>
            </w:r>
          </w:p>
        </w:tc>
      </w:tr>
      <w:tr w:rsidR="005345C5" w:rsidRPr="005345C5" w14:paraId="05851F60" w14:textId="77777777" w:rsidTr="005345C5">
        <w:trPr>
          <w:trHeight w:val="425"/>
        </w:trPr>
        <w:tc>
          <w:tcPr>
            <w:tcW w:w="1501" w:type="pct"/>
            <w:vAlign w:val="center"/>
          </w:tcPr>
          <w:p w14:paraId="35217CCF"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Eligible Users</w:t>
            </w:r>
          </w:p>
        </w:tc>
        <w:tc>
          <w:tcPr>
            <w:tcW w:w="3499" w:type="pct"/>
            <w:gridSpan w:val="4"/>
            <w:vAlign w:val="center"/>
          </w:tcPr>
          <w:p w14:paraId="60BDE2B8"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Import Supplier (IS)</w:t>
            </w:r>
          </w:p>
          <w:p w14:paraId="6FAF9EA8"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Export Supplier (ES)</w:t>
            </w:r>
          </w:p>
          <w:p w14:paraId="3F668FDD"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 Supplier (GS)</w:t>
            </w:r>
          </w:p>
          <w:p w14:paraId="5CA9DC70"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Registered Supplier Agent (RSA)</w:t>
            </w:r>
          </w:p>
          <w:p w14:paraId="7B7A95A4"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Electricity Distributor (ED)</w:t>
            </w:r>
          </w:p>
          <w:p w14:paraId="28CBB66E"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 Transporter (GT)</w:t>
            </w:r>
          </w:p>
          <w:p w14:paraId="2A226B8F" w14:textId="77777777" w:rsidR="005345C5" w:rsidRPr="005345C5" w:rsidRDefault="005345C5" w:rsidP="005345C5">
            <w:pPr>
              <w:spacing w:before="60" w:after="60"/>
              <w:ind w:left="11"/>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Other User (OU)</w:t>
            </w:r>
          </w:p>
        </w:tc>
      </w:tr>
      <w:tr w:rsidR="005345C5" w:rsidRPr="005345C5" w14:paraId="52B0F615" w14:textId="77777777" w:rsidTr="005345C5">
        <w:trPr>
          <w:trHeight w:val="425"/>
        </w:trPr>
        <w:tc>
          <w:tcPr>
            <w:tcW w:w="1501" w:type="pct"/>
            <w:vAlign w:val="center"/>
          </w:tcPr>
          <w:p w14:paraId="5F1151D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Security Classification</w:t>
            </w:r>
          </w:p>
        </w:tc>
        <w:tc>
          <w:tcPr>
            <w:tcW w:w="3499" w:type="pct"/>
            <w:gridSpan w:val="4"/>
            <w:vAlign w:val="center"/>
          </w:tcPr>
          <w:p w14:paraId="367E304D" w14:textId="77777777" w:rsidR="005345C5" w:rsidRPr="005345C5" w:rsidRDefault="005345C5" w:rsidP="005345C5">
            <w:p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 Critical</w:t>
            </w:r>
          </w:p>
          <w:p w14:paraId="220FC979"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p>
        </w:tc>
      </w:tr>
      <w:tr w:rsidR="005345C5" w:rsidRPr="005345C5" w14:paraId="693EEA56" w14:textId="77777777" w:rsidTr="005345C5">
        <w:trPr>
          <w:trHeight w:val="425"/>
        </w:trPr>
        <w:tc>
          <w:tcPr>
            <w:tcW w:w="1501" w:type="pct"/>
            <w:vAlign w:val="center"/>
          </w:tcPr>
          <w:p w14:paraId="69DD5646"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BusinessTargetID </w:t>
            </w:r>
          </w:p>
          <w:p w14:paraId="6B43A2AE" w14:textId="77777777" w:rsidR="005345C5" w:rsidRPr="005345C5" w:rsidRDefault="005345C5" w:rsidP="005345C5">
            <w:pPr>
              <w:numPr>
                <w:ilvl w:val="0"/>
                <w:numId w:val="208"/>
              </w:numPr>
              <w:spacing w:before="60" w:after="60"/>
              <w:contextualSpacing/>
              <w:jc w:val="both"/>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Device Type applicable to this request</w:t>
            </w:r>
          </w:p>
        </w:tc>
        <w:tc>
          <w:tcPr>
            <w:tcW w:w="3499" w:type="pct"/>
            <w:gridSpan w:val="4"/>
            <w:vAlign w:val="center"/>
          </w:tcPr>
          <w:p w14:paraId="1CC4D297" w14:textId="77777777" w:rsidR="005345C5" w:rsidRPr="005345C5" w:rsidRDefault="005345C5" w:rsidP="005345C5">
            <w:pPr>
              <w:spacing w:before="60" w:after="60"/>
              <w:contextualSpacing/>
              <w:rPr>
                <w:rFonts w:ascii="Times New Roman" w:eastAsia="Times New Roman" w:hAnsi="Times New Roman" w:cs="Times New Roman"/>
                <w:color w:val="auto"/>
                <w:szCs w:val="24"/>
                <w:lang w:val="de-DE" w:eastAsia="en-US"/>
              </w:rPr>
            </w:pPr>
            <w:r w:rsidRPr="005345C5">
              <w:rPr>
                <w:rFonts w:ascii="Times New Roman" w:eastAsia="Times New Roman" w:hAnsi="Times New Roman" w:cs="Times New Roman"/>
                <w:color w:val="auto"/>
                <w:szCs w:val="24"/>
                <w:lang w:val="de-DE" w:eastAsia="en-US"/>
              </w:rPr>
              <w:t>Electricity Smart Meter(ESME)</w:t>
            </w:r>
          </w:p>
          <w:p w14:paraId="45CFBB8E" w14:textId="77777777" w:rsidR="005345C5" w:rsidRPr="005345C5" w:rsidRDefault="005345C5" w:rsidP="005345C5">
            <w:pPr>
              <w:spacing w:before="60" w:after="60"/>
              <w:contextualSpacing/>
              <w:rPr>
                <w:rFonts w:ascii="Times New Roman" w:eastAsia="Times New Roman" w:hAnsi="Times New Roman" w:cs="Times New Roman"/>
                <w:color w:val="auto"/>
                <w:szCs w:val="24"/>
                <w:lang w:val="de-DE" w:eastAsia="en-US"/>
              </w:rPr>
            </w:pPr>
            <w:r w:rsidRPr="005345C5">
              <w:rPr>
                <w:rFonts w:ascii="Times New Roman" w:eastAsia="Times New Roman" w:hAnsi="Times New Roman" w:cs="Times New Roman"/>
                <w:color w:val="auto"/>
                <w:szCs w:val="24"/>
                <w:lang w:val="de-DE" w:eastAsia="en-US"/>
              </w:rPr>
              <w:t>Gas Smart Meter (GSME)</w:t>
            </w:r>
          </w:p>
          <w:p w14:paraId="4D5B021D"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 Proxy Function (GPF)</w:t>
            </w:r>
          </w:p>
          <w:p w14:paraId="4BEE9C5E" w14:textId="77777777" w:rsid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Communications Hub Function (CHF)</w:t>
            </w:r>
          </w:p>
          <w:p w14:paraId="5247AA30"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HAN Connected Auxiliary Load Control Switch (HCALCS)</w:t>
            </w:r>
          </w:p>
          <w:p w14:paraId="376CEFF9" w14:textId="2258D6F2"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PrePayment Interface Device (PPMID)</w:t>
            </w:r>
          </w:p>
        </w:tc>
      </w:tr>
      <w:tr w:rsidR="005345C5" w:rsidRPr="005345C5" w14:paraId="2D844AC9" w14:textId="77777777" w:rsidTr="005345C5">
        <w:trPr>
          <w:trHeight w:val="425"/>
        </w:trPr>
        <w:tc>
          <w:tcPr>
            <w:tcW w:w="1501" w:type="pct"/>
            <w:vAlign w:val="center"/>
          </w:tcPr>
          <w:p w14:paraId="2DB0DF01"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Can be future dated?</w:t>
            </w:r>
          </w:p>
        </w:tc>
        <w:tc>
          <w:tcPr>
            <w:tcW w:w="3499" w:type="pct"/>
            <w:gridSpan w:val="4"/>
            <w:vAlign w:val="center"/>
          </w:tcPr>
          <w:p w14:paraId="7567E334"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DSP</w:t>
            </w:r>
          </w:p>
        </w:tc>
      </w:tr>
      <w:tr w:rsidR="005345C5" w:rsidRPr="005345C5" w14:paraId="1408077C" w14:textId="77777777" w:rsidTr="005345C5">
        <w:trPr>
          <w:trHeight w:val="425"/>
        </w:trPr>
        <w:tc>
          <w:tcPr>
            <w:tcW w:w="1501" w:type="pct"/>
            <w:vAlign w:val="center"/>
          </w:tcPr>
          <w:p w14:paraId="4735D577"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On Demand?</w:t>
            </w:r>
          </w:p>
        </w:tc>
        <w:tc>
          <w:tcPr>
            <w:tcW w:w="3499" w:type="pct"/>
            <w:gridSpan w:val="4"/>
            <w:vAlign w:val="center"/>
          </w:tcPr>
          <w:p w14:paraId="774B04E7"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Yes</w:t>
            </w:r>
          </w:p>
        </w:tc>
      </w:tr>
      <w:tr w:rsidR="005345C5" w:rsidRPr="005345C5" w14:paraId="05FCBB4F" w14:textId="77777777" w:rsidTr="005345C5">
        <w:trPr>
          <w:trHeight w:val="425"/>
        </w:trPr>
        <w:tc>
          <w:tcPr>
            <w:tcW w:w="1501" w:type="pct"/>
            <w:vAlign w:val="center"/>
          </w:tcPr>
          <w:p w14:paraId="1313D36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Capable of being DCC Scheduled?</w:t>
            </w:r>
          </w:p>
        </w:tc>
        <w:tc>
          <w:tcPr>
            <w:tcW w:w="3499" w:type="pct"/>
            <w:gridSpan w:val="4"/>
            <w:vAlign w:val="center"/>
          </w:tcPr>
          <w:p w14:paraId="7AA0CD9B"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r>
      <w:tr w:rsidR="005345C5" w:rsidRPr="005345C5" w14:paraId="033E5303" w14:textId="77777777" w:rsidTr="005345C5">
        <w:trPr>
          <w:trHeight w:val="425"/>
        </w:trPr>
        <w:tc>
          <w:tcPr>
            <w:tcW w:w="1501" w:type="pct"/>
            <w:vAlign w:val="center"/>
          </w:tcPr>
          <w:p w14:paraId="4BAA6CE3"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Command Variants applicable to this Request </w:t>
            </w:r>
          </w:p>
          <w:p w14:paraId="64201A3A"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(Only one populated </w:t>
            </w:r>
          </w:p>
        </w:tc>
        <w:tc>
          <w:tcPr>
            <w:tcW w:w="3499" w:type="pct"/>
            <w:gridSpan w:val="4"/>
            <w:vAlign w:val="center"/>
          </w:tcPr>
          <w:p w14:paraId="3E9B1423"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1 - Send (Non-Critical)</w:t>
            </w:r>
          </w:p>
          <w:p w14:paraId="5E606039"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2 - Return for local delivery (Non-Critical)</w:t>
            </w:r>
          </w:p>
          <w:p w14:paraId="32585EEC"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3 - Send and Return for local delivery (Non-Critical)</w:t>
            </w:r>
          </w:p>
        </w:tc>
      </w:tr>
      <w:tr w:rsidR="005345C5" w:rsidRPr="005345C5" w14:paraId="52A0D1E0" w14:textId="77777777" w:rsidTr="005345C5">
        <w:trPr>
          <w:trHeight w:val="425"/>
        </w:trPr>
        <w:tc>
          <w:tcPr>
            <w:tcW w:w="1501" w:type="pct"/>
            <w:vAlign w:val="center"/>
          </w:tcPr>
          <w:p w14:paraId="0903545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Common Header Data Items</w:t>
            </w:r>
          </w:p>
        </w:tc>
        <w:tc>
          <w:tcPr>
            <w:tcW w:w="3499" w:type="pct"/>
            <w:gridSpan w:val="4"/>
            <w:vAlign w:val="center"/>
          </w:tcPr>
          <w:p w14:paraId="5FC639B6" w14:textId="61AADF5F"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D35269">
              <w:rPr>
                <w:rFonts w:ascii="Times New Roman" w:eastAsia="Times New Roman" w:hAnsi="Times New Roman" w:cs="Times New Roman"/>
                <w:color w:val="auto"/>
                <w:szCs w:val="20"/>
                <w:lang w:eastAsia="en-US"/>
              </w:rPr>
              <w:t>3.4.1.1</w:t>
            </w:r>
          </w:p>
        </w:tc>
      </w:tr>
      <w:tr w:rsidR="005345C5" w:rsidRPr="005345C5" w14:paraId="1AA30257" w14:textId="77777777" w:rsidTr="005345C5">
        <w:trPr>
          <w:trHeight w:val="425"/>
        </w:trPr>
        <w:tc>
          <w:tcPr>
            <w:tcW w:w="1501" w:type="pct"/>
            <w:vAlign w:val="center"/>
          </w:tcPr>
          <w:p w14:paraId="7EA055F6"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Items Specific to this Service Request</w:t>
            </w:r>
          </w:p>
        </w:tc>
        <w:tc>
          <w:tcPr>
            <w:tcW w:w="3499" w:type="pct"/>
            <w:gridSpan w:val="4"/>
            <w:vAlign w:val="center"/>
          </w:tcPr>
          <w:p w14:paraId="680ECB88"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See Specific Data Items Below</w:t>
            </w:r>
          </w:p>
        </w:tc>
      </w:tr>
      <w:tr w:rsidR="005345C5" w:rsidRPr="005345C5" w14:paraId="3C45F0A3" w14:textId="77777777" w:rsidTr="005345C5">
        <w:trPr>
          <w:trHeight w:val="425"/>
        </w:trPr>
        <w:tc>
          <w:tcPr>
            <w:tcW w:w="1501" w:type="pct"/>
            <w:vAlign w:val="center"/>
          </w:tcPr>
          <w:p w14:paraId="7A9D8697"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Possible responses from this Service Request</w:t>
            </w:r>
          </w:p>
        </w:tc>
        <w:tc>
          <w:tcPr>
            <w:tcW w:w="3499" w:type="pct"/>
            <w:gridSpan w:val="4"/>
            <w:vAlign w:val="center"/>
          </w:tcPr>
          <w:p w14:paraId="08413789" w14:textId="7A3590E1"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These are the possible responses applicable to this Service Request. Please see clause </w:t>
            </w:r>
            <w:r w:rsidR="00D35269">
              <w:rPr>
                <w:rFonts w:ascii="Times New Roman" w:eastAsia="Times New Roman" w:hAnsi="Times New Roman" w:cs="Times New Roman"/>
                <w:color w:val="auto"/>
                <w:szCs w:val="20"/>
                <w:lang w:eastAsia="en-US"/>
              </w:rPr>
              <w:t>3.5</w:t>
            </w:r>
            <w:r w:rsidRPr="005345C5">
              <w:rPr>
                <w:rFonts w:ascii="Times New Roman" w:eastAsia="Times New Roman" w:hAnsi="Times New Roman" w:cs="Times New Roman"/>
                <w:color w:val="auto"/>
                <w:szCs w:val="20"/>
                <w:lang w:eastAsia="en-US"/>
              </w:rPr>
              <w:t xml:space="preserve"> for more details on processing patterns</w:t>
            </w:r>
          </w:p>
          <w:p w14:paraId="48FC2CCE" w14:textId="77777777" w:rsidR="005345C5" w:rsidRPr="005345C5" w:rsidRDefault="005345C5" w:rsidP="005345C5">
            <w:pPr>
              <w:numPr>
                <w:ilvl w:val="0"/>
                <w:numId w:val="179"/>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Acknowledgement</w:t>
            </w:r>
          </w:p>
          <w:p w14:paraId="0D4FB0DB" w14:textId="77777777" w:rsidR="005345C5" w:rsidRPr="005345C5" w:rsidRDefault="005345C5" w:rsidP="005345C5">
            <w:pPr>
              <w:numPr>
                <w:ilvl w:val="0"/>
                <w:numId w:val="179"/>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Service Response from Device – GBCSPayload</w:t>
            </w:r>
          </w:p>
          <w:p w14:paraId="4540891D" w14:textId="77777777" w:rsidR="005345C5" w:rsidRPr="005345C5" w:rsidRDefault="005345C5" w:rsidP="005345C5">
            <w:pPr>
              <w:numPr>
                <w:ilvl w:val="0"/>
                <w:numId w:val="179"/>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Response to a Command for Local Delivery Request – LocalCommand Format</w:t>
            </w:r>
          </w:p>
          <w:p w14:paraId="57D90948"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Also see Response Section below for details specific to this request</w:t>
            </w:r>
          </w:p>
        </w:tc>
      </w:tr>
      <w:tr w:rsidR="005345C5" w:rsidRPr="005345C5" w14:paraId="7026F543" w14:textId="77777777" w:rsidTr="005345C5">
        <w:trPr>
          <w:trHeight w:val="425"/>
        </w:trPr>
        <w:tc>
          <w:tcPr>
            <w:tcW w:w="1501" w:type="pct"/>
            <w:vAlign w:val="center"/>
          </w:tcPr>
          <w:p w14:paraId="622D831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Response Codes possible from this Service Request</w:t>
            </w:r>
          </w:p>
        </w:tc>
        <w:tc>
          <w:tcPr>
            <w:tcW w:w="3499" w:type="pct"/>
            <w:gridSpan w:val="4"/>
            <w:vAlign w:val="center"/>
          </w:tcPr>
          <w:p w14:paraId="070BF0F1" w14:textId="5FD94831"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D35269">
              <w:rPr>
                <w:rFonts w:ascii="Times New Roman" w:eastAsia="Times New Roman" w:hAnsi="Times New Roman" w:cs="Times New Roman"/>
                <w:color w:val="auto"/>
                <w:szCs w:val="20"/>
                <w:lang w:eastAsia="en-US"/>
              </w:rPr>
              <w:t>3.5.10</w:t>
            </w:r>
            <w:r w:rsidRPr="005345C5">
              <w:rPr>
                <w:rFonts w:ascii="Times New Roman" w:eastAsia="Times New Roman" w:hAnsi="Times New Roman" w:cs="Times New Roman"/>
                <w:color w:val="auto"/>
                <w:szCs w:val="20"/>
                <w:lang w:eastAsia="en-US"/>
              </w:rPr>
              <w:t xml:space="preserve"> for Common Response Codes</w:t>
            </w:r>
          </w:p>
        </w:tc>
      </w:tr>
      <w:tr w:rsidR="005345C5" w:rsidRPr="005345C5" w14:paraId="0B984B60" w14:textId="77777777" w:rsidTr="005345C5">
        <w:trPr>
          <w:trHeight w:val="425"/>
        </w:trPr>
        <w:tc>
          <w:tcPr>
            <w:tcW w:w="1501" w:type="pct"/>
            <w:vAlign w:val="center"/>
          </w:tcPr>
          <w:p w14:paraId="219BEF85"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GBCS Cross Reference</w:t>
            </w:r>
          </w:p>
        </w:tc>
        <w:tc>
          <w:tcPr>
            <w:tcW w:w="875" w:type="pct"/>
            <w:vAlign w:val="center"/>
          </w:tcPr>
          <w:p w14:paraId="7E62FA7A" w14:textId="64CDF153"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Electricity (ESME) and Communications Hub</w:t>
            </w:r>
          </w:p>
        </w:tc>
        <w:tc>
          <w:tcPr>
            <w:tcW w:w="875" w:type="pct"/>
            <w:vAlign w:val="center"/>
          </w:tcPr>
          <w:p w14:paraId="35FF871E"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w:t>
            </w:r>
          </w:p>
          <w:p w14:paraId="626F35BC" w14:textId="4BAFE561"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p>
        </w:tc>
        <w:tc>
          <w:tcPr>
            <w:tcW w:w="875" w:type="pct"/>
            <w:vAlign w:val="center"/>
          </w:tcPr>
          <w:p w14:paraId="7EF233DE" w14:textId="4529057E"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HCALCS</w:t>
            </w:r>
          </w:p>
        </w:tc>
        <w:tc>
          <w:tcPr>
            <w:tcW w:w="874" w:type="pct"/>
            <w:vAlign w:val="center"/>
          </w:tcPr>
          <w:p w14:paraId="26B868C6" w14:textId="7C5EB430"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PPMID</w:t>
            </w:r>
          </w:p>
        </w:tc>
      </w:tr>
      <w:tr w:rsidR="005345C5" w:rsidRPr="005345C5" w14:paraId="1DFE03AC" w14:textId="77777777" w:rsidTr="005345C5">
        <w:trPr>
          <w:trHeight w:val="425"/>
        </w:trPr>
        <w:tc>
          <w:tcPr>
            <w:tcW w:w="1501" w:type="pct"/>
            <w:vAlign w:val="center"/>
          </w:tcPr>
          <w:p w14:paraId="6C905460" w14:textId="0875D898"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lastRenderedPageBreak/>
              <w:t xml:space="preserve">GBCS </w:t>
            </w:r>
            <w:ins w:id="83" w:author="Joe Hehir" w:date="2021-05-17T16:58:00Z">
              <w:r w:rsidR="008A499C">
                <w:rPr>
                  <w:rFonts w:ascii="Times New Roman" w:eastAsia="Times New Roman" w:hAnsi="Times New Roman" w:cs="Times New Roman"/>
                  <w:b/>
                  <w:color w:val="auto"/>
                  <w:szCs w:val="20"/>
                  <w:lang w:eastAsia="en-US"/>
                </w:rPr>
                <w:t xml:space="preserve">version earlier than v4.1 </w:t>
              </w:r>
            </w:ins>
            <w:r w:rsidRPr="005345C5">
              <w:rPr>
                <w:rFonts w:ascii="Times New Roman" w:eastAsia="Times New Roman" w:hAnsi="Times New Roman" w:cs="Times New Roman"/>
                <w:b/>
                <w:color w:val="auto"/>
                <w:szCs w:val="20"/>
                <w:lang w:eastAsia="en-US"/>
              </w:rPr>
              <w:t>MessageCode</w:t>
            </w:r>
            <w:del w:id="84" w:author="Joe Hehir" w:date="2021-05-17T16:58:00Z">
              <w:r w:rsidDel="008A499C">
                <w:rPr>
                  <w:rFonts w:ascii="Times New Roman" w:eastAsia="Times New Roman" w:hAnsi="Times New Roman" w:cs="Times New Roman"/>
                  <w:b/>
                  <w:color w:val="auto"/>
                  <w:szCs w:val="20"/>
                  <w:lang w:eastAsia="en-US"/>
                </w:rPr>
                <w:delText xml:space="preserve"> prior to GBCS v4.x</w:delText>
              </w:r>
            </w:del>
          </w:p>
        </w:tc>
        <w:tc>
          <w:tcPr>
            <w:tcW w:w="875" w:type="pct"/>
            <w:vAlign w:val="center"/>
          </w:tcPr>
          <w:p w14:paraId="2E35CBDF" w14:textId="583384B4"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0x0059</w:t>
            </w:r>
          </w:p>
        </w:tc>
        <w:tc>
          <w:tcPr>
            <w:tcW w:w="875" w:type="pct"/>
            <w:vAlign w:val="center"/>
          </w:tcPr>
          <w:p w14:paraId="60DAF3F7" w14:textId="4B76E38D"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0x0084</w:t>
            </w:r>
          </w:p>
        </w:tc>
        <w:tc>
          <w:tcPr>
            <w:tcW w:w="875" w:type="pct"/>
            <w:vAlign w:val="center"/>
          </w:tcPr>
          <w:p w14:paraId="4ACE2F49" w14:textId="2B048339"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c>
          <w:tcPr>
            <w:tcW w:w="874" w:type="pct"/>
            <w:vAlign w:val="center"/>
          </w:tcPr>
          <w:p w14:paraId="78BDA208" w14:textId="590615CD"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bookmarkStart w:id="85" w:name="_Ref73023836"/>
            <w:ins w:id="86" w:author="Joe Hehir" w:date="2021-05-17T16:59:00Z">
              <w:r w:rsidR="008A499C">
                <w:rPr>
                  <w:rStyle w:val="FootnoteReference"/>
                  <w:rFonts w:ascii="Times New Roman" w:eastAsia="Times New Roman" w:hAnsi="Times New Roman" w:cs="Times New Roman"/>
                  <w:color w:val="auto"/>
                  <w:szCs w:val="20"/>
                  <w:lang w:eastAsia="en-US"/>
                </w:rPr>
                <w:footnoteReference w:id="1"/>
              </w:r>
            </w:ins>
            <w:bookmarkEnd w:id="85"/>
          </w:p>
        </w:tc>
      </w:tr>
      <w:tr w:rsidR="005345C5" w:rsidRPr="005345C5" w14:paraId="65A59657" w14:textId="77777777" w:rsidTr="005345C5">
        <w:trPr>
          <w:trHeight w:val="425"/>
        </w:trPr>
        <w:tc>
          <w:tcPr>
            <w:tcW w:w="1501" w:type="pct"/>
            <w:vAlign w:val="center"/>
          </w:tcPr>
          <w:p w14:paraId="34DF8D37" w14:textId="2826D112"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GBCS </w:t>
            </w:r>
            <w:ins w:id="88" w:author="Joe Hehir" w:date="2021-05-17T16:58:00Z">
              <w:r w:rsidR="008A499C">
                <w:rPr>
                  <w:rFonts w:ascii="Times New Roman" w:eastAsia="Times New Roman" w:hAnsi="Times New Roman" w:cs="Times New Roman"/>
                  <w:b/>
                  <w:color w:val="auto"/>
                  <w:szCs w:val="20"/>
                  <w:lang w:eastAsia="en-US"/>
                </w:rPr>
                <w:t xml:space="preserve">version earlier than v4.1 </w:t>
              </w:r>
            </w:ins>
            <w:r w:rsidRPr="005345C5">
              <w:rPr>
                <w:rFonts w:ascii="Times New Roman" w:eastAsia="Times New Roman" w:hAnsi="Times New Roman" w:cs="Times New Roman"/>
                <w:b/>
                <w:color w:val="auto"/>
                <w:szCs w:val="20"/>
                <w:lang w:eastAsia="en-US"/>
              </w:rPr>
              <w:t>Use Case</w:t>
            </w:r>
            <w:del w:id="89" w:author="Joe Hehir" w:date="2021-05-17T16:58:00Z">
              <w:r w:rsidDel="008A499C">
                <w:rPr>
                  <w:rFonts w:ascii="Times New Roman" w:eastAsia="Times New Roman" w:hAnsi="Times New Roman" w:cs="Times New Roman"/>
                  <w:b/>
                  <w:color w:val="auto"/>
                  <w:szCs w:val="20"/>
                  <w:lang w:eastAsia="en-US"/>
                </w:rPr>
                <w:delText xml:space="preserve"> prior to GBCS v4.x</w:delText>
              </w:r>
            </w:del>
          </w:p>
        </w:tc>
        <w:tc>
          <w:tcPr>
            <w:tcW w:w="875" w:type="pct"/>
            <w:vAlign w:val="center"/>
          </w:tcPr>
          <w:p w14:paraId="32BA34A4" w14:textId="7374A465"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ECS52 </w:t>
            </w:r>
          </w:p>
        </w:tc>
        <w:tc>
          <w:tcPr>
            <w:tcW w:w="875" w:type="pct"/>
            <w:vAlign w:val="center"/>
          </w:tcPr>
          <w:p w14:paraId="2C824608" w14:textId="5CD3B458"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GCS38</w:t>
            </w:r>
          </w:p>
        </w:tc>
        <w:tc>
          <w:tcPr>
            <w:tcW w:w="875" w:type="pct"/>
            <w:vAlign w:val="center"/>
          </w:tcPr>
          <w:p w14:paraId="1CC55B34" w14:textId="40BA8556"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c>
          <w:tcPr>
            <w:tcW w:w="874" w:type="pct"/>
            <w:vAlign w:val="center"/>
          </w:tcPr>
          <w:p w14:paraId="532C4D7D" w14:textId="3EDE66DA"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r w:rsidR="002143A8" w:rsidRPr="002143A8">
              <w:rPr>
                <w:rFonts w:ascii="Times New Roman" w:eastAsia="Times New Roman" w:hAnsi="Times New Roman" w:cs="Times New Roman"/>
                <w:color w:val="auto"/>
                <w:szCs w:val="20"/>
                <w:vertAlign w:val="superscript"/>
              </w:rPr>
              <w:fldChar w:fldCharType="begin"/>
            </w:r>
            <w:r w:rsidR="002143A8" w:rsidRPr="002143A8">
              <w:rPr>
                <w:rFonts w:ascii="Times New Roman" w:eastAsia="Times New Roman" w:hAnsi="Times New Roman" w:cs="Times New Roman"/>
                <w:color w:val="auto"/>
                <w:szCs w:val="20"/>
                <w:vertAlign w:val="superscript"/>
                <w:lang w:eastAsia="en-US"/>
              </w:rPr>
              <w:instrText xml:space="preserve"> NOTEREF _Ref73023836 \h </w:instrText>
            </w:r>
            <w:r w:rsidR="002143A8">
              <w:rPr>
                <w:rFonts w:ascii="Times New Roman" w:eastAsia="Times New Roman" w:hAnsi="Times New Roman" w:cs="Times New Roman"/>
                <w:color w:val="auto"/>
                <w:szCs w:val="20"/>
                <w:vertAlign w:val="superscript"/>
                <w:lang w:eastAsia="en-US"/>
              </w:rPr>
              <w:instrText xml:space="preserve"> \* MERGEFORMAT </w:instrText>
            </w:r>
            <w:r w:rsidR="002143A8" w:rsidRPr="002143A8">
              <w:rPr>
                <w:rFonts w:ascii="Times New Roman" w:eastAsia="Times New Roman" w:hAnsi="Times New Roman" w:cs="Times New Roman"/>
                <w:color w:val="auto"/>
                <w:szCs w:val="20"/>
                <w:vertAlign w:val="superscript"/>
              </w:rPr>
            </w:r>
            <w:r w:rsidR="002143A8" w:rsidRPr="002143A8">
              <w:rPr>
                <w:rFonts w:ascii="Times New Roman" w:eastAsia="Times New Roman" w:hAnsi="Times New Roman" w:cs="Times New Roman"/>
                <w:color w:val="auto"/>
                <w:szCs w:val="20"/>
                <w:vertAlign w:val="superscript"/>
              </w:rPr>
              <w:fldChar w:fldCharType="separate"/>
            </w:r>
            <w:ins w:id="90" w:author="Joe Hehir" w:date="2021-05-27T16:03:00Z">
              <w:r w:rsidR="002143A8" w:rsidRPr="002143A8">
                <w:rPr>
                  <w:rFonts w:ascii="Times New Roman" w:eastAsia="Times New Roman" w:hAnsi="Times New Roman" w:cs="Times New Roman"/>
                  <w:color w:val="auto"/>
                  <w:szCs w:val="20"/>
                  <w:vertAlign w:val="superscript"/>
                  <w:lang w:eastAsia="en-US"/>
                </w:rPr>
                <w:t>1</w:t>
              </w:r>
              <w:r w:rsidR="002143A8" w:rsidRPr="002143A8">
                <w:rPr>
                  <w:rFonts w:ascii="Times New Roman" w:eastAsia="Times New Roman" w:hAnsi="Times New Roman" w:cs="Times New Roman"/>
                  <w:color w:val="auto"/>
                  <w:szCs w:val="20"/>
                  <w:vertAlign w:val="superscript"/>
                </w:rPr>
                <w:fldChar w:fldCharType="end"/>
              </w:r>
            </w:ins>
          </w:p>
        </w:tc>
      </w:tr>
      <w:tr w:rsidR="005345C5" w:rsidRPr="005345C5" w14:paraId="3DE015C0" w14:textId="77777777" w:rsidTr="005345C5">
        <w:trPr>
          <w:trHeight w:val="425"/>
        </w:trPr>
        <w:tc>
          <w:tcPr>
            <w:tcW w:w="1501" w:type="pct"/>
            <w:vAlign w:val="center"/>
          </w:tcPr>
          <w:p w14:paraId="35B5AA92" w14:textId="0B7BDCAA"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GBCS </w:t>
            </w:r>
            <w:del w:id="91" w:author="Joe Hehir" w:date="2021-05-17T17:01:00Z">
              <w:r w:rsidRPr="005345C5" w:rsidDel="008A499C">
                <w:rPr>
                  <w:rFonts w:ascii="Times New Roman" w:eastAsia="Times New Roman" w:hAnsi="Times New Roman" w:cs="Times New Roman"/>
                  <w:b/>
                  <w:color w:val="auto"/>
                  <w:szCs w:val="20"/>
                  <w:lang w:eastAsia="en-US"/>
                </w:rPr>
                <w:delText>v4.x</w:delText>
              </w:r>
            </w:del>
            <w:ins w:id="92" w:author="Joe Hehir" w:date="2021-05-17T17:01:00Z">
              <w:r w:rsidR="008A499C">
                <w:rPr>
                  <w:rFonts w:ascii="Times New Roman" w:eastAsia="Times New Roman" w:hAnsi="Times New Roman" w:cs="Times New Roman"/>
                  <w:b/>
                  <w:color w:val="auto"/>
                  <w:szCs w:val="20"/>
                  <w:lang w:eastAsia="en-US"/>
                </w:rPr>
                <w:t>v4.1 or later</w:t>
              </w:r>
            </w:ins>
            <w:r w:rsidRPr="005345C5">
              <w:rPr>
                <w:rFonts w:ascii="Times New Roman" w:eastAsia="Times New Roman" w:hAnsi="Times New Roman" w:cs="Times New Roman"/>
                <w:b/>
                <w:color w:val="auto"/>
                <w:szCs w:val="20"/>
                <w:lang w:eastAsia="en-US"/>
              </w:rPr>
              <w:t xml:space="preserve"> MessageCode</w:t>
            </w:r>
          </w:p>
        </w:tc>
        <w:tc>
          <w:tcPr>
            <w:tcW w:w="875" w:type="pct"/>
            <w:vAlign w:val="center"/>
          </w:tcPr>
          <w:p w14:paraId="155D6B46" w14:textId="392671D6"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0x0059</w:t>
            </w:r>
          </w:p>
        </w:tc>
        <w:tc>
          <w:tcPr>
            <w:tcW w:w="875" w:type="pct"/>
            <w:vAlign w:val="center"/>
          </w:tcPr>
          <w:p w14:paraId="3BE913CD" w14:textId="12E9ED1F"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0x0084</w:t>
            </w:r>
          </w:p>
        </w:tc>
        <w:tc>
          <w:tcPr>
            <w:tcW w:w="875" w:type="pct"/>
            <w:vAlign w:val="center"/>
          </w:tcPr>
          <w:p w14:paraId="77A9823A" w14:textId="333A719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0x0129</w:t>
            </w:r>
          </w:p>
        </w:tc>
        <w:tc>
          <w:tcPr>
            <w:tcW w:w="874" w:type="pct"/>
            <w:vAlign w:val="center"/>
          </w:tcPr>
          <w:p w14:paraId="3CF5D458" w14:textId="6424719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0x0129</w:t>
            </w:r>
          </w:p>
        </w:tc>
      </w:tr>
      <w:tr w:rsidR="005345C5" w:rsidRPr="005345C5" w14:paraId="256503E6" w14:textId="77777777" w:rsidTr="005345C5">
        <w:trPr>
          <w:trHeight w:val="425"/>
        </w:trPr>
        <w:tc>
          <w:tcPr>
            <w:tcW w:w="1501" w:type="pct"/>
            <w:vAlign w:val="center"/>
          </w:tcPr>
          <w:p w14:paraId="5A5A2F16" w14:textId="4EBB4253"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GBCS </w:t>
            </w:r>
            <w:del w:id="93" w:author="Joe Hehir" w:date="2021-05-17T17:01:00Z">
              <w:r w:rsidRPr="005345C5" w:rsidDel="008A499C">
                <w:rPr>
                  <w:rFonts w:ascii="Times New Roman" w:eastAsia="Times New Roman" w:hAnsi="Times New Roman" w:cs="Times New Roman"/>
                  <w:b/>
                  <w:color w:val="auto"/>
                  <w:szCs w:val="20"/>
                  <w:lang w:eastAsia="en-US"/>
                </w:rPr>
                <w:delText>v4.x</w:delText>
              </w:r>
            </w:del>
            <w:ins w:id="94" w:author="Joe Hehir" w:date="2021-05-17T17:01:00Z">
              <w:r w:rsidR="008A499C">
                <w:rPr>
                  <w:rFonts w:ascii="Times New Roman" w:eastAsia="Times New Roman" w:hAnsi="Times New Roman" w:cs="Times New Roman"/>
                  <w:b/>
                  <w:color w:val="auto"/>
                  <w:szCs w:val="20"/>
                  <w:lang w:eastAsia="en-US"/>
                </w:rPr>
                <w:t>v4.1 or later</w:t>
              </w:r>
            </w:ins>
            <w:r w:rsidRPr="005345C5">
              <w:rPr>
                <w:rFonts w:ascii="Times New Roman" w:eastAsia="Times New Roman" w:hAnsi="Times New Roman" w:cs="Times New Roman"/>
                <w:b/>
                <w:color w:val="auto"/>
                <w:szCs w:val="20"/>
                <w:lang w:eastAsia="en-US"/>
              </w:rPr>
              <w:t xml:space="preserve"> Use Case</w:t>
            </w:r>
          </w:p>
        </w:tc>
        <w:tc>
          <w:tcPr>
            <w:tcW w:w="875" w:type="pct"/>
            <w:vAlign w:val="center"/>
          </w:tcPr>
          <w:p w14:paraId="50CD55C1" w14:textId="135B7BE4"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ECS52 </w:t>
            </w:r>
          </w:p>
        </w:tc>
        <w:tc>
          <w:tcPr>
            <w:tcW w:w="875" w:type="pct"/>
            <w:vAlign w:val="center"/>
          </w:tcPr>
          <w:p w14:paraId="705FA321" w14:textId="37AC8643"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GCS38</w:t>
            </w:r>
          </w:p>
        </w:tc>
        <w:tc>
          <w:tcPr>
            <w:tcW w:w="875" w:type="pct"/>
            <w:vAlign w:val="center"/>
          </w:tcPr>
          <w:p w14:paraId="200216E9" w14:textId="70A78729"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CS08</w:t>
            </w:r>
          </w:p>
        </w:tc>
        <w:tc>
          <w:tcPr>
            <w:tcW w:w="874" w:type="pct"/>
            <w:vAlign w:val="center"/>
          </w:tcPr>
          <w:p w14:paraId="0B35AE1B" w14:textId="65F93364"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CS08</w:t>
            </w:r>
          </w:p>
        </w:tc>
      </w:tr>
    </w:tbl>
    <w:p w14:paraId="1C8570F5"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00"/>
        <w:gridCol w:w="1583"/>
        <w:gridCol w:w="1933"/>
      </w:tblGrid>
      <w:tr w:rsidR="00AE1BC1" w:rsidRPr="00AE1BC1" w14:paraId="6E0B1D77" w14:textId="77777777" w:rsidTr="00FE13F1">
        <w:trPr>
          <w:trHeight w:val="397"/>
          <w:jc w:val="center"/>
          <w:ins w:id="95" w:author="Joe Hehir" w:date="2021-05-17T17:02:00Z"/>
        </w:trPr>
        <w:tc>
          <w:tcPr>
            <w:tcW w:w="9016" w:type="dxa"/>
            <w:gridSpan w:val="3"/>
            <w:shd w:val="clear" w:color="auto" w:fill="auto"/>
            <w:noWrap/>
            <w:vAlign w:val="center"/>
            <w:hideMark/>
          </w:tcPr>
          <w:p w14:paraId="0BE512B3" w14:textId="77777777" w:rsidR="00AE1BC1" w:rsidRPr="00AE1BC1" w:rsidRDefault="00AE1BC1" w:rsidP="00AE1BC1">
            <w:pPr>
              <w:spacing w:after="0" w:line="240" w:lineRule="auto"/>
              <w:jc w:val="both"/>
              <w:rPr>
                <w:ins w:id="96" w:author="Joe Hehir" w:date="2021-05-17T17:02:00Z"/>
                <w:rFonts w:ascii="Times New Roman" w:eastAsia="Times New Roman" w:hAnsi="Times New Roman" w:cs="Times New Roman"/>
                <w:b/>
                <w:color w:val="auto"/>
                <w:szCs w:val="20"/>
                <w:lang w:eastAsia="en-GB"/>
              </w:rPr>
            </w:pPr>
            <w:ins w:id="97" w:author="Joe Hehir" w:date="2021-05-17T17:02:00Z">
              <w:r w:rsidRPr="00AE1BC1">
                <w:rPr>
                  <w:rFonts w:ascii="Times New Roman" w:eastAsia="Times New Roman" w:hAnsi="Times New Roman" w:cs="Times New Roman"/>
                  <w:b/>
                  <w:color w:val="auto"/>
                  <w:szCs w:val="20"/>
                  <w:lang w:eastAsia="en-GB"/>
                </w:rPr>
                <w:t xml:space="preserve">GBCS Commands - Versioning Details </w:t>
              </w:r>
            </w:ins>
          </w:p>
        </w:tc>
      </w:tr>
      <w:tr w:rsidR="00AE1BC1" w:rsidRPr="00AE1BC1" w14:paraId="42884E52" w14:textId="77777777" w:rsidTr="00FE13F1">
        <w:trPr>
          <w:trHeight w:val="300"/>
          <w:jc w:val="center"/>
          <w:ins w:id="98" w:author="Joe Hehir" w:date="2021-05-17T17:02:00Z"/>
        </w:trPr>
        <w:tc>
          <w:tcPr>
            <w:tcW w:w="9016" w:type="dxa"/>
            <w:gridSpan w:val="3"/>
            <w:shd w:val="clear" w:color="auto" w:fill="auto"/>
            <w:noWrap/>
            <w:vAlign w:val="bottom"/>
            <w:hideMark/>
          </w:tcPr>
          <w:p w14:paraId="3B76402A" w14:textId="77777777" w:rsidR="00AE1BC1" w:rsidRPr="00AE1BC1" w:rsidRDefault="00AE1BC1" w:rsidP="00AE1BC1">
            <w:pPr>
              <w:spacing w:after="0" w:line="240" w:lineRule="auto"/>
              <w:jc w:val="both"/>
              <w:rPr>
                <w:ins w:id="99" w:author="Joe Hehir" w:date="2021-05-17T17:02:00Z"/>
                <w:rFonts w:ascii="Times New Roman" w:eastAsia="Times New Roman" w:hAnsi="Times New Roman" w:cs="Times New Roman"/>
                <w:color w:val="auto"/>
                <w:szCs w:val="20"/>
                <w:lang w:eastAsia="en-GB"/>
              </w:rPr>
            </w:pPr>
            <w:ins w:id="100" w:author="Joe Hehir" w:date="2021-05-17T17:02:00Z">
              <w:r w:rsidRPr="00AE1BC1">
                <w:rPr>
                  <w:rFonts w:ascii="Times New Roman" w:eastAsia="Times New Roman" w:hAnsi="Times New Roman" w:cs="Times New Roman"/>
                  <w:color w:val="auto"/>
                  <w:szCs w:val="20"/>
                  <w:lang w:eastAsia="en-GB"/>
                </w:rPr>
                <w:t>DCC System creates the following GBCS Commands or Response Codes based on the following combinations,</w:t>
              </w:r>
            </w:ins>
          </w:p>
        </w:tc>
      </w:tr>
      <w:tr w:rsidR="00AE1BC1" w:rsidRPr="00AE1BC1" w14:paraId="3C98A3BE" w14:textId="77777777" w:rsidTr="00FE13F1">
        <w:trPr>
          <w:trHeight w:hRule="exact" w:val="57"/>
          <w:jc w:val="center"/>
          <w:ins w:id="101" w:author="Joe Hehir" w:date="2021-05-17T17:02:00Z"/>
        </w:trPr>
        <w:tc>
          <w:tcPr>
            <w:tcW w:w="9016" w:type="dxa"/>
            <w:gridSpan w:val="3"/>
            <w:shd w:val="clear" w:color="auto" w:fill="auto"/>
            <w:noWrap/>
            <w:vAlign w:val="bottom"/>
            <w:hideMark/>
          </w:tcPr>
          <w:p w14:paraId="02316913" w14:textId="77777777" w:rsidR="00AE1BC1" w:rsidRPr="00AE1BC1" w:rsidRDefault="00AE1BC1" w:rsidP="00AE1BC1">
            <w:pPr>
              <w:spacing w:after="0" w:line="240" w:lineRule="auto"/>
              <w:jc w:val="center"/>
              <w:rPr>
                <w:ins w:id="102" w:author="Joe Hehir" w:date="2021-05-17T17:02:00Z"/>
                <w:rFonts w:ascii="Times New Roman" w:eastAsia="Times New Roman" w:hAnsi="Times New Roman" w:cs="Times New Roman"/>
                <w:color w:val="auto"/>
                <w:szCs w:val="20"/>
                <w:lang w:eastAsia="en-GB"/>
              </w:rPr>
            </w:pPr>
          </w:p>
        </w:tc>
      </w:tr>
      <w:tr w:rsidR="00AE1BC1" w:rsidRPr="00AE1BC1" w14:paraId="39E0EDE4" w14:textId="77777777" w:rsidTr="00FE13F1">
        <w:trPr>
          <w:trHeight w:val="300"/>
          <w:jc w:val="center"/>
          <w:ins w:id="103" w:author="Joe Hehir" w:date="2021-05-17T17:02:00Z"/>
        </w:trPr>
        <w:tc>
          <w:tcPr>
            <w:tcW w:w="5500" w:type="dxa"/>
            <w:shd w:val="clear" w:color="auto" w:fill="auto"/>
            <w:noWrap/>
            <w:vAlign w:val="bottom"/>
            <w:hideMark/>
          </w:tcPr>
          <w:p w14:paraId="46CE7F73" w14:textId="77777777" w:rsidR="00AE1BC1" w:rsidRPr="00AE1BC1" w:rsidRDefault="00AE1BC1" w:rsidP="00AE1BC1">
            <w:pPr>
              <w:spacing w:after="0" w:line="240" w:lineRule="auto"/>
              <w:jc w:val="both"/>
              <w:rPr>
                <w:ins w:id="104" w:author="Joe Hehir" w:date="2021-05-17T17:02:00Z"/>
                <w:rFonts w:ascii="Times New Roman" w:eastAsia="Times New Roman" w:hAnsi="Times New Roman" w:cs="Times New Roman"/>
                <w:color w:val="auto"/>
                <w:szCs w:val="20"/>
                <w:lang w:eastAsia="en-GB"/>
              </w:rPr>
            </w:pPr>
            <w:ins w:id="105" w:author="Joe Hehir" w:date="2021-05-17T17:02:00Z">
              <w:r w:rsidRPr="00AE1BC1">
                <w:rPr>
                  <w:rFonts w:ascii="Times New Roman" w:eastAsia="Times New Roman" w:hAnsi="Times New Roman" w:cs="Times New Roman"/>
                  <w:color w:val="auto"/>
                  <w:szCs w:val="20"/>
                  <w:lang w:eastAsia="en-GB"/>
                </w:rPr>
                <w:t>Device Type</w:t>
              </w:r>
            </w:ins>
          </w:p>
        </w:tc>
        <w:tc>
          <w:tcPr>
            <w:tcW w:w="3516" w:type="dxa"/>
            <w:gridSpan w:val="2"/>
            <w:shd w:val="clear" w:color="auto" w:fill="auto"/>
            <w:noWrap/>
            <w:vAlign w:val="bottom"/>
            <w:hideMark/>
          </w:tcPr>
          <w:p w14:paraId="7AFC3DEF" w14:textId="77777777" w:rsidR="00AE1BC1" w:rsidRPr="00AE1BC1" w:rsidRDefault="00AE1BC1" w:rsidP="00AE1BC1">
            <w:pPr>
              <w:spacing w:after="0" w:line="240" w:lineRule="auto"/>
              <w:jc w:val="center"/>
              <w:rPr>
                <w:ins w:id="106" w:author="Joe Hehir" w:date="2021-05-17T17:02:00Z"/>
                <w:rFonts w:ascii="Times New Roman" w:eastAsia="Times New Roman" w:hAnsi="Times New Roman" w:cs="Times New Roman"/>
                <w:color w:val="auto"/>
                <w:szCs w:val="20"/>
                <w:lang w:eastAsia="en-GB"/>
              </w:rPr>
            </w:pPr>
            <w:ins w:id="107" w:author="Joe Hehir" w:date="2021-05-17T17:02:00Z">
              <w:r w:rsidRPr="00AE1BC1">
                <w:rPr>
                  <w:rFonts w:ascii="Times New Roman" w:eastAsia="Times New Roman" w:hAnsi="Times New Roman" w:cs="Times New Roman"/>
                  <w:color w:val="auto"/>
                  <w:szCs w:val="20"/>
                  <w:lang w:eastAsia="en-GB"/>
                </w:rPr>
                <w:t>ESME</w:t>
              </w:r>
            </w:ins>
          </w:p>
        </w:tc>
      </w:tr>
      <w:tr w:rsidR="00AE1BC1" w:rsidRPr="00AE1BC1" w14:paraId="7AA83EC7" w14:textId="77777777" w:rsidTr="00FE13F1">
        <w:trPr>
          <w:trHeight w:val="300"/>
          <w:jc w:val="center"/>
          <w:ins w:id="108" w:author="Joe Hehir" w:date="2021-05-17T17:02:00Z"/>
        </w:trPr>
        <w:tc>
          <w:tcPr>
            <w:tcW w:w="5500" w:type="dxa"/>
            <w:shd w:val="clear" w:color="auto" w:fill="auto"/>
            <w:noWrap/>
            <w:vAlign w:val="bottom"/>
            <w:hideMark/>
          </w:tcPr>
          <w:p w14:paraId="0513053F" w14:textId="77777777" w:rsidR="00AE1BC1" w:rsidRPr="00AE1BC1" w:rsidRDefault="00AE1BC1" w:rsidP="00AE1BC1">
            <w:pPr>
              <w:spacing w:after="0" w:line="240" w:lineRule="auto"/>
              <w:jc w:val="both"/>
              <w:rPr>
                <w:ins w:id="109" w:author="Joe Hehir" w:date="2021-05-17T17:02:00Z"/>
                <w:rFonts w:ascii="Times New Roman" w:eastAsia="Times New Roman" w:hAnsi="Times New Roman" w:cs="Times New Roman"/>
                <w:color w:val="auto"/>
                <w:szCs w:val="20"/>
                <w:lang w:eastAsia="en-GB"/>
              </w:rPr>
            </w:pPr>
            <w:ins w:id="110" w:author="Joe Hehir" w:date="2021-05-17T17:02: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3516" w:type="dxa"/>
            <w:gridSpan w:val="2"/>
            <w:shd w:val="clear" w:color="auto" w:fill="auto"/>
            <w:noWrap/>
            <w:vAlign w:val="center"/>
            <w:hideMark/>
          </w:tcPr>
          <w:p w14:paraId="45BCE4F4" w14:textId="77777777" w:rsidR="00AE1BC1" w:rsidRPr="00AE1BC1" w:rsidRDefault="00AE1BC1" w:rsidP="00AE1BC1">
            <w:pPr>
              <w:spacing w:before="60" w:after="60" w:line="240" w:lineRule="auto"/>
              <w:contextualSpacing/>
              <w:jc w:val="center"/>
              <w:rPr>
                <w:ins w:id="111" w:author="Joe Hehir" w:date="2021-05-17T17:02:00Z"/>
                <w:rFonts w:ascii="Times New Roman" w:eastAsia="Times New Roman" w:hAnsi="Times New Roman" w:cs="Times New Roman"/>
                <w:color w:val="000000"/>
                <w:szCs w:val="20"/>
              </w:rPr>
            </w:pPr>
            <w:ins w:id="112" w:author="Joe Hehir" w:date="2021-05-17T17:02:00Z">
              <w:r w:rsidRPr="00AE1BC1">
                <w:rPr>
                  <w:rFonts w:ascii="Times New Roman" w:eastAsia="Times New Roman" w:hAnsi="Times New Roman" w:cs="Times New Roman"/>
                  <w:color w:val="000000"/>
                  <w:szCs w:val="20"/>
                </w:rPr>
                <w:t>GBCS v1.0 or later</w:t>
              </w:r>
            </w:ins>
          </w:p>
        </w:tc>
      </w:tr>
      <w:tr w:rsidR="00AE1BC1" w:rsidRPr="00AE1BC1" w14:paraId="7CDE8C8D" w14:textId="77777777" w:rsidTr="00FE13F1">
        <w:trPr>
          <w:trHeight w:val="300"/>
          <w:jc w:val="center"/>
          <w:ins w:id="113"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D45D7" w14:textId="77777777" w:rsidR="00AE1BC1" w:rsidRPr="00AE1BC1" w:rsidRDefault="00AE1BC1" w:rsidP="00AE1BC1">
            <w:pPr>
              <w:spacing w:after="0" w:line="240" w:lineRule="auto"/>
              <w:jc w:val="both"/>
              <w:rPr>
                <w:ins w:id="114" w:author="Joe Hehir" w:date="2021-05-17T17:02:00Z"/>
                <w:rFonts w:ascii="Times New Roman" w:eastAsia="Times New Roman" w:hAnsi="Times New Roman" w:cs="Times New Roman"/>
                <w:color w:val="auto"/>
                <w:szCs w:val="20"/>
                <w:lang w:eastAsia="en-GB"/>
              </w:rPr>
            </w:pPr>
            <w:ins w:id="115" w:author="Joe Hehir" w:date="2021-05-17T17:02:00Z">
              <w:r w:rsidRPr="00AE1BC1">
                <w:rPr>
                  <w:rFonts w:ascii="Times New Roman" w:eastAsia="Times New Roman" w:hAnsi="Times New Roman" w:cs="Times New Roman"/>
                  <w:color w:val="auto"/>
                  <w:szCs w:val="20"/>
                  <w:lang w:eastAsia="en-GB"/>
                </w:rPr>
                <w:t>DEFAULT - No specific XML criteria</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D122A" w14:textId="77777777" w:rsidR="00AE1BC1" w:rsidRPr="00AE1BC1" w:rsidRDefault="00AE1BC1" w:rsidP="00AE1BC1">
            <w:pPr>
              <w:spacing w:before="60" w:after="60" w:line="240" w:lineRule="auto"/>
              <w:contextualSpacing/>
              <w:jc w:val="center"/>
              <w:rPr>
                <w:ins w:id="116" w:author="Joe Hehir" w:date="2021-05-17T17:02:00Z"/>
                <w:rFonts w:ascii="Times New Roman" w:eastAsia="Times New Roman" w:hAnsi="Times New Roman" w:cs="Times New Roman"/>
                <w:color w:val="000000"/>
                <w:szCs w:val="20"/>
              </w:rPr>
            </w:pPr>
            <w:ins w:id="117" w:author="Joe Hehir" w:date="2021-05-17T17:02:00Z">
              <w:r w:rsidRPr="00AE1BC1">
                <w:rPr>
                  <w:rFonts w:ascii="Times New Roman" w:eastAsia="Times New Roman" w:hAnsi="Times New Roman" w:cs="Times New Roman"/>
                  <w:color w:val="auto"/>
                  <w:szCs w:val="20"/>
                </w:rPr>
                <w:t>ECS52</w:t>
              </w:r>
            </w:ins>
          </w:p>
        </w:tc>
      </w:tr>
      <w:tr w:rsidR="00AE1BC1" w:rsidRPr="00AE1BC1" w14:paraId="4C83A17C" w14:textId="77777777" w:rsidTr="00FE13F1">
        <w:trPr>
          <w:trHeight w:val="300"/>
          <w:jc w:val="center"/>
          <w:ins w:id="118"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C2FF61" w14:textId="77777777" w:rsidR="00AE1BC1" w:rsidRPr="00AE1BC1" w:rsidRDefault="00AE1BC1" w:rsidP="00AE1BC1">
            <w:pPr>
              <w:spacing w:after="0" w:line="240" w:lineRule="auto"/>
              <w:jc w:val="both"/>
              <w:rPr>
                <w:ins w:id="119" w:author="Joe Hehir" w:date="2021-05-17T17:02:00Z"/>
                <w:rFonts w:ascii="Times New Roman" w:eastAsia="Times New Roman" w:hAnsi="Times New Roman" w:cs="Times New Roman"/>
                <w:color w:val="auto"/>
                <w:szCs w:val="20"/>
                <w:lang w:eastAsia="en-GB"/>
              </w:rPr>
            </w:pPr>
            <w:ins w:id="120" w:author="Joe Hehir" w:date="2021-05-17T17:02:00Z">
              <w:r w:rsidRPr="00AE1BC1">
                <w:rPr>
                  <w:rFonts w:ascii="Times New Roman" w:eastAsia="Times New Roman" w:hAnsi="Times New Roman" w:cs="Times New Roman"/>
                  <w:color w:val="auto"/>
                  <w:szCs w:val="20"/>
                  <w:lang w:eastAsia="en-GB"/>
                </w:rPr>
                <w:t>Device Type</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CBCCFB" w14:textId="77777777" w:rsidR="00AE1BC1" w:rsidRPr="00AE1BC1" w:rsidRDefault="00AE1BC1" w:rsidP="00AE1BC1">
            <w:pPr>
              <w:spacing w:before="60" w:after="60" w:line="240" w:lineRule="auto"/>
              <w:contextualSpacing/>
              <w:jc w:val="center"/>
              <w:rPr>
                <w:ins w:id="121" w:author="Joe Hehir" w:date="2021-05-17T17:02:00Z"/>
                <w:rFonts w:ascii="Times New Roman" w:eastAsia="Times New Roman" w:hAnsi="Times New Roman" w:cs="Times New Roman"/>
                <w:color w:val="auto"/>
                <w:szCs w:val="20"/>
              </w:rPr>
            </w:pPr>
            <w:ins w:id="122" w:author="Joe Hehir" w:date="2021-05-17T17:02:00Z">
              <w:r w:rsidRPr="00AE1BC1">
                <w:rPr>
                  <w:rFonts w:ascii="Times New Roman" w:eastAsia="Times New Roman" w:hAnsi="Times New Roman" w:cs="Times New Roman"/>
                  <w:color w:val="auto"/>
                  <w:szCs w:val="20"/>
                  <w:lang w:eastAsia="en-GB"/>
                </w:rPr>
                <w:t>GSME</w:t>
              </w:r>
            </w:ins>
          </w:p>
        </w:tc>
      </w:tr>
      <w:tr w:rsidR="00AE1BC1" w:rsidRPr="00AE1BC1" w14:paraId="7A2B8B32" w14:textId="77777777" w:rsidTr="00FE13F1">
        <w:trPr>
          <w:trHeight w:val="300"/>
          <w:jc w:val="center"/>
          <w:ins w:id="123"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D6F15A" w14:textId="77777777" w:rsidR="00AE1BC1" w:rsidRPr="00AE1BC1" w:rsidRDefault="00AE1BC1" w:rsidP="00AE1BC1">
            <w:pPr>
              <w:spacing w:after="0" w:line="240" w:lineRule="auto"/>
              <w:jc w:val="both"/>
              <w:rPr>
                <w:ins w:id="124" w:author="Joe Hehir" w:date="2021-05-17T17:02:00Z"/>
                <w:rFonts w:ascii="Times New Roman" w:eastAsia="Times New Roman" w:hAnsi="Times New Roman" w:cs="Times New Roman"/>
                <w:color w:val="auto"/>
                <w:szCs w:val="20"/>
                <w:lang w:eastAsia="en-GB"/>
              </w:rPr>
            </w:pPr>
            <w:ins w:id="125" w:author="Joe Hehir" w:date="2021-05-17T17:02: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F60BB3" w14:textId="77777777" w:rsidR="00AE1BC1" w:rsidRPr="00AE1BC1" w:rsidRDefault="00AE1BC1" w:rsidP="00AE1BC1">
            <w:pPr>
              <w:spacing w:before="60" w:after="60" w:line="240" w:lineRule="auto"/>
              <w:contextualSpacing/>
              <w:jc w:val="center"/>
              <w:rPr>
                <w:ins w:id="126" w:author="Joe Hehir" w:date="2021-05-17T17:02:00Z"/>
                <w:rFonts w:ascii="Times New Roman" w:eastAsia="Times New Roman" w:hAnsi="Times New Roman" w:cs="Times New Roman"/>
                <w:color w:val="auto"/>
                <w:szCs w:val="20"/>
              </w:rPr>
            </w:pPr>
            <w:ins w:id="127" w:author="Joe Hehir" w:date="2021-05-17T17:02:00Z">
              <w:r w:rsidRPr="00AE1BC1">
                <w:rPr>
                  <w:rFonts w:ascii="Times New Roman" w:eastAsia="Times New Roman" w:hAnsi="Times New Roman" w:cs="Times New Roman"/>
                  <w:color w:val="000000"/>
                  <w:szCs w:val="20"/>
                </w:rPr>
                <w:t>GBCS v1.0 or later</w:t>
              </w:r>
            </w:ins>
          </w:p>
        </w:tc>
      </w:tr>
      <w:tr w:rsidR="00AE1BC1" w:rsidRPr="00AE1BC1" w14:paraId="4B091AB0" w14:textId="77777777" w:rsidTr="00FE13F1">
        <w:trPr>
          <w:trHeight w:val="300"/>
          <w:jc w:val="center"/>
          <w:ins w:id="128"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7EDB4" w14:textId="77777777" w:rsidR="00AE1BC1" w:rsidRPr="00AE1BC1" w:rsidRDefault="00AE1BC1" w:rsidP="00AE1BC1">
            <w:pPr>
              <w:spacing w:after="0" w:line="240" w:lineRule="auto"/>
              <w:jc w:val="both"/>
              <w:rPr>
                <w:ins w:id="129" w:author="Joe Hehir" w:date="2021-05-17T17:02:00Z"/>
                <w:rFonts w:ascii="Times New Roman" w:eastAsia="Times New Roman" w:hAnsi="Times New Roman" w:cs="Times New Roman"/>
                <w:color w:val="auto"/>
                <w:szCs w:val="20"/>
                <w:lang w:eastAsia="en-GB"/>
              </w:rPr>
            </w:pPr>
            <w:ins w:id="130" w:author="Joe Hehir" w:date="2021-05-17T17:02:00Z">
              <w:r w:rsidRPr="00AE1BC1">
                <w:rPr>
                  <w:rFonts w:ascii="Times New Roman" w:eastAsia="Times New Roman" w:hAnsi="Times New Roman" w:cs="Times New Roman"/>
                  <w:color w:val="auto"/>
                  <w:szCs w:val="20"/>
                  <w:lang w:eastAsia="en-GB"/>
                </w:rPr>
                <w:t>DEFAULT - No specific XML criteria</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B71763" w14:textId="77777777" w:rsidR="00AE1BC1" w:rsidRPr="00AE1BC1" w:rsidRDefault="00AE1BC1" w:rsidP="00AE1BC1">
            <w:pPr>
              <w:spacing w:before="60" w:after="60" w:line="240" w:lineRule="auto"/>
              <w:contextualSpacing/>
              <w:jc w:val="center"/>
              <w:rPr>
                <w:ins w:id="131" w:author="Joe Hehir" w:date="2021-05-17T17:02:00Z"/>
                <w:rFonts w:ascii="Times New Roman" w:eastAsia="Times New Roman" w:hAnsi="Times New Roman" w:cs="Times New Roman"/>
                <w:color w:val="auto"/>
                <w:szCs w:val="20"/>
              </w:rPr>
            </w:pPr>
            <w:ins w:id="132" w:author="Joe Hehir" w:date="2021-05-17T17:02:00Z">
              <w:r w:rsidRPr="00AE1BC1">
                <w:rPr>
                  <w:rFonts w:ascii="Times New Roman" w:eastAsia="Times New Roman" w:hAnsi="Times New Roman" w:cs="Times New Roman"/>
                  <w:color w:val="auto"/>
                  <w:szCs w:val="20"/>
                </w:rPr>
                <w:t>GCS38</w:t>
              </w:r>
            </w:ins>
          </w:p>
        </w:tc>
      </w:tr>
      <w:tr w:rsidR="00AE1BC1" w:rsidRPr="00AE1BC1" w14:paraId="28C7CC9D" w14:textId="77777777" w:rsidTr="00FE13F1">
        <w:trPr>
          <w:trHeight w:val="300"/>
          <w:jc w:val="center"/>
          <w:ins w:id="133"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1B717" w14:textId="77777777" w:rsidR="00AE1BC1" w:rsidRPr="00AE1BC1" w:rsidRDefault="00AE1BC1" w:rsidP="00AE1BC1">
            <w:pPr>
              <w:spacing w:after="0" w:line="240" w:lineRule="auto"/>
              <w:jc w:val="both"/>
              <w:rPr>
                <w:ins w:id="134" w:author="Joe Hehir" w:date="2021-05-17T17:02:00Z"/>
                <w:rFonts w:ascii="Times New Roman" w:eastAsia="Times New Roman" w:hAnsi="Times New Roman" w:cs="Times New Roman"/>
                <w:color w:val="auto"/>
                <w:szCs w:val="20"/>
                <w:lang w:eastAsia="en-GB"/>
              </w:rPr>
            </w:pPr>
            <w:ins w:id="135" w:author="Joe Hehir" w:date="2021-05-17T17:02:00Z">
              <w:r w:rsidRPr="00AE1BC1">
                <w:rPr>
                  <w:rFonts w:ascii="Times New Roman" w:eastAsia="Times New Roman" w:hAnsi="Times New Roman" w:cs="Times New Roman"/>
                  <w:color w:val="auto"/>
                  <w:szCs w:val="20"/>
                  <w:lang w:eastAsia="en-GB"/>
                </w:rPr>
                <w:t>Device Type</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E9CF70" w14:textId="77777777" w:rsidR="00AE1BC1" w:rsidRPr="00AE1BC1" w:rsidRDefault="00AE1BC1" w:rsidP="00AE1BC1">
            <w:pPr>
              <w:spacing w:before="60" w:after="60" w:line="240" w:lineRule="auto"/>
              <w:contextualSpacing/>
              <w:jc w:val="center"/>
              <w:rPr>
                <w:ins w:id="136" w:author="Joe Hehir" w:date="2021-05-17T17:02:00Z"/>
                <w:rFonts w:ascii="Times New Roman" w:eastAsia="Times New Roman" w:hAnsi="Times New Roman" w:cs="Times New Roman"/>
                <w:color w:val="auto"/>
                <w:szCs w:val="20"/>
              </w:rPr>
            </w:pPr>
            <w:ins w:id="137" w:author="Joe Hehir" w:date="2021-05-17T17:02:00Z">
              <w:r w:rsidRPr="00AE1BC1">
                <w:rPr>
                  <w:rFonts w:ascii="Times New Roman" w:eastAsia="Times New Roman" w:hAnsi="Times New Roman" w:cs="Times New Roman"/>
                  <w:color w:val="auto"/>
                  <w:szCs w:val="20"/>
                </w:rPr>
                <w:t>PPMID</w:t>
              </w:r>
            </w:ins>
          </w:p>
        </w:tc>
      </w:tr>
      <w:tr w:rsidR="00AE1BC1" w:rsidRPr="00AE1BC1" w14:paraId="2064AD1F" w14:textId="77777777" w:rsidTr="00FE13F1">
        <w:trPr>
          <w:trHeight w:val="300"/>
          <w:jc w:val="center"/>
          <w:ins w:id="138"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015D1C" w14:textId="77777777" w:rsidR="00AE1BC1" w:rsidRPr="00AE1BC1" w:rsidRDefault="00AE1BC1" w:rsidP="00AE1BC1">
            <w:pPr>
              <w:spacing w:after="0" w:line="240" w:lineRule="auto"/>
              <w:jc w:val="both"/>
              <w:rPr>
                <w:ins w:id="139" w:author="Joe Hehir" w:date="2021-05-17T17:02:00Z"/>
                <w:rFonts w:ascii="Times New Roman" w:eastAsia="Times New Roman" w:hAnsi="Times New Roman" w:cs="Times New Roman"/>
                <w:color w:val="auto"/>
                <w:szCs w:val="20"/>
                <w:lang w:eastAsia="en-GB"/>
              </w:rPr>
            </w:pPr>
            <w:ins w:id="140" w:author="Joe Hehir" w:date="2021-05-17T17:02: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DA5E2" w14:textId="77777777" w:rsidR="00AE1BC1" w:rsidRPr="00AE1BC1" w:rsidRDefault="00AE1BC1" w:rsidP="00AE1BC1">
            <w:pPr>
              <w:spacing w:before="60" w:after="60" w:line="240" w:lineRule="auto"/>
              <w:contextualSpacing/>
              <w:jc w:val="center"/>
              <w:rPr>
                <w:ins w:id="141" w:author="Joe Hehir" w:date="2021-05-17T17:02:00Z"/>
                <w:rFonts w:ascii="Times New Roman" w:eastAsia="Times New Roman" w:hAnsi="Times New Roman" w:cs="Times New Roman"/>
                <w:color w:val="000000"/>
                <w:szCs w:val="20"/>
              </w:rPr>
            </w:pPr>
            <w:ins w:id="142" w:author="Joe Hehir" w:date="2021-05-17T17:02:00Z">
              <w:r w:rsidRPr="00AE1BC1">
                <w:rPr>
                  <w:rFonts w:ascii="Times New Roman" w:eastAsia="Times New Roman" w:hAnsi="Times New Roman" w:cs="Times New Roman"/>
                  <w:color w:val="000000"/>
                  <w:szCs w:val="20"/>
                </w:rPr>
                <w:t>GBCS version earlier than v4.1</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0AB1971C" w14:textId="77777777" w:rsidR="00AE1BC1" w:rsidRPr="00AE1BC1" w:rsidRDefault="00AE1BC1" w:rsidP="00AE1BC1">
            <w:pPr>
              <w:spacing w:before="60" w:after="60" w:line="240" w:lineRule="auto"/>
              <w:contextualSpacing/>
              <w:jc w:val="center"/>
              <w:rPr>
                <w:ins w:id="143" w:author="Joe Hehir" w:date="2021-05-17T17:02:00Z"/>
                <w:rFonts w:ascii="Times New Roman" w:eastAsia="Times New Roman" w:hAnsi="Times New Roman" w:cs="Times New Roman"/>
                <w:color w:val="auto"/>
                <w:szCs w:val="20"/>
              </w:rPr>
            </w:pPr>
            <w:ins w:id="144" w:author="Joe Hehir" w:date="2021-05-17T17:02:00Z">
              <w:r w:rsidRPr="00AE1BC1">
                <w:rPr>
                  <w:rFonts w:ascii="Times New Roman" w:eastAsia="Times New Roman" w:hAnsi="Times New Roman" w:cs="Times New Roman"/>
                  <w:color w:val="auto"/>
                  <w:szCs w:val="20"/>
                </w:rPr>
                <w:t xml:space="preserve">GBCS v4.1 </w:t>
              </w:r>
            </w:ins>
          </w:p>
          <w:p w14:paraId="59FED600" w14:textId="77777777" w:rsidR="00AE1BC1" w:rsidRPr="00AE1BC1" w:rsidRDefault="00AE1BC1" w:rsidP="00AE1BC1">
            <w:pPr>
              <w:spacing w:before="60" w:after="60" w:line="240" w:lineRule="auto"/>
              <w:contextualSpacing/>
              <w:jc w:val="center"/>
              <w:rPr>
                <w:ins w:id="145" w:author="Joe Hehir" w:date="2021-05-17T17:02:00Z"/>
                <w:rFonts w:ascii="Times New Roman" w:eastAsia="Times New Roman" w:hAnsi="Times New Roman" w:cs="Times New Roman"/>
                <w:color w:val="auto"/>
                <w:szCs w:val="20"/>
              </w:rPr>
            </w:pPr>
            <w:ins w:id="146" w:author="Joe Hehir" w:date="2021-05-17T17:02:00Z">
              <w:r w:rsidRPr="00AE1BC1">
                <w:rPr>
                  <w:rFonts w:ascii="Times New Roman" w:eastAsia="Times New Roman" w:hAnsi="Times New Roman" w:cs="Times New Roman"/>
                  <w:color w:val="auto"/>
                  <w:szCs w:val="20"/>
                </w:rPr>
                <w:t>or later</w:t>
              </w:r>
            </w:ins>
          </w:p>
        </w:tc>
      </w:tr>
      <w:tr w:rsidR="00AE1BC1" w:rsidRPr="00AE1BC1" w14:paraId="745AB304" w14:textId="77777777" w:rsidTr="00FE13F1">
        <w:trPr>
          <w:trHeight w:val="300"/>
          <w:jc w:val="center"/>
          <w:ins w:id="147"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2400C" w14:textId="77777777" w:rsidR="00AE1BC1" w:rsidRPr="00AE1BC1" w:rsidRDefault="00AE1BC1" w:rsidP="00AE1BC1">
            <w:pPr>
              <w:spacing w:after="0" w:line="240" w:lineRule="auto"/>
              <w:jc w:val="both"/>
              <w:rPr>
                <w:ins w:id="148" w:author="Joe Hehir" w:date="2021-05-17T17:02:00Z"/>
                <w:rFonts w:ascii="Times New Roman" w:eastAsia="Times New Roman" w:hAnsi="Times New Roman" w:cs="Times New Roman"/>
                <w:color w:val="auto"/>
                <w:szCs w:val="20"/>
                <w:lang w:eastAsia="en-GB"/>
              </w:rPr>
            </w:pPr>
            <w:ins w:id="149" w:author="Joe Hehir" w:date="2021-05-17T17:02:00Z">
              <w:r w:rsidRPr="00AE1BC1">
                <w:rPr>
                  <w:rFonts w:ascii="Times New Roman" w:eastAsia="Times New Roman" w:hAnsi="Times New Roman" w:cs="Times New Roman"/>
                  <w:color w:val="auto"/>
                  <w:szCs w:val="20"/>
                  <w:lang w:eastAsia="en-GB"/>
                </w:rPr>
                <w:t>DEFAULT - No specific XML criteria</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FF8A1" w14:textId="1DDCBB82" w:rsidR="00AE1BC1" w:rsidRPr="00AE1BC1" w:rsidRDefault="00AE1BC1" w:rsidP="00AE1BC1">
            <w:pPr>
              <w:spacing w:before="60" w:after="60" w:line="240" w:lineRule="auto"/>
              <w:contextualSpacing/>
              <w:jc w:val="center"/>
              <w:rPr>
                <w:ins w:id="150" w:author="Joe Hehir" w:date="2021-05-17T17:02:00Z"/>
                <w:rFonts w:ascii="Times New Roman" w:eastAsia="Times New Roman" w:hAnsi="Times New Roman" w:cs="Times New Roman"/>
                <w:color w:val="000000"/>
                <w:szCs w:val="20"/>
              </w:rPr>
            </w:pPr>
            <w:ins w:id="151" w:author="Joe Hehir" w:date="2021-05-17T17:02:00Z">
              <w:r w:rsidRPr="00AE1BC1">
                <w:rPr>
                  <w:rFonts w:ascii="Times New Roman" w:eastAsia="Times New Roman" w:hAnsi="Times New Roman" w:cs="Times New Roman"/>
                  <w:color w:val="000000"/>
                  <w:szCs w:val="20"/>
                </w:rPr>
                <w:t>CS08</w:t>
              </w:r>
            </w:ins>
            <w:r w:rsidR="002143A8" w:rsidRPr="002143A8">
              <w:rPr>
                <w:rFonts w:ascii="Times New Roman" w:eastAsia="Times New Roman" w:hAnsi="Times New Roman" w:cs="Times New Roman"/>
                <w:color w:val="000000"/>
                <w:szCs w:val="20"/>
                <w:vertAlign w:val="superscript"/>
              </w:rPr>
              <w:fldChar w:fldCharType="begin"/>
            </w:r>
            <w:r w:rsidR="002143A8" w:rsidRPr="002143A8">
              <w:rPr>
                <w:rFonts w:ascii="Times New Roman" w:eastAsia="Times New Roman" w:hAnsi="Times New Roman" w:cs="Times New Roman"/>
                <w:color w:val="000000"/>
                <w:szCs w:val="20"/>
                <w:vertAlign w:val="superscript"/>
              </w:rPr>
              <w:instrText xml:space="preserve"> NOTEREF _Ref73023836 \h </w:instrText>
            </w:r>
            <w:r w:rsidR="002143A8">
              <w:rPr>
                <w:rFonts w:ascii="Times New Roman" w:eastAsia="Times New Roman" w:hAnsi="Times New Roman" w:cs="Times New Roman"/>
                <w:color w:val="000000"/>
                <w:szCs w:val="20"/>
                <w:vertAlign w:val="superscript"/>
              </w:rPr>
              <w:instrText xml:space="preserve"> \* MERGEFORMAT </w:instrText>
            </w:r>
            <w:r w:rsidR="002143A8" w:rsidRPr="002143A8">
              <w:rPr>
                <w:rFonts w:ascii="Times New Roman" w:eastAsia="Times New Roman" w:hAnsi="Times New Roman" w:cs="Times New Roman"/>
                <w:color w:val="000000"/>
                <w:szCs w:val="20"/>
                <w:vertAlign w:val="superscript"/>
              </w:rPr>
            </w:r>
            <w:r w:rsidR="002143A8" w:rsidRPr="002143A8">
              <w:rPr>
                <w:rFonts w:ascii="Times New Roman" w:eastAsia="Times New Roman" w:hAnsi="Times New Roman" w:cs="Times New Roman"/>
                <w:color w:val="000000"/>
                <w:szCs w:val="20"/>
                <w:vertAlign w:val="superscript"/>
              </w:rPr>
              <w:fldChar w:fldCharType="separate"/>
            </w:r>
            <w:ins w:id="152" w:author="Joe Hehir" w:date="2021-05-27T16:04:00Z">
              <w:r w:rsidR="002143A8" w:rsidRPr="002143A8">
                <w:rPr>
                  <w:rFonts w:ascii="Times New Roman" w:eastAsia="Times New Roman" w:hAnsi="Times New Roman" w:cs="Times New Roman"/>
                  <w:color w:val="000000"/>
                  <w:szCs w:val="20"/>
                  <w:vertAlign w:val="superscript"/>
                </w:rPr>
                <w:t>1</w:t>
              </w:r>
              <w:r w:rsidR="002143A8" w:rsidRPr="002143A8">
                <w:rPr>
                  <w:rFonts w:ascii="Times New Roman" w:eastAsia="Times New Roman" w:hAnsi="Times New Roman" w:cs="Times New Roman"/>
                  <w:color w:val="000000"/>
                  <w:szCs w:val="20"/>
                  <w:vertAlign w:val="superscript"/>
                </w:rPr>
                <w:fldChar w:fldCharType="end"/>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71A22462" w14:textId="77777777" w:rsidR="00AE1BC1" w:rsidRPr="00AE1BC1" w:rsidRDefault="00AE1BC1" w:rsidP="00AE1BC1">
            <w:pPr>
              <w:spacing w:before="60" w:after="60" w:line="240" w:lineRule="auto"/>
              <w:contextualSpacing/>
              <w:jc w:val="center"/>
              <w:rPr>
                <w:ins w:id="153" w:author="Joe Hehir" w:date="2021-05-17T17:02:00Z"/>
                <w:rFonts w:ascii="Times New Roman" w:eastAsia="Times New Roman" w:hAnsi="Times New Roman" w:cs="Times New Roman"/>
                <w:color w:val="auto"/>
                <w:szCs w:val="20"/>
              </w:rPr>
            </w:pPr>
            <w:ins w:id="154" w:author="Joe Hehir" w:date="2021-05-17T17:02:00Z">
              <w:r w:rsidRPr="00AE1BC1">
                <w:rPr>
                  <w:rFonts w:ascii="Times New Roman" w:eastAsia="Times New Roman" w:hAnsi="Times New Roman" w:cs="Times New Roman"/>
                  <w:color w:val="auto"/>
                  <w:szCs w:val="20"/>
                </w:rPr>
                <w:t>CS08</w:t>
              </w:r>
            </w:ins>
          </w:p>
        </w:tc>
      </w:tr>
      <w:tr w:rsidR="00AE1BC1" w:rsidRPr="00AE1BC1" w14:paraId="1B391AF8" w14:textId="77777777" w:rsidTr="00FE13F1">
        <w:trPr>
          <w:trHeight w:val="300"/>
          <w:jc w:val="center"/>
          <w:ins w:id="155"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2A48D" w14:textId="77777777" w:rsidR="00AE1BC1" w:rsidRPr="00AE1BC1" w:rsidRDefault="00AE1BC1" w:rsidP="00AE1BC1">
            <w:pPr>
              <w:spacing w:after="0" w:line="240" w:lineRule="auto"/>
              <w:jc w:val="both"/>
              <w:rPr>
                <w:ins w:id="156" w:author="Joe Hehir" w:date="2021-05-17T17:02:00Z"/>
                <w:rFonts w:ascii="Times New Roman" w:eastAsia="Times New Roman" w:hAnsi="Times New Roman" w:cs="Times New Roman"/>
                <w:color w:val="auto"/>
                <w:szCs w:val="20"/>
                <w:lang w:eastAsia="en-GB"/>
              </w:rPr>
            </w:pPr>
            <w:ins w:id="157" w:author="Joe Hehir" w:date="2021-05-17T17:02:00Z">
              <w:r w:rsidRPr="00AE1BC1">
                <w:rPr>
                  <w:rFonts w:ascii="Times New Roman" w:eastAsia="Times New Roman" w:hAnsi="Times New Roman" w:cs="Times New Roman"/>
                  <w:color w:val="auto"/>
                  <w:szCs w:val="20"/>
                  <w:lang w:eastAsia="en-GB"/>
                </w:rPr>
                <w:t>Device Type</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F980D" w14:textId="77777777" w:rsidR="00AE1BC1" w:rsidRPr="00AE1BC1" w:rsidRDefault="00AE1BC1" w:rsidP="00AE1BC1">
            <w:pPr>
              <w:spacing w:before="60" w:after="60" w:line="240" w:lineRule="auto"/>
              <w:contextualSpacing/>
              <w:jc w:val="center"/>
              <w:rPr>
                <w:ins w:id="158" w:author="Joe Hehir" w:date="2021-05-17T17:02:00Z"/>
                <w:rFonts w:ascii="Times New Roman" w:eastAsia="Times New Roman" w:hAnsi="Times New Roman" w:cs="Times New Roman"/>
                <w:color w:val="auto"/>
                <w:szCs w:val="20"/>
              </w:rPr>
            </w:pPr>
            <w:ins w:id="159" w:author="Joe Hehir" w:date="2021-05-17T17:02:00Z">
              <w:r w:rsidRPr="00AE1BC1">
                <w:rPr>
                  <w:rFonts w:ascii="Times New Roman" w:eastAsia="Times New Roman" w:hAnsi="Times New Roman" w:cs="Times New Roman"/>
                  <w:color w:val="auto"/>
                  <w:szCs w:val="20"/>
                </w:rPr>
                <w:t>HCALCS</w:t>
              </w:r>
            </w:ins>
          </w:p>
        </w:tc>
      </w:tr>
      <w:tr w:rsidR="00AE1BC1" w:rsidRPr="00AE1BC1" w14:paraId="29CF1358" w14:textId="77777777" w:rsidTr="00FE13F1">
        <w:trPr>
          <w:trHeight w:val="300"/>
          <w:jc w:val="center"/>
          <w:ins w:id="160"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C5350" w14:textId="77777777" w:rsidR="00AE1BC1" w:rsidRPr="00AE1BC1" w:rsidRDefault="00AE1BC1" w:rsidP="00AE1BC1">
            <w:pPr>
              <w:spacing w:after="0" w:line="240" w:lineRule="auto"/>
              <w:jc w:val="both"/>
              <w:rPr>
                <w:ins w:id="161" w:author="Joe Hehir" w:date="2021-05-17T17:02:00Z"/>
                <w:rFonts w:ascii="Times New Roman" w:eastAsia="Times New Roman" w:hAnsi="Times New Roman" w:cs="Times New Roman"/>
                <w:color w:val="auto"/>
                <w:szCs w:val="20"/>
                <w:lang w:eastAsia="en-GB"/>
              </w:rPr>
            </w:pPr>
            <w:ins w:id="162" w:author="Joe Hehir" w:date="2021-05-17T17:02: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51F3E" w14:textId="77777777" w:rsidR="00AE1BC1" w:rsidRPr="00AE1BC1" w:rsidRDefault="00AE1BC1" w:rsidP="00AE1BC1">
            <w:pPr>
              <w:spacing w:before="60" w:after="60" w:line="240" w:lineRule="auto"/>
              <w:contextualSpacing/>
              <w:jc w:val="center"/>
              <w:rPr>
                <w:ins w:id="163" w:author="Joe Hehir" w:date="2021-05-17T17:02:00Z"/>
                <w:rFonts w:ascii="Times New Roman" w:eastAsia="Times New Roman" w:hAnsi="Times New Roman" w:cs="Times New Roman"/>
                <w:color w:val="000000"/>
                <w:szCs w:val="20"/>
              </w:rPr>
            </w:pPr>
            <w:ins w:id="164" w:author="Joe Hehir" w:date="2021-05-17T17:02:00Z">
              <w:r w:rsidRPr="00AE1BC1">
                <w:rPr>
                  <w:rFonts w:ascii="Times New Roman" w:eastAsia="Times New Roman" w:hAnsi="Times New Roman" w:cs="Times New Roman"/>
                  <w:color w:val="000000"/>
                  <w:szCs w:val="20"/>
                </w:rPr>
                <w:t>GBCS version earlier than v4.1</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46AC7F0A" w14:textId="77777777" w:rsidR="00AE1BC1" w:rsidRPr="00AE1BC1" w:rsidRDefault="00AE1BC1" w:rsidP="00AE1BC1">
            <w:pPr>
              <w:spacing w:before="60" w:after="60" w:line="240" w:lineRule="auto"/>
              <w:contextualSpacing/>
              <w:jc w:val="center"/>
              <w:rPr>
                <w:ins w:id="165" w:author="Joe Hehir" w:date="2021-05-17T17:02:00Z"/>
                <w:rFonts w:ascii="Times New Roman" w:eastAsia="Times New Roman" w:hAnsi="Times New Roman" w:cs="Times New Roman"/>
                <w:color w:val="auto"/>
                <w:szCs w:val="20"/>
              </w:rPr>
            </w:pPr>
            <w:ins w:id="166" w:author="Joe Hehir" w:date="2021-05-17T17:02:00Z">
              <w:r w:rsidRPr="00AE1BC1">
                <w:rPr>
                  <w:rFonts w:ascii="Times New Roman" w:eastAsia="Times New Roman" w:hAnsi="Times New Roman" w:cs="Times New Roman"/>
                  <w:color w:val="auto"/>
                  <w:szCs w:val="20"/>
                </w:rPr>
                <w:t xml:space="preserve">GBCS v4.1 </w:t>
              </w:r>
            </w:ins>
          </w:p>
          <w:p w14:paraId="62928397" w14:textId="77777777" w:rsidR="00AE1BC1" w:rsidRPr="00AE1BC1" w:rsidRDefault="00AE1BC1" w:rsidP="00AE1BC1">
            <w:pPr>
              <w:spacing w:before="60" w:after="60" w:line="240" w:lineRule="auto"/>
              <w:contextualSpacing/>
              <w:jc w:val="center"/>
              <w:rPr>
                <w:ins w:id="167" w:author="Joe Hehir" w:date="2021-05-17T17:02:00Z"/>
                <w:rFonts w:ascii="Times New Roman" w:eastAsia="Times New Roman" w:hAnsi="Times New Roman" w:cs="Times New Roman"/>
                <w:color w:val="auto"/>
                <w:szCs w:val="20"/>
              </w:rPr>
            </w:pPr>
            <w:ins w:id="168" w:author="Joe Hehir" w:date="2021-05-17T17:02:00Z">
              <w:r w:rsidRPr="00AE1BC1">
                <w:rPr>
                  <w:rFonts w:ascii="Times New Roman" w:eastAsia="Times New Roman" w:hAnsi="Times New Roman" w:cs="Times New Roman"/>
                  <w:color w:val="auto"/>
                  <w:szCs w:val="20"/>
                </w:rPr>
                <w:t>or later</w:t>
              </w:r>
            </w:ins>
          </w:p>
        </w:tc>
      </w:tr>
      <w:tr w:rsidR="00AE1BC1" w:rsidRPr="00AE1BC1" w14:paraId="6392E122" w14:textId="77777777" w:rsidTr="00FE13F1">
        <w:trPr>
          <w:trHeight w:val="300"/>
          <w:jc w:val="center"/>
          <w:ins w:id="169" w:author="Joe Hehir" w:date="2021-05-17T17:02: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5E87F" w14:textId="77777777" w:rsidR="00AE1BC1" w:rsidRPr="00AE1BC1" w:rsidRDefault="00AE1BC1" w:rsidP="00AE1BC1">
            <w:pPr>
              <w:spacing w:after="0" w:line="240" w:lineRule="auto"/>
              <w:jc w:val="both"/>
              <w:rPr>
                <w:ins w:id="170" w:author="Joe Hehir" w:date="2021-05-17T17:02:00Z"/>
                <w:rFonts w:ascii="Times New Roman" w:eastAsia="Times New Roman" w:hAnsi="Times New Roman" w:cs="Times New Roman"/>
                <w:color w:val="auto"/>
                <w:szCs w:val="20"/>
                <w:lang w:eastAsia="en-GB"/>
              </w:rPr>
            </w:pPr>
            <w:ins w:id="171" w:author="Joe Hehir" w:date="2021-05-17T17:02:00Z">
              <w:r w:rsidRPr="00AE1BC1">
                <w:rPr>
                  <w:rFonts w:ascii="Times New Roman" w:eastAsia="Times New Roman" w:hAnsi="Times New Roman" w:cs="Times New Roman"/>
                  <w:color w:val="auto"/>
                  <w:szCs w:val="20"/>
                  <w:lang w:eastAsia="en-GB"/>
                </w:rPr>
                <w:t>DEFAULT - No specific XML criteria</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4F53A" w14:textId="77777777" w:rsidR="00AE1BC1" w:rsidRPr="00AE1BC1" w:rsidRDefault="00AE1BC1" w:rsidP="00AE1BC1">
            <w:pPr>
              <w:spacing w:before="60" w:after="60" w:line="240" w:lineRule="auto"/>
              <w:contextualSpacing/>
              <w:jc w:val="center"/>
              <w:rPr>
                <w:ins w:id="172" w:author="Joe Hehir" w:date="2021-05-17T17:02:00Z"/>
                <w:rFonts w:ascii="Times New Roman" w:eastAsia="Times New Roman" w:hAnsi="Times New Roman" w:cs="Times New Roman"/>
                <w:color w:val="000000"/>
                <w:szCs w:val="20"/>
              </w:rPr>
            </w:pPr>
            <w:ins w:id="173" w:author="Joe Hehir" w:date="2021-05-17T17:02:00Z">
              <w:r w:rsidRPr="00AE1BC1">
                <w:rPr>
                  <w:rFonts w:ascii="Times New Roman" w:eastAsia="Times New Roman" w:hAnsi="Times New Roman" w:cs="Times New Roman"/>
                  <w:color w:val="000000"/>
                  <w:szCs w:val="20"/>
                </w:rPr>
                <w:t>Response Code - E57</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350888A" w14:textId="77777777" w:rsidR="00AE1BC1" w:rsidRPr="00AE1BC1" w:rsidRDefault="00AE1BC1" w:rsidP="00AE1BC1">
            <w:pPr>
              <w:spacing w:before="60" w:after="60" w:line="240" w:lineRule="auto"/>
              <w:contextualSpacing/>
              <w:jc w:val="center"/>
              <w:rPr>
                <w:ins w:id="174" w:author="Joe Hehir" w:date="2021-05-17T17:02:00Z"/>
                <w:rFonts w:ascii="Times New Roman" w:eastAsia="Times New Roman" w:hAnsi="Times New Roman" w:cs="Times New Roman"/>
                <w:color w:val="auto"/>
                <w:szCs w:val="20"/>
              </w:rPr>
            </w:pPr>
            <w:ins w:id="175" w:author="Joe Hehir" w:date="2021-05-17T17:02:00Z">
              <w:r w:rsidRPr="00AE1BC1">
                <w:rPr>
                  <w:rFonts w:ascii="Times New Roman" w:eastAsia="Times New Roman" w:hAnsi="Times New Roman" w:cs="Times New Roman"/>
                  <w:color w:val="auto"/>
                  <w:szCs w:val="20"/>
                </w:rPr>
                <w:t>CS08</w:t>
              </w:r>
            </w:ins>
          </w:p>
        </w:tc>
      </w:tr>
    </w:tbl>
    <w:p w14:paraId="54EE57E8" w14:textId="77777777" w:rsidR="008A499C" w:rsidRDefault="005345C5" w:rsidP="00AE1BC1">
      <w:pPr>
        <w:numPr>
          <w:ilvl w:val="3"/>
          <w:numId w:val="0"/>
        </w:numPr>
        <w:spacing w:after="0" w:line="240" w:lineRule="auto"/>
        <w:jc w:val="both"/>
        <w:rPr>
          <w:ins w:id="176" w:author="Joe Hehir" w:date="2021-05-17T17:02:00Z"/>
          <w:rFonts w:ascii="Cambria" w:eastAsia="SimSun" w:hAnsi="Cambria" w:cs="Times New Roman"/>
          <w:b/>
          <w:bCs/>
          <w:i/>
          <w:iCs/>
          <w:color w:val="auto"/>
          <w:sz w:val="24"/>
          <w:szCs w:val="24"/>
        </w:rPr>
      </w:pPr>
      <w:r w:rsidRPr="005345C5">
        <w:rPr>
          <w:rFonts w:ascii="Cambria" w:eastAsia="SimSun" w:hAnsi="Cambria" w:cs="Times New Roman"/>
          <w:b/>
          <w:bCs/>
          <w:i/>
          <w:iCs/>
          <w:color w:val="auto"/>
          <w:sz w:val="24"/>
          <w:szCs w:val="24"/>
        </w:rPr>
        <w:tab/>
      </w:r>
    </w:p>
    <w:p w14:paraId="464B2951" w14:textId="13CBCB15" w:rsidR="005345C5" w:rsidRPr="005345C5" w:rsidRDefault="007F653F"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lastRenderedPageBreak/>
        <w:t>3.8.124.2</w:t>
      </w:r>
      <w:r>
        <w:rPr>
          <w:rFonts w:ascii="Cambria" w:eastAsia="SimSun" w:hAnsi="Cambria" w:cs="Times New Roman"/>
          <w:b/>
          <w:bCs/>
          <w:i/>
          <w:iCs/>
          <w:color w:val="auto"/>
          <w:sz w:val="24"/>
          <w:szCs w:val="24"/>
        </w:rPr>
        <w:tab/>
      </w:r>
      <w:r w:rsidR="005345C5" w:rsidRPr="005345C5">
        <w:rPr>
          <w:rFonts w:ascii="Cambria" w:eastAsia="SimSun" w:hAnsi="Cambria" w:cs="Times New Roman"/>
          <w:b/>
          <w:bCs/>
          <w:i/>
          <w:iCs/>
          <w:color w:val="auto"/>
          <w:sz w:val="24"/>
          <w:szCs w:val="24"/>
        </w:rPr>
        <w:t xml:space="preserve">Specific Data Items for this Request </w:t>
      </w:r>
    </w:p>
    <w:p w14:paraId="4C7CD8C0" w14:textId="77777777" w:rsidR="005345C5" w:rsidRPr="005345C5" w:rsidRDefault="005345C5" w:rsidP="005345C5">
      <w:pPr>
        <w:keepNext/>
        <w:spacing w:after="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ReadFirmwareVersion Definition</w:t>
      </w:r>
    </w:p>
    <w:tbl>
      <w:tblPr>
        <w:tblStyle w:val="TableGrid42"/>
        <w:tblW w:w="5000" w:type="pct"/>
        <w:tblLayout w:type="fixed"/>
        <w:tblCellMar>
          <w:left w:w="57" w:type="dxa"/>
          <w:right w:w="57" w:type="dxa"/>
        </w:tblCellMar>
        <w:tblLook w:val="0420" w:firstRow="1" w:lastRow="0" w:firstColumn="0" w:lastColumn="0" w:noHBand="0" w:noVBand="1"/>
      </w:tblPr>
      <w:tblGrid>
        <w:gridCol w:w="1735"/>
        <w:gridCol w:w="3356"/>
        <w:gridCol w:w="1259"/>
        <w:gridCol w:w="1163"/>
        <w:gridCol w:w="811"/>
        <w:gridCol w:w="692"/>
      </w:tblGrid>
      <w:tr w:rsidR="005345C5" w:rsidRPr="005345C5" w14:paraId="4E719715" w14:textId="77777777" w:rsidTr="00FE13F1">
        <w:trPr>
          <w:trHeight w:val="553"/>
        </w:trPr>
        <w:tc>
          <w:tcPr>
            <w:tcW w:w="962" w:type="pct"/>
          </w:tcPr>
          <w:p w14:paraId="6C940CCC"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w:t>
            </w:r>
          </w:p>
        </w:tc>
        <w:tc>
          <w:tcPr>
            <w:tcW w:w="1861" w:type="pct"/>
          </w:tcPr>
          <w:p w14:paraId="06BBE027"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Description</w:t>
            </w:r>
          </w:p>
          <w:p w14:paraId="7092FD53"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Allowable values</w:t>
            </w:r>
          </w:p>
        </w:tc>
        <w:tc>
          <w:tcPr>
            <w:tcW w:w="698" w:type="pct"/>
            <w:hideMark/>
          </w:tcPr>
          <w:p w14:paraId="520D4C17"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Type</w:t>
            </w:r>
          </w:p>
        </w:tc>
        <w:tc>
          <w:tcPr>
            <w:tcW w:w="645" w:type="pct"/>
            <w:hideMark/>
          </w:tcPr>
          <w:p w14:paraId="632D00C5" w14:textId="77777777" w:rsidR="005345C5" w:rsidRPr="005345C5" w:rsidRDefault="005345C5" w:rsidP="005345C5">
            <w:pPr>
              <w:keepNext/>
              <w:spacing w:after="0"/>
              <w:rPr>
                <w:rFonts w:ascii="Times New Roman" w:eastAsia="Times New Roman" w:hAnsi="Times New Roman" w:cs="Times New Roman"/>
                <w:b/>
                <w:bCs/>
                <w:color w:val="auto"/>
                <w:szCs w:val="20"/>
                <w:vertAlign w:val="superscript"/>
                <w:lang w:eastAsia="en-US"/>
              </w:rPr>
            </w:pPr>
            <w:r w:rsidRPr="005345C5">
              <w:rPr>
                <w:rFonts w:ascii="Times New Roman" w:eastAsia="Times New Roman" w:hAnsi="Times New Roman" w:cs="Times New Roman"/>
                <w:b/>
                <w:color w:val="auto"/>
                <w:szCs w:val="20"/>
                <w:lang w:eastAsia="en-US"/>
              </w:rPr>
              <w:t>Mandatory</w:t>
            </w:r>
          </w:p>
        </w:tc>
        <w:tc>
          <w:tcPr>
            <w:tcW w:w="450" w:type="pct"/>
            <w:hideMark/>
          </w:tcPr>
          <w:p w14:paraId="50836D6B"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Default</w:t>
            </w:r>
          </w:p>
        </w:tc>
        <w:tc>
          <w:tcPr>
            <w:tcW w:w="384" w:type="pct"/>
          </w:tcPr>
          <w:p w14:paraId="5D097245"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Units</w:t>
            </w:r>
          </w:p>
        </w:tc>
      </w:tr>
      <w:tr w:rsidR="005345C5" w:rsidRPr="005345C5" w14:paraId="074EBEEE" w14:textId="77777777" w:rsidTr="00FE13F1">
        <w:tc>
          <w:tcPr>
            <w:tcW w:w="962" w:type="pct"/>
          </w:tcPr>
          <w:p w14:paraId="76BDEE8C"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ExecutionDateTime</w:t>
            </w:r>
          </w:p>
        </w:tc>
        <w:tc>
          <w:tcPr>
            <w:tcW w:w="1861" w:type="pct"/>
          </w:tcPr>
          <w:p w14:paraId="6F755C9B"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 User shall only add this Data Item to the Service Request where they require the Service Request to be executed at a future date and time.</w:t>
            </w:r>
          </w:p>
          <w:p w14:paraId="046E87F2" w14:textId="77777777" w:rsidR="005345C5" w:rsidRPr="005345C5" w:rsidRDefault="005345C5" w:rsidP="005345C5">
            <w:pPr>
              <w:keepNext/>
              <w:spacing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UTC date and time the User requires the command to be executed on the Device ID</w:t>
            </w:r>
          </w:p>
          <w:p w14:paraId="1F61F61B" w14:textId="77777777" w:rsidR="005345C5" w:rsidRPr="005345C5" w:rsidRDefault="005345C5" w:rsidP="005345C5">
            <w:pPr>
              <w:keepNext/>
              <w:numPr>
                <w:ilvl w:val="0"/>
                <w:numId w:val="219"/>
              </w:numPr>
              <w:spacing w:after="60" w:line="276" w:lineRule="auto"/>
              <w:contextualSpacing/>
              <w:jc w:val="both"/>
              <w:rPr>
                <w:rFonts w:ascii="Times New Roman" w:eastAsia="Calibri" w:hAnsi="Times New Roman" w:cs="Times New Roman"/>
                <w:color w:val="auto"/>
                <w:szCs w:val="20"/>
                <w:lang w:eastAsia="en-GB"/>
              </w:rPr>
            </w:pPr>
            <w:r w:rsidRPr="005345C5">
              <w:rPr>
                <w:rFonts w:ascii="Times New Roman" w:eastAsia="Times New Roman" w:hAnsi="Times New Roman" w:cs="Times New Roman"/>
                <w:color w:val="auto"/>
                <w:szCs w:val="20"/>
                <w:lang w:eastAsia="en-US"/>
              </w:rPr>
              <w:t>Date-time in the future that is either &lt;= current date + 30 days or the date = ‘3000-12-31T00:00:00Z’</w:t>
            </w:r>
          </w:p>
        </w:tc>
        <w:tc>
          <w:tcPr>
            <w:tcW w:w="698" w:type="pct"/>
          </w:tcPr>
          <w:p w14:paraId="0C2B1D37"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xs:dateTime</w:t>
            </w:r>
          </w:p>
        </w:tc>
        <w:tc>
          <w:tcPr>
            <w:tcW w:w="645" w:type="pct"/>
          </w:tcPr>
          <w:p w14:paraId="6D0C6B51"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c>
          <w:tcPr>
            <w:tcW w:w="450" w:type="pct"/>
          </w:tcPr>
          <w:p w14:paraId="107E064E"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84" w:type="pct"/>
          </w:tcPr>
          <w:p w14:paraId="4DC485D3"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UTC Date-Time</w:t>
            </w:r>
          </w:p>
        </w:tc>
      </w:tr>
    </w:tbl>
    <w:p w14:paraId="72FF6AAD" w14:textId="631B01A8" w:rsidR="005345C5" w:rsidRPr="005345C5" w:rsidRDefault="005345C5" w:rsidP="005345C5">
      <w:pPr>
        <w:spacing w:before="120" w:after="240" w:line="240" w:lineRule="auto"/>
        <w:jc w:val="center"/>
        <w:rPr>
          <w:rFonts w:ascii="Times New Roman" w:eastAsia="Times New Roman" w:hAnsi="Times New Roman" w:cs="Times New Roman"/>
          <w:b/>
          <w:bCs/>
          <w:color w:val="auto"/>
          <w:sz w:val="22"/>
        </w:rPr>
      </w:pPr>
      <w:bookmarkStart w:id="177" w:name="_Toc508289604"/>
      <w:r w:rsidRPr="005345C5">
        <w:rPr>
          <w:rFonts w:ascii="Times New Roman" w:eastAsia="Times New Roman" w:hAnsi="Times New Roman" w:cs="Times New Roman"/>
          <w:b/>
          <w:bCs/>
          <w:color w:val="auto"/>
          <w:sz w:val="22"/>
        </w:rPr>
        <w:t xml:space="preserve">Table </w:t>
      </w:r>
      <w:r w:rsidR="007F653F">
        <w:rPr>
          <w:rFonts w:ascii="Times New Roman" w:eastAsia="Times New Roman" w:hAnsi="Times New Roman" w:cs="Times New Roman"/>
          <w:b/>
          <w:bCs/>
          <w:color w:val="auto"/>
          <w:sz w:val="22"/>
        </w:rPr>
        <w:t>256</w:t>
      </w:r>
      <w:r w:rsidRPr="005345C5">
        <w:rPr>
          <w:rFonts w:ascii="Times New Roman" w:eastAsia="Times New Roman" w:hAnsi="Times New Roman" w:cs="Times New Roman"/>
          <w:b/>
          <w:bCs/>
          <w:color w:val="auto"/>
          <w:sz w:val="22"/>
        </w:rPr>
        <w:t xml:space="preserve"> : ReadFirmwareVersion (sr:ReadFirmwareVersion) data items</w:t>
      </w:r>
      <w:bookmarkEnd w:id="177"/>
    </w:p>
    <w:p w14:paraId="4BAC7438" w14:textId="27FEDB8E" w:rsidR="005345C5" w:rsidRPr="005345C5" w:rsidRDefault="007F653F"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3.8.124.3</w:t>
      </w:r>
      <w:r w:rsidR="005345C5" w:rsidRPr="005345C5">
        <w:rPr>
          <w:rFonts w:ascii="Cambria" w:eastAsia="SimSun" w:hAnsi="Cambria" w:cs="Times New Roman"/>
          <w:b/>
          <w:bCs/>
          <w:i/>
          <w:iCs/>
          <w:color w:val="auto"/>
          <w:sz w:val="24"/>
          <w:szCs w:val="24"/>
        </w:rPr>
        <w:tab/>
        <w:t>Specific Validation for this Request</w:t>
      </w:r>
      <w:r w:rsidR="005345C5" w:rsidRPr="005345C5">
        <w:rPr>
          <w:rFonts w:ascii="Cambria" w:eastAsia="SimSun" w:hAnsi="Cambria" w:cs="Times New Roman"/>
          <w:b/>
          <w:bCs/>
          <w:i/>
          <w:iCs/>
          <w:color w:val="auto"/>
          <w:sz w:val="24"/>
          <w:szCs w:val="24"/>
        </w:rPr>
        <w:tab/>
      </w:r>
    </w:p>
    <w:p w14:paraId="31F36E79" w14:textId="41C85910" w:rsidR="005345C5" w:rsidRDefault="00732E66" w:rsidP="005345C5">
      <w:pPr>
        <w:spacing w:after="0" w:line="24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S</w:t>
      </w:r>
      <w:r w:rsidR="005345C5" w:rsidRPr="005345C5">
        <w:rPr>
          <w:rFonts w:ascii="Times New Roman" w:eastAsia="Times New Roman" w:hAnsi="Times New Roman" w:cs="Times New Roman"/>
          <w:color w:val="auto"/>
          <w:sz w:val="24"/>
          <w:szCs w:val="24"/>
        </w:rPr>
        <w:t>ee clause 3.2.5 for general validation applied to all Requests and clause 3.10.2 for Execution Date Time validation.</w:t>
      </w:r>
    </w:p>
    <w:p w14:paraId="3E0D8691" w14:textId="27F034A8" w:rsidR="00732E66" w:rsidRDefault="00732E66" w:rsidP="005345C5">
      <w:pPr>
        <w:spacing w:after="0" w:line="240" w:lineRule="auto"/>
        <w:rPr>
          <w:rFonts w:ascii="Times New Roman" w:eastAsia="Times New Roman" w:hAnsi="Times New Roman" w:cs="Times New Roman"/>
          <w:color w:val="auto"/>
          <w:sz w:val="24"/>
          <w:szCs w:val="24"/>
        </w:rPr>
      </w:pPr>
    </w:p>
    <w:p w14:paraId="4520CB8D" w14:textId="7A93FE61" w:rsidR="00732E66" w:rsidRPr="005345C5" w:rsidRDefault="00732E66" w:rsidP="005345C5">
      <w:pPr>
        <w:spacing w:after="0" w:line="240" w:lineRule="auto"/>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For this Service Request and as an exception, the Authorisation Check associated to E5</w:t>
      </w:r>
      <w:r w:rsidR="007F653F">
        <w:rPr>
          <w:rFonts w:ascii="Times New Roman" w:eastAsia="Times New Roman" w:hAnsi="Times New Roman" w:cs="Times New Roman"/>
          <w:color w:val="auto"/>
          <w:sz w:val="24"/>
          <w:szCs w:val="24"/>
        </w:rPr>
        <w:t xml:space="preserve"> </w:t>
      </w:r>
      <w:r w:rsidRPr="00732E66">
        <w:rPr>
          <w:rFonts w:ascii="Times New Roman" w:eastAsia="Times New Roman" w:hAnsi="Times New Roman" w:cs="Times New Roman"/>
          <w:color w:val="auto"/>
          <w:sz w:val="24"/>
          <w:szCs w:val="24"/>
        </w:rPr>
        <w:t>allows the Device’s SMI Status to be ‘Suspended’.</w:t>
      </w:r>
    </w:p>
    <w:p w14:paraId="62E1E189" w14:textId="77777777" w:rsidR="005345C5" w:rsidRPr="005345C5" w:rsidRDefault="005345C5" w:rsidP="005345C5">
      <w:pPr>
        <w:spacing w:after="0" w:line="240" w:lineRule="auto"/>
        <w:jc w:val="both"/>
        <w:rPr>
          <w:rFonts w:ascii="Times New Roman" w:eastAsia="Times New Roman" w:hAnsi="Times New Roman" w:cs="Times New Roman"/>
          <w:color w:val="auto"/>
          <w:sz w:val="24"/>
          <w:szCs w:val="24"/>
        </w:rPr>
      </w:pPr>
    </w:p>
    <w:p w14:paraId="0E962CD9" w14:textId="28E091EE" w:rsidR="005345C5" w:rsidRPr="005345C5" w:rsidRDefault="007F653F"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3.8.124.4</w:t>
      </w:r>
      <w:r w:rsidR="005345C5" w:rsidRPr="005345C5">
        <w:rPr>
          <w:rFonts w:ascii="Cambria" w:eastAsia="SimSun" w:hAnsi="Cambria" w:cs="Times New Roman"/>
          <w:b/>
          <w:bCs/>
          <w:i/>
          <w:iCs/>
          <w:color w:val="auto"/>
          <w:sz w:val="24"/>
          <w:szCs w:val="24"/>
        </w:rPr>
        <w:tab/>
      </w:r>
      <w:bookmarkStart w:id="178" w:name="_Ref34691693"/>
      <w:r w:rsidR="005345C5" w:rsidRPr="005345C5">
        <w:rPr>
          <w:rFonts w:ascii="Cambria" w:eastAsia="SimSun" w:hAnsi="Cambria" w:cs="Times New Roman"/>
          <w:b/>
          <w:bCs/>
          <w:i/>
          <w:iCs/>
          <w:color w:val="auto"/>
          <w:sz w:val="24"/>
          <w:szCs w:val="24"/>
        </w:rPr>
        <w:t>Additional DCC System Processing</w:t>
      </w:r>
      <w:bookmarkEnd w:id="178"/>
      <w:r w:rsidR="005345C5" w:rsidRPr="005345C5">
        <w:rPr>
          <w:rFonts w:ascii="Cambria" w:eastAsia="SimSun" w:hAnsi="Cambria" w:cs="Times New Roman"/>
          <w:b/>
          <w:bCs/>
          <w:i/>
          <w:iCs/>
          <w:color w:val="auto"/>
          <w:sz w:val="24"/>
          <w:szCs w:val="24"/>
        </w:rPr>
        <w:tab/>
      </w:r>
    </w:p>
    <w:p w14:paraId="32433FC6" w14:textId="77777777" w:rsidR="005345C5" w:rsidRPr="005345C5" w:rsidRDefault="005345C5" w:rsidP="005345C5">
      <w:pPr>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auto"/>
          <w:sz w:val="24"/>
          <w:szCs w:val="24"/>
        </w:rPr>
        <w:t>Upon receipt of a Response to this Service Request containing a Firmware Version value</w:t>
      </w:r>
      <w:r w:rsidRPr="005345C5">
        <w:rPr>
          <w:rFonts w:ascii="Times New Roman" w:eastAsia="Times New Roman" w:hAnsi="Times New Roman" w:cs="Times New Roman"/>
          <w:color w:val="000000"/>
          <w:sz w:val="24"/>
          <w:szCs w:val="24"/>
        </w:rPr>
        <w:t xml:space="preserve">: </w:t>
      </w:r>
    </w:p>
    <w:p w14:paraId="58F25895" w14:textId="646312A7" w:rsidR="005345C5" w:rsidRPr="005345C5" w:rsidRDefault="005345C5" w:rsidP="005345C5">
      <w:pPr>
        <w:numPr>
          <w:ilvl w:val="0"/>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t>if the Target Device Type is ESME, GSME</w:t>
      </w:r>
      <w:r w:rsidR="00732E66">
        <w:rPr>
          <w:rFonts w:ascii="Times New Roman" w:eastAsia="Times New Roman" w:hAnsi="Times New Roman" w:cs="Times New Roman"/>
          <w:color w:val="000000"/>
          <w:sz w:val="24"/>
          <w:szCs w:val="24"/>
        </w:rPr>
        <w:t>, HCALCS, PPMID</w:t>
      </w:r>
      <w:r w:rsidRPr="005345C5">
        <w:rPr>
          <w:rFonts w:ascii="Times New Roman" w:eastAsia="Times New Roman" w:hAnsi="Times New Roman" w:cs="Times New Roman"/>
          <w:color w:val="000000"/>
          <w:sz w:val="24"/>
          <w:szCs w:val="24"/>
        </w:rPr>
        <w:t xml:space="preserve"> or CHF and the Firmware Version returned by the Device matches an entry on the CPL for that Device Model, but is different from that stored in the SMI, the DCC Systems shall update the Firmware Version in the SMI to the value returned by the Device. Note that updating the Firmware Version may also update the Device’s GBCS Version in the SMI.</w:t>
      </w:r>
    </w:p>
    <w:p w14:paraId="643D3B2C" w14:textId="77777777" w:rsidR="005345C5" w:rsidRPr="005345C5" w:rsidRDefault="005345C5" w:rsidP="005345C5">
      <w:pPr>
        <w:numPr>
          <w:ilvl w:val="1"/>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t>If the target Device is CHF, the associated GPF Firmware Version shall also be updated.</w:t>
      </w:r>
    </w:p>
    <w:p w14:paraId="1C13E82B" w14:textId="77777777" w:rsidR="005345C5" w:rsidRPr="005345C5" w:rsidRDefault="005345C5" w:rsidP="005345C5">
      <w:pPr>
        <w:numPr>
          <w:ilvl w:val="1"/>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t xml:space="preserve">If the </w:t>
      </w:r>
      <w:r w:rsidRPr="005345C5">
        <w:rPr>
          <w:rFonts w:ascii="Times New Roman" w:eastAsia="Times New Roman" w:hAnsi="Times New Roman" w:cs="Times New Roman"/>
          <w:color w:val="auto"/>
          <w:sz w:val="24"/>
          <w:szCs w:val="16"/>
        </w:rPr>
        <w:t>Firmware Version entry on the CPL</w:t>
      </w:r>
      <w:r w:rsidRPr="005345C5">
        <w:rPr>
          <w:rFonts w:ascii="Times New Roman" w:eastAsia="Times New Roman" w:hAnsi="Times New Roman" w:cs="Times New Roman"/>
          <w:color w:val="000000"/>
          <w:sz w:val="24"/>
          <w:szCs w:val="24"/>
        </w:rPr>
        <w:t xml:space="preserve"> for that Device Model has a status of “Current” and the Read Firmware Version Service Request was not submitted by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DCC Alert N49 shall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w:t>
      </w:r>
    </w:p>
    <w:p w14:paraId="42BE83A7" w14:textId="47CF790B" w:rsidR="005345C5" w:rsidRDefault="005345C5" w:rsidP="005345C5">
      <w:pPr>
        <w:numPr>
          <w:ilvl w:val="1"/>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t xml:space="preserve">If the </w:t>
      </w:r>
      <w:r w:rsidRPr="005345C5">
        <w:rPr>
          <w:rFonts w:ascii="Times New Roman" w:eastAsia="Times New Roman" w:hAnsi="Times New Roman" w:cs="Times New Roman"/>
          <w:color w:val="auto"/>
          <w:sz w:val="24"/>
          <w:szCs w:val="16"/>
        </w:rPr>
        <w:t>Firmware Version entry on the CPL</w:t>
      </w:r>
      <w:r w:rsidRPr="005345C5">
        <w:rPr>
          <w:rFonts w:ascii="Times New Roman" w:eastAsia="Times New Roman" w:hAnsi="Times New Roman" w:cs="Times New Roman"/>
          <w:color w:val="000000"/>
          <w:sz w:val="24"/>
          <w:szCs w:val="24"/>
        </w:rPr>
        <w:t xml:space="preserve"> for that Device Model has a status of “Removed”, the SMI Firmware Version shall be updated, but the Device Status shall not be set to ‘Suspended’. In this case DCC Alert N50 shall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as a warning. </w:t>
      </w:r>
    </w:p>
    <w:p w14:paraId="7D6375CE" w14:textId="7D3A01AF" w:rsidR="00732E66" w:rsidRDefault="00732E66" w:rsidP="005345C5">
      <w:pPr>
        <w:numPr>
          <w:ilvl w:val="1"/>
          <w:numId w:val="284"/>
        </w:numPr>
        <w:spacing w:after="0" w:line="240" w:lineRule="auto"/>
        <w:jc w:val="both"/>
        <w:rPr>
          <w:rFonts w:ascii="Times New Roman" w:eastAsia="Times New Roman" w:hAnsi="Times New Roman" w:cs="Times New Roman"/>
          <w:color w:val="000000"/>
          <w:sz w:val="24"/>
          <w:szCs w:val="24"/>
        </w:rPr>
      </w:pPr>
      <w:r w:rsidRPr="00732E66">
        <w:rPr>
          <w:rFonts w:ascii="Times New Roman" w:eastAsia="Times New Roman" w:hAnsi="Times New Roman" w:cs="Times New Roman"/>
          <w:color w:val="000000"/>
          <w:sz w:val="24"/>
          <w:szCs w:val="24"/>
        </w:rPr>
        <w:t>Where the DeviceFirmwareVersion for the specified Device is now the current valid version, and the Device Status was ‘Suspended’ and the Firmware Version returned by the Device matches an entry on the CPL for that Device Model with a status of “Current”, the DCC Systems shall update the Device Status to the status it held immediately prior to its “Suspension” and DCC Alert N29 will be sent to the Responsible Supplier and to the Electricity Distributor or Gas Transporter.</w:t>
      </w:r>
    </w:p>
    <w:p w14:paraId="355F9833" w14:textId="77777777" w:rsidR="00732E66" w:rsidRPr="005345C5" w:rsidRDefault="00732E66" w:rsidP="00732E66">
      <w:pPr>
        <w:spacing w:after="0" w:line="240" w:lineRule="auto"/>
        <w:jc w:val="both"/>
        <w:rPr>
          <w:rFonts w:ascii="Times New Roman" w:eastAsia="Times New Roman" w:hAnsi="Times New Roman" w:cs="Times New Roman"/>
          <w:color w:val="000000"/>
          <w:sz w:val="24"/>
          <w:szCs w:val="24"/>
        </w:rPr>
      </w:pPr>
    </w:p>
    <w:p w14:paraId="21CD62D4" w14:textId="2F5EBFA9" w:rsidR="005345C5" w:rsidRPr="005345C5" w:rsidRDefault="005345C5" w:rsidP="005345C5">
      <w:pPr>
        <w:numPr>
          <w:ilvl w:val="0"/>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lastRenderedPageBreak/>
        <w:t>if the Target Device Type is ESME, GSME</w:t>
      </w:r>
      <w:r w:rsidR="00732E66">
        <w:rPr>
          <w:rFonts w:ascii="Times New Roman" w:eastAsia="Times New Roman" w:hAnsi="Times New Roman" w:cs="Times New Roman"/>
          <w:color w:val="000000"/>
          <w:sz w:val="24"/>
          <w:szCs w:val="24"/>
        </w:rPr>
        <w:t>, HCALCS, PPMID</w:t>
      </w:r>
      <w:r w:rsidRPr="005345C5">
        <w:rPr>
          <w:rFonts w:ascii="Times New Roman" w:eastAsia="Times New Roman" w:hAnsi="Times New Roman" w:cs="Times New Roman"/>
          <w:color w:val="000000"/>
          <w:sz w:val="24"/>
          <w:szCs w:val="24"/>
        </w:rPr>
        <w:t xml:space="preserve"> or CHF and the Firmware Version returned by the Device does not match an entry on the CPL for that Device Model, DCC Alert N51 will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as a warning and the SMI Firmware Version will not be updated. </w:t>
      </w:r>
    </w:p>
    <w:p w14:paraId="5F552B97" w14:textId="77777777" w:rsidR="005345C5" w:rsidRPr="005345C5" w:rsidRDefault="005345C5" w:rsidP="005345C5">
      <w:pPr>
        <w:numPr>
          <w:ilvl w:val="0"/>
          <w:numId w:val="284"/>
        </w:numPr>
        <w:spacing w:after="0" w:line="240" w:lineRule="auto"/>
        <w:jc w:val="both"/>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000000"/>
          <w:sz w:val="24"/>
          <w:szCs w:val="24"/>
        </w:rPr>
        <w:t xml:space="preserve">if the Target Device Type is GPF and the GSME Firmware Version returned by the GPF is different from that stored in the SMI, DCC Alert N52 will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as a warning and the SMI Firmware Version will not be updated</w:t>
      </w:r>
      <w:r w:rsidRPr="005345C5">
        <w:rPr>
          <w:rFonts w:ascii="Times New Roman" w:eastAsia="Times New Roman" w:hAnsi="Times New Roman" w:cs="Times New Roman"/>
          <w:color w:val="auto"/>
          <w:sz w:val="24"/>
          <w:szCs w:val="24"/>
        </w:rPr>
        <w:t>.</w:t>
      </w:r>
      <w:r w:rsidRPr="005345C5">
        <w:rPr>
          <w:rFonts w:ascii="Times New Roman" w:eastAsia="Times New Roman" w:hAnsi="Times New Roman" w:cs="Times New Roman"/>
          <w:color w:val="auto"/>
          <w:sz w:val="24"/>
          <w:szCs w:val="24"/>
        </w:rPr>
        <w:br w:type="page"/>
      </w:r>
    </w:p>
    <w:p w14:paraId="6176321F" w14:textId="6E9904E9" w:rsidR="005345C5" w:rsidRPr="005345C5" w:rsidRDefault="007F653F" w:rsidP="005345C5">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179" w:name="_Toc398808738"/>
      <w:bookmarkStart w:id="180" w:name="_Ref489281068"/>
      <w:bookmarkStart w:id="181" w:name="_Toc489860811"/>
      <w:bookmarkStart w:id="182" w:name="_Toc10286884"/>
      <w:bookmarkStart w:id="183" w:name="_Toc506336185"/>
      <w:bookmarkStart w:id="184" w:name="_Toc509172541"/>
      <w:r>
        <w:rPr>
          <w:rFonts w:ascii="Times New Roman" w:eastAsia="SimSun" w:hAnsi="Times New Roman" w:cs="Times New Roman"/>
          <w:b/>
          <w:bCs/>
          <w:color w:val="auto"/>
          <w:sz w:val="24"/>
          <w:szCs w:val="24"/>
        </w:rPr>
        <w:lastRenderedPageBreak/>
        <w:t>3.8.125</w:t>
      </w:r>
      <w:r>
        <w:rPr>
          <w:rFonts w:ascii="Times New Roman" w:eastAsia="SimSun" w:hAnsi="Times New Roman" w:cs="Times New Roman"/>
          <w:b/>
          <w:bCs/>
          <w:color w:val="auto"/>
          <w:sz w:val="24"/>
          <w:szCs w:val="24"/>
        </w:rPr>
        <w:tab/>
      </w:r>
      <w:r w:rsidR="005345C5" w:rsidRPr="005345C5">
        <w:rPr>
          <w:rFonts w:ascii="Times New Roman" w:eastAsia="SimSun" w:hAnsi="Times New Roman" w:cs="Times New Roman"/>
          <w:b/>
          <w:bCs/>
          <w:color w:val="auto"/>
          <w:sz w:val="24"/>
          <w:szCs w:val="24"/>
        </w:rPr>
        <w:t>Activate Firmware</w:t>
      </w:r>
      <w:bookmarkEnd w:id="179"/>
      <w:bookmarkEnd w:id="180"/>
      <w:bookmarkEnd w:id="181"/>
      <w:bookmarkEnd w:id="182"/>
      <w:bookmarkEnd w:id="183"/>
      <w:bookmarkEnd w:id="184"/>
    </w:p>
    <w:p w14:paraId="0E6DA92E" w14:textId="57273401" w:rsidR="005345C5" w:rsidRPr="005345C5" w:rsidRDefault="007F653F"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3.8.125.1</w:t>
      </w:r>
      <w:r w:rsidR="005345C5" w:rsidRPr="005345C5">
        <w:rPr>
          <w:rFonts w:ascii="Cambria" w:eastAsia="SimSun" w:hAnsi="Cambria" w:cs="Times New Roman"/>
          <w:b/>
          <w:bCs/>
          <w:i/>
          <w:iCs/>
          <w:color w:val="auto"/>
          <w:sz w:val="24"/>
          <w:szCs w:val="24"/>
        </w:rPr>
        <w:tab/>
        <w:t>Service Description</w:t>
      </w:r>
    </w:p>
    <w:tbl>
      <w:tblPr>
        <w:tblStyle w:val="TableGrid42"/>
        <w:tblW w:w="5000" w:type="pct"/>
        <w:tblLayout w:type="fixed"/>
        <w:tblCellMar>
          <w:left w:w="57" w:type="dxa"/>
          <w:right w:w="57" w:type="dxa"/>
        </w:tblCellMar>
        <w:tblLook w:val="00A0" w:firstRow="1" w:lastRow="0" w:firstColumn="1" w:lastColumn="0" w:noHBand="0" w:noVBand="0"/>
      </w:tblPr>
      <w:tblGrid>
        <w:gridCol w:w="2706"/>
        <w:gridCol w:w="2103"/>
        <w:gridCol w:w="2103"/>
        <w:gridCol w:w="2104"/>
      </w:tblGrid>
      <w:tr w:rsidR="005345C5" w:rsidRPr="005345C5" w14:paraId="6628294F" w14:textId="77777777" w:rsidTr="00FE13F1">
        <w:trPr>
          <w:trHeight w:val="425"/>
        </w:trPr>
        <w:tc>
          <w:tcPr>
            <w:tcW w:w="1501" w:type="pct"/>
            <w:vAlign w:val="center"/>
          </w:tcPr>
          <w:p w14:paraId="1FFFFBFD"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Service Request Name </w:t>
            </w:r>
          </w:p>
        </w:tc>
        <w:tc>
          <w:tcPr>
            <w:tcW w:w="3499" w:type="pct"/>
            <w:gridSpan w:val="3"/>
            <w:vAlign w:val="center"/>
          </w:tcPr>
          <w:p w14:paraId="3A72EE2E"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ActivateFirmware</w:t>
            </w:r>
          </w:p>
        </w:tc>
      </w:tr>
      <w:tr w:rsidR="005345C5" w:rsidRPr="005345C5" w14:paraId="3B846BF1" w14:textId="77777777" w:rsidTr="00FE13F1">
        <w:trPr>
          <w:trHeight w:val="425"/>
        </w:trPr>
        <w:tc>
          <w:tcPr>
            <w:tcW w:w="1501" w:type="pct"/>
            <w:vAlign w:val="center"/>
          </w:tcPr>
          <w:p w14:paraId="2DC5AA4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w:t>
            </w:r>
          </w:p>
        </w:tc>
        <w:tc>
          <w:tcPr>
            <w:tcW w:w="3499" w:type="pct"/>
            <w:gridSpan w:val="3"/>
            <w:vAlign w:val="center"/>
          </w:tcPr>
          <w:p w14:paraId="1322DCFC"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11.3</w:t>
            </w:r>
          </w:p>
        </w:tc>
      </w:tr>
      <w:tr w:rsidR="005345C5" w:rsidRPr="005345C5" w14:paraId="5B8B22D8" w14:textId="77777777" w:rsidTr="00FE13F1">
        <w:trPr>
          <w:trHeight w:val="425"/>
        </w:trPr>
        <w:tc>
          <w:tcPr>
            <w:tcW w:w="1501" w:type="pct"/>
            <w:vAlign w:val="center"/>
          </w:tcPr>
          <w:p w14:paraId="622DBF76"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Service Reference Variant</w:t>
            </w:r>
          </w:p>
        </w:tc>
        <w:tc>
          <w:tcPr>
            <w:tcW w:w="3499" w:type="pct"/>
            <w:gridSpan w:val="3"/>
            <w:vAlign w:val="center"/>
          </w:tcPr>
          <w:p w14:paraId="1016F394" w14:textId="77777777" w:rsidR="005345C5" w:rsidRPr="005345C5" w:rsidRDefault="005345C5" w:rsidP="005345C5">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11.3</w:t>
            </w:r>
          </w:p>
        </w:tc>
      </w:tr>
      <w:tr w:rsidR="005345C5" w:rsidRPr="005345C5" w14:paraId="73A488BF" w14:textId="77777777" w:rsidTr="00FE13F1">
        <w:trPr>
          <w:trHeight w:val="425"/>
        </w:trPr>
        <w:tc>
          <w:tcPr>
            <w:tcW w:w="1501" w:type="pct"/>
            <w:vAlign w:val="center"/>
          </w:tcPr>
          <w:p w14:paraId="03C4AD83"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Eligible Users</w:t>
            </w:r>
          </w:p>
        </w:tc>
        <w:tc>
          <w:tcPr>
            <w:tcW w:w="3499" w:type="pct"/>
            <w:gridSpan w:val="3"/>
            <w:vAlign w:val="center"/>
          </w:tcPr>
          <w:p w14:paraId="2B41236D"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Import Supplier (IS)</w:t>
            </w:r>
          </w:p>
          <w:p w14:paraId="7CF8E635"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Gas Supplier (GS)</w:t>
            </w:r>
          </w:p>
        </w:tc>
      </w:tr>
      <w:tr w:rsidR="005345C5" w:rsidRPr="005345C5" w14:paraId="01837C12" w14:textId="77777777" w:rsidTr="00FE13F1">
        <w:trPr>
          <w:trHeight w:val="425"/>
        </w:trPr>
        <w:tc>
          <w:tcPr>
            <w:tcW w:w="1501" w:type="pct"/>
            <w:vAlign w:val="center"/>
          </w:tcPr>
          <w:p w14:paraId="0A1EED38"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Security Classification</w:t>
            </w:r>
          </w:p>
        </w:tc>
        <w:tc>
          <w:tcPr>
            <w:tcW w:w="3499" w:type="pct"/>
            <w:gridSpan w:val="3"/>
            <w:vAlign w:val="center"/>
          </w:tcPr>
          <w:p w14:paraId="5F7F2B20" w14:textId="77777777" w:rsidR="005345C5" w:rsidRPr="005345C5" w:rsidRDefault="005345C5" w:rsidP="005345C5">
            <w:p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Critical</w:t>
            </w:r>
          </w:p>
          <w:p w14:paraId="2CA643CB"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p>
        </w:tc>
      </w:tr>
      <w:tr w:rsidR="005345C5" w:rsidRPr="005345C5" w14:paraId="510294A1" w14:textId="77777777" w:rsidTr="00FE13F1">
        <w:trPr>
          <w:trHeight w:val="425"/>
        </w:trPr>
        <w:tc>
          <w:tcPr>
            <w:tcW w:w="1501" w:type="pct"/>
            <w:vAlign w:val="center"/>
          </w:tcPr>
          <w:p w14:paraId="2C3B704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BusinessTargetID </w:t>
            </w:r>
          </w:p>
          <w:p w14:paraId="7F4FB819" w14:textId="77777777" w:rsidR="005345C5" w:rsidRPr="005345C5" w:rsidRDefault="005345C5" w:rsidP="005345C5">
            <w:pPr>
              <w:numPr>
                <w:ilvl w:val="0"/>
                <w:numId w:val="208"/>
              </w:numPr>
              <w:spacing w:before="60" w:after="60"/>
              <w:contextualSpacing/>
              <w:jc w:val="both"/>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Device Type applicable to this request</w:t>
            </w:r>
          </w:p>
        </w:tc>
        <w:tc>
          <w:tcPr>
            <w:tcW w:w="3499" w:type="pct"/>
            <w:gridSpan w:val="3"/>
            <w:vAlign w:val="center"/>
          </w:tcPr>
          <w:p w14:paraId="30568E08" w14:textId="77777777" w:rsidR="005345C5" w:rsidRPr="005345C5" w:rsidRDefault="005345C5" w:rsidP="005345C5">
            <w:pPr>
              <w:spacing w:before="60" w:after="60"/>
              <w:contextualSpacing/>
              <w:rPr>
                <w:rFonts w:ascii="Times New Roman" w:eastAsia="Times New Roman" w:hAnsi="Times New Roman" w:cs="Times New Roman"/>
                <w:color w:val="auto"/>
                <w:szCs w:val="24"/>
                <w:lang w:val="de-DE" w:eastAsia="en-US"/>
              </w:rPr>
            </w:pPr>
            <w:r w:rsidRPr="005345C5">
              <w:rPr>
                <w:rFonts w:ascii="Times New Roman" w:eastAsia="Times New Roman" w:hAnsi="Times New Roman" w:cs="Times New Roman"/>
                <w:color w:val="auto"/>
                <w:szCs w:val="24"/>
                <w:lang w:val="de-DE" w:eastAsia="en-US"/>
              </w:rPr>
              <w:t>Electricity Smart Meter (ESME)</w:t>
            </w:r>
          </w:p>
          <w:p w14:paraId="641AA806" w14:textId="77777777" w:rsidR="005345C5" w:rsidRDefault="005345C5" w:rsidP="005345C5">
            <w:pPr>
              <w:spacing w:before="60" w:after="60"/>
              <w:contextualSpacing/>
              <w:rPr>
                <w:rFonts w:ascii="Times New Roman" w:eastAsia="Times New Roman" w:hAnsi="Times New Roman" w:cs="Times New Roman"/>
                <w:color w:val="auto"/>
                <w:szCs w:val="24"/>
                <w:lang w:val="de-DE" w:eastAsia="en-US"/>
              </w:rPr>
            </w:pPr>
            <w:r w:rsidRPr="005345C5">
              <w:rPr>
                <w:rFonts w:ascii="Times New Roman" w:eastAsia="Times New Roman" w:hAnsi="Times New Roman" w:cs="Times New Roman"/>
                <w:color w:val="auto"/>
                <w:szCs w:val="24"/>
                <w:lang w:val="de-DE" w:eastAsia="en-US"/>
              </w:rPr>
              <w:t>Gas Smart Meter (GSME)</w:t>
            </w:r>
          </w:p>
          <w:p w14:paraId="03939D34" w14:textId="353A16CE" w:rsidR="00732E66" w:rsidRPr="005345C5" w:rsidRDefault="00732E66" w:rsidP="005345C5">
            <w:pPr>
              <w:spacing w:before="60" w:after="60"/>
              <w:contextualSpacing/>
              <w:rPr>
                <w:rFonts w:ascii="Times New Roman" w:eastAsia="Times New Roman" w:hAnsi="Times New Roman" w:cs="Times New Roman"/>
                <w:color w:val="auto"/>
                <w:szCs w:val="24"/>
                <w:lang w:val="de-DE" w:eastAsia="en-US"/>
              </w:rPr>
            </w:pPr>
            <w:r w:rsidRPr="00732E66">
              <w:rPr>
                <w:rFonts w:ascii="Times New Roman" w:eastAsia="Times New Roman" w:hAnsi="Times New Roman" w:cs="Times New Roman"/>
                <w:color w:val="auto"/>
                <w:szCs w:val="24"/>
                <w:lang w:val="de-DE" w:eastAsia="en-US"/>
              </w:rPr>
              <w:t>HAN Connected Auxiliary Load Control Switch (HCALCS)</w:t>
            </w:r>
          </w:p>
        </w:tc>
      </w:tr>
      <w:tr w:rsidR="005345C5" w:rsidRPr="005345C5" w14:paraId="2738C47A" w14:textId="77777777" w:rsidTr="00FE13F1">
        <w:trPr>
          <w:trHeight w:val="425"/>
        </w:trPr>
        <w:tc>
          <w:tcPr>
            <w:tcW w:w="1501" w:type="pct"/>
            <w:vAlign w:val="center"/>
          </w:tcPr>
          <w:p w14:paraId="6B0CBBED"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Can be future dated?</w:t>
            </w:r>
          </w:p>
        </w:tc>
        <w:tc>
          <w:tcPr>
            <w:tcW w:w="3499" w:type="pct"/>
            <w:gridSpan w:val="3"/>
            <w:vAlign w:val="center"/>
          </w:tcPr>
          <w:p w14:paraId="62927253"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Device</w:t>
            </w:r>
          </w:p>
        </w:tc>
      </w:tr>
      <w:tr w:rsidR="005345C5" w:rsidRPr="005345C5" w14:paraId="7ED61C2B" w14:textId="77777777" w:rsidTr="00FE13F1">
        <w:trPr>
          <w:trHeight w:val="425"/>
        </w:trPr>
        <w:tc>
          <w:tcPr>
            <w:tcW w:w="1501" w:type="pct"/>
            <w:vAlign w:val="center"/>
          </w:tcPr>
          <w:p w14:paraId="47D64C7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On Demand?</w:t>
            </w:r>
          </w:p>
        </w:tc>
        <w:tc>
          <w:tcPr>
            <w:tcW w:w="3499" w:type="pct"/>
            <w:gridSpan w:val="3"/>
            <w:vAlign w:val="center"/>
          </w:tcPr>
          <w:p w14:paraId="03416541"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Yes</w:t>
            </w:r>
          </w:p>
        </w:tc>
      </w:tr>
      <w:tr w:rsidR="005345C5" w:rsidRPr="005345C5" w14:paraId="46D89667" w14:textId="77777777" w:rsidTr="00FE13F1">
        <w:trPr>
          <w:trHeight w:val="425"/>
        </w:trPr>
        <w:tc>
          <w:tcPr>
            <w:tcW w:w="1501" w:type="pct"/>
            <w:vAlign w:val="center"/>
          </w:tcPr>
          <w:p w14:paraId="7703883E"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Capable of being DCC Scheduled?</w:t>
            </w:r>
          </w:p>
        </w:tc>
        <w:tc>
          <w:tcPr>
            <w:tcW w:w="3499" w:type="pct"/>
            <w:gridSpan w:val="3"/>
            <w:vAlign w:val="center"/>
          </w:tcPr>
          <w:p w14:paraId="5D8EB592"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r>
      <w:tr w:rsidR="005345C5" w:rsidRPr="005345C5" w14:paraId="4DAD6E4B" w14:textId="77777777" w:rsidTr="00FE13F1">
        <w:trPr>
          <w:trHeight w:val="425"/>
        </w:trPr>
        <w:tc>
          <w:tcPr>
            <w:tcW w:w="1501" w:type="pct"/>
            <w:vAlign w:val="center"/>
          </w:tcPr>
          <w:p w14:paraId="7E0ECAA0"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Command Variants applicable to this Request </w:t>
            </w:r>
          </w:p>
          <w:p w14:paraId="18805AD5"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xml:space="preserve">(Only one populated </w:t>
            </w:r>
          </w:p>
        </w:tc>
        <w:tc>
          <w:tcPr>
            <w:tcW w:w="3499" w:type="pct"/>
            <w:gridSpan w:val="3"/>
            <w:vAlign w:val="center"/>
          </w:tcPr>
          <w:p w14:paraId="0F2956DA"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For Service Request</w:t>
            </w:r>
          </w:p>
          <w:p w14:paraId="3FF5A8E2"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4 – Transform</w:t>
            </w:r>
          </w:p>
          <w:p w14:paraId="4E5CCF13"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p>
          <w:p w14:paraId="5980F819"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For Signed Pre-Commands, choice of:</w:t>
            </w:r>
          </w:p>
          <w:p w14:paraId="43BABC03"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5 - Send (Critical)</w:t>
            </w:r>
          </w:p>
          <w:p w14:paraId="6DCB8C43"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6 - Return for local delivery (Critical)</w:t>
            </w:r>
          </w:p>
          <w:p w14:paraId="34D0E9FD" w14:textId="77777777" w:rsidR="005345C5" w:rsidRPr="005345C5" w:rsidRDefault="005345C5" w:rsidP="005345C5">
            <w:pPr>
              <w:spacing w:before="60" w:after="60"/>
              <w:contextualSpacing/>
              <w:rPr>
                <w:rFonts w:ascii="Times New Roman" w:eastAsia="Times New Roman" w:hAnsi="Times New Roman" w:cs="Times New Roman"/>
                <w:bCs/>
                <w:color w:val="auto"/>
                <w:szCs w:val="20"/>
                <w:lang w:eastAsia="en-US"/>
              </w:rPr>
            </w:pPr>
            <w:r w:rsidRPr="005345C5">
              <w:rPr>
                <w:rFonts w:ascii="Times New Roman" w:eastAsia="Times New Roman" w:hAnsi="Times New Roman" w:cs="Times New Roman"/>
                <w:color w:val="auto"/>
                <w:szCs w:val="20"/>
                <w:lang w:eastAsia="en-US"/>
              </w:rPr>
              <w:t>7 - Send and Return for local delivery (Critical)</w:t>
            </w:r>
          </w:p>
        </w:tc>
      </w:tr>
      <w:tr w:rsidR="005345C5" w:rsidRPr="005345C5" w14:paraId="1EB5765B" w14:textId="77777777" w:rsidTr="00FE13F1">
        <w:trPr>
          <w:trHeight w:val="425"/>
        </w:trPr>
        <w:tc>
          <w:tcPr>
            <w:tcW w:w="1501" w:type="pct"/>
            <w:vAlign w:val="center"/>
          </w:tcPr>
          <w:p w14:paraId="116D15D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Common Header Data Items</w:t>
            </w:r>
          </w:p>
        </w:tc>
        <w:tc>
          <w:tcPr>
            <w:tcW w:w="3499" w:type="pct"/>
            <w:gridSpan w:val="3"/>
            <w:vAlign w:val="center"/>
          </w:tcPr>
          <w:p w14:paraId="20EC2789" w14:textId="14157620"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7F653F">
              <w:rPr>
                <w:rFonts w:ascii="Times New Roman" w:eastAsia="Times New Roman" w:hAnsi="Times New Roman" w:cs="Times New Roman"/>
                <w:color w:val="auto"/>
                <w:szCs w:val="20"/>
                <w:lang w:eastAsia="en-US"/>
              </w:rPr>
              <w:t>3.4.1.1</w:t>
            </w:r>
          </w:p>
        </w:tc>
      </w:tr>
      <w:tr w:rsidR="005345C5" w:rsidRPr="005345C5" w14:paraId="269DCE6D" w14:textId="77777777" w:rsidTr="00FE13F1">
        <w:trPr>
          <w:trHeight w:val="425"/>
        </w:trPr>
        <w:tc>
          <w:tcPr>
            <w:tcW w:w="1501" w:type="pct"/>
            <w:vAlign w:val="center"/>
          </w:tcPr>
          <w:p w14:paraId="328A54C1"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Items Specific to this Service Request</w:t>
            </w:r>
          </w:p>
        </w:tc>
        <w:tc>
          <w:tcPr>
            <w:tcW w:w="3499" w:type="pct"/>
            <w:gridSpan w:val="3"/>
            <w:vAlign w:val="center"/>
          </w:tcPr>
          <w:p w14:paraId="7FE245D4"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See Specific Data Items Below</w:t>
            </w:r>
          </w:p>
        </w:tc>
      </w:tr>
      <w:tr w:rsidR="005345C5" w:rsidRPr="005345C5" w14:paraId="7A67D627" w14:textId="77777777" w:rsidTr="00FE13F1">
        <w:trPr>
          <w:trHeight w:val="425"/>
        </w:trPr>
        <w:tc>
          <w:tcPr>
            <w:tcW w:w="1501" w:type="pct"/>
            <w:vAlign w:val="center"/>
          </w:tcPr>
          <w:p w14:paraId="0F05018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Possible responses from this Service Request</w:t>
            </w:r>
          </w:p>
        </w:tc>
        <w:tc>
          <w:tcPr>
            <w:tcW w:w="3499" w:type="pct"/>
            <w:gridSpan w:val="3"/>
            <w:vAlign w:val="center"/>
          </w:tcPr>
          <w:p w14:paraId="4E18F215" w14:textId="4C7ECCEC"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These are the possible responses applicable to this Service Request. Please see clause</w:t>
            </w:r>
            <w:r w:rsidR="007F653F">
              <w:rPr>
                <w:rFonts w:ascii="Times New Roman" w:eastAsia="Times New Roman" w:hAnsi="Times New Roman" w:cs="Times New Roman"/>
                <w:color w:val="auto"/>
                <w:szCs w:val="20"/>
                <w:lang w:eastAsia="en-US"/>
              </w:rPr>
              <w:t>3.5</w:t>
            </w:r>
            <w:r w:rsidRPr="005345C5">
              <w:rPr>
                <w:rFonts w:ascii="Times New Roman" w:eastAsia="Times New Roman" w:hAnsi="Times New Roman" w:cs="Times New Roman"/>
                <w:color w:val="auto"/>
                <w:szCs w:val="20"/>
                <w:lang w:eastAsia="en-US"/>
              </w:rPr>
              <w:t xml:space="preserve"> for more details on processing patterns</w:t>
            </w:r>
          </w:p>
          <w:p w14:paraId="2E0BFF80" w14:textId="77777777" w:rsidR="005345C5" w:rsidRPr="005345C5" w:rsidRDefault="005345C5" w:rsidP="005345C5">
            <w:pPr>
              <w:numPr>
                <w:ilvl w:val="0"/>
                <w:numId w:val="180"/>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Acknowledgement</w:t>
            </w:r>
          </w:p>
          <w:p w14:paraId="1D558C3F" w14:textId="77777777" w:rsidR="005345C5" w:rsidRPr="005345C5" w:rsidRDefault="005345C5" w:rsidP="005345C5">
            <w:pPr>
              <w:numPr>
                <w:ilvl w:val="0"/>
                <w:numId w:val="180"/>
              </w:numPr>
              <w:spacing w:after="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Response to Transform Request - PreCommand Format</w:t>
            </w:r>
          </w:p>
          <w:p w14:paraId="75F20FF2" w14:textId="77777777" w:rsidR="005345C5" w:rsidRPr="005345C5" w:rsidRDefault="005345C5" w:rsidP="005345C5">
            <w:pPr>
              <w:numPr>
                <w:ilvl w:val="0"/>
                <w:numId w:val="180"/>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Service Response from Device – GBCSPayload</w:t>
            </w:r>
          </w:p>
          <w:p w14:paraId="625AA68E" w14:textId="77777777" w:rsidR="005345C5" w:rsidRPr="005345C5" w:rsidRDefault="005345C5" w:rsidP="005345C5">
            <w:pPr>
              <w:numPr>
                <w:ilvl w:val="0"/>
                <w:numId w:val="180"/>
              </w:numPr>
              <w:spacing w:after="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Service Response (from Device) - FutureDatedDeviceAlertMessage </w:t>
            </w:r>
          </w:p>
          <w:p w14:paraId="4AB4884D" w14:textId="77777777" w:rsidR="005345C5" w:rsidRPr="005345C5" w:rsidRDefault="005345C5" w:rsidP="005345C5">
            <w:pPr>
              <w:numPr>
                <w:ilvl w:val="0"/>
                <w:numId w:val="180"/>
              </w:numPr>
              <w:spacing w:before="60" w:after="60"/>
              <w:contextualSpacing/>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Response to a Command for Local Delivery Request – LocalCommand Format</w:t>
            </w:r>
          </w:p>
          <w:p w14:paraId="0ADDCF56" w14:textId="77777777"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Also see Response Section below for details specific to this request</w:t>
            </w:r>
          </w:p>
        </w:tc>
      </w:tr>
      <w:tr w:rsidR="005345C5" w:rsidRPr="005345C5" w14:paraId="55EFEDED" w14:textId="77777777" w:rsidTr="00FE13F1">
        <w:trPr>
          <w:trHeight w:val="425"/>
        </w:trPr>
        <w:tc>
          <w:tcPr>
            <w:tcW w:w="1501" w:type="pct"/>
            <w:vAlign w:val="center"/>
          </w:tcPr>
          <w:p w14:paraId="7C8F940B" w14:textId="77777777" w:rsidR="005345C5" w:rsidRPr="005345C5" w:rsidRDefault="005345C5" w:rsidP="005345C5">
            <w:pPr>
              <w:spacing w:before="60" w:after="60"/>
              <w:contextualSpacing/>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Response Codes possible from this Service Request</w:t>
            </w:r>
          </w:p>
        </w:tc>
        <w:tc>
          <w:tcPr>
            <w:tcW w:w="3499" w:type="pct"/>
            <w:gridSpan w:val="3"/>
            <w:vAlign w:val="center"/>
          </w:tcPr>
          <w:p w14:paraId="2B2F7032" w14:textId="450746FB" w:rsidR="005345C5" w:rsidRPr="005345C5" w:rsidRDefault="005345C5" w:rsidP="005345C5">
            <w:pPr>
              <w:spacing w:before="60"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 xml:space="preserve">See clause </w:t>
            </w:r>
            <w:r w:rsidR="007F653F">
              <w:rPr>
                <w:rFonts w:ascii="Times New Roman" w:eastAsia="Times New Roman" w:hAnsi="Times New Roman" w:cs="Times New Roman"/>
                <w:color w:val="auto"/>
                <w:szCs w:val="20"/>
                <w:lang w:eastAsia="en-US"/>
              </w:rPr>
              <w:t>3.5.10</w:t>
            </w:r>
            <w:r w:rsidRPr="005345C5">
              <w:rPr>
                <w:rFonts w:ascii="Times New Roman" w:eastAsia="Times New Roman" w:hAnsi="Times New Roman" w:cs="Times New Roman"/>
                <w:color w:val="auto"/>
                <w:szCs w:val="20"/>
                <w:lang w:eastAsia="en-US"/>
              </w:rPr>
              <w:t xml:space="preserve"> for Common Response Codes</w:t>
            </w:r>
          </w:p>
        </w:tc>
      </w:tr>
      <w:tr w:rsidR="00732E66" w:rsidRPr="005345C5" w14:paraId="728159F9" w14:textId="77777777" w:rsidTr="00732E66">
        <w:trPr>
          <w:trHeight w:val="425"/>
        </w:trPr>
        <w:tc>
          <w:tcPr>
            <w:tcW w:w="1501" w:type="pct"/>
            <w:vAlign w:val="center"/>
          </w:tcPr>
          <w:p w14:paraId="70878D0A" w14:textId="751AF195" w:rsidR="00732E66" w:rsidRPr="005345C5"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GBCS Cross Reference</w:t>
            </w:r>
          </w:p>
        </w:tc>
        <w:tc>
          <w:tcPr>
            <w:tcW w:w="1166" w:type="pct"/>
            <w:vAlign w:val="center"/>
          </w:tcPr>
          <w:p w14:paraId="13AE94F9" w14:textId="5A0850CC"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Electricity (ESME)</w:t>
            </w:r>
          </w:p>
        </w:tc>
        <w:tc>
          <w:tcPr>
            <w:tcW w:w="1166" w:type="pct"/>
            <w:vAlign w:val="center"/>
          </w:tcPr>
          <w:p w14:paraId="1AABA47A" w14:textId="721EEC0A"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Gas</w:t>
            </w:r>
          </w:p>
        </w:tc>
        <w:tc>
          <w:tcPr>
            <w:tcW w:w="1167" w:type="pct"/>
            <w:vAlign w:val="center"/>
          </w:tcPr>
          <w:p w14:paraId="33342522" w14:textId="14DD5FCF"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Electricity (HCALCS)</w:t>
            </w:r>
          </w:p>
        </w:tc>
      </w:tr>
      <w:tr w:rsidR="00732E66" w:rsidRPr="005345C5" w14:paraId="007DF036" w14:textId="77777777" w:rsidTr="00732E66">
        <w:trPr>
          <w:trHeight w:val="425"/>
        </w:trPr>
        <w:tc>
          <w:tcPr>
            <w:tcW w:w="1501" w:type="pct"/>
            <w:vAlign w:val="center"/>
          </w:tcPr>
          <w:p w14:paraId="67659061" w14:textId="0DD44D40" w:rsidR="00732E66" w:rsidRPr="005345C5"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GBCS </w:t>
            </w:r>
            <w:ins w:id="185" w:author="Joe Hehir" w:date="2021-05-17T17:04:00Z">
              <w:r w:rsidR="00AE1BC1">
                <w:rPr>
                  <w:rFonts w:ascii="Times New Roman" w:eastAsia="Times New Roman" w:hAnsi="Times New Roman" w:cs="Times New Roman"/>
                  <w:b/>
                  <w:color w:val="auto"/>
                  <w:szCs w:val="20"/>
                  <w:lang w:eastAsia="en-US"/>
                </w:rPr>
                <w:t xml:space="preserve">version earlier than v4.1 </w:t>
              </w:r>
            </w:ins>
            <w:r w:rsidRPr="00732E66">
              <w:rPr>
                <w:rFonts w:ascii="Times New Roman" w:eastAsia="Times New Roman" w:hAnsi="Times New Roman" w:cs="Times New Roman"/>
                <w:b/>
                <w:color w:val="auto"/>
                <w:szCs w:val="20"/>
                <w:lang w:eastAsia="en-US"/>
              </w:rPr>
              <w:t>MessageCode</w:t>
            </w:r>
            <w:del w:id="186" w:author="Joe Hehir" w:date="2021-05-17T17:04:00Z">
              <w:r w:rsidRPr="00732E66" w:rsidDel="00AE1BC1">
                <w:rPr>
                  <w:rFonts w:ascii="Times New Roman" w:eastAsia="Times New Roman" w:hAnsi="Times New Roman" w:cs="Times New Roman"/>
                  <w:b/>
                  <w:color w:val="auto"/>
                  <w:szCs w:val="20"/>
                  <w:lang w:eastAsia="en-US"/>
                </w:rPr>
                <w:delText xml:space="preserve"> prior to GBCS v4.x</w:delText>
              </w:r>
            </w:del>
          </w:p>
        </w:tc>
        <w:tc>
          <w:tcPr>
            <w:tcW w:w="1166" w:type="pct"/>
            <w:vAlign w:val="center"/>
          </w:tcPr>
          <w:p w14:paraId="3F7839B7" w14:textId="2FC2F7E5"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0x0012</w:t>
            </w:r>
          </w:p>
        </w:tc>
        <w:tc>
          <w:tcPr>
            <w:tcW w:w="1166" w:type="pct"/>
            <w:vAlign w:val="center"/>
          </w:tcPr>
          <w:p w14:paraId="024AF195" w14:textId="65ACC5F6"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0x0012</w:t>
            </w:r>
          </w:p>
        </w:tc>
        <w:tc>
          <w:tcPr>
            <w:tcW w:w="1167" w:type="pct"/>
            <w:vAlign w:val="center"/>
          </w:tcPr>
          <w:p w14:paraId="1FEDCA7D" w14:textId="303349EE"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5345C5" w14:paraId="5054614A" w14:textId="77777777" w:rsidTr="00732E66">
        <w:trPr>
          <w:trHeight w:val="425"/>
        </w:trPr>
        <w:tc>
          <w:tcPr>
            <w:tcW w:w="1501" w:type="pct"/>
            <w:vAlign w:val="center"/>
          </w:tcPr>
          <w:p w14:paraId="7A74F013" w14:textId="11CEB4CD" w:rsidR="00732E66" w:rsidRPr="005345C5"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GBCS </w:t>
            </w:r>
            <w:ins w:id="187" w:author="Joe Hehir" w:date="2021-05-17T17:04:00Z">
              <w:r w:rsidR="00AE1BC1">
                <w:rPr>
                  <w:rFonts w:ascii="Times New Roman" w:eastAsia="Times New Roman" w:hAnsi="Times New Roman" w:cs="Times New Roman"/>
                  <w:b/>
                  <w:color w:val="auto"/>
                  <w:szCs w:val="20"/>
                  <w:lang w:eastAsia="en-US"/>
                </w:rPr>
                <w:t xml:space="preserve">version earlier than v4.1 </w:t>
              </w:r>
            </w:ins>
            <w:r w:rsidRPr="00732E66">
              <w:rPr>
                <w:rFonts w:ascii="Times New Roman" w:eastAsia="Times New Roman" w:hAnsi="Times New Roman" w:cs="Times New Roman"/>
                <w:b/>
                <w:color w:val="auto"/>
                <w:szCs w:val="20"/>
                <w:lang w:eastAsia="en-US"/>
              </w:rPr>
              <w:t>Use Case</w:t>
            </w:r>
            <w:del w:id="188" w:author="Joe Hehir" w:date="2021-05-17T17:04:00Z">
              <w:r w:rsidRPr="00732E66" w:rsidDel="00AE1BC1">
                <w:rPr>
                  <w:rFonts w:ascii="Times New Roman" w:eastAsia="Times New Roman" w:hAnsi="Times New Roman" w:cs="Times New Roman"/>
                  <w:b/>
                  <w:color w:val="auto"/>
                  <w:szCs w:val="20"/>
                  <w:lang w:eastAsia="en-US"/>
                </w:rPr>
                <w:delText xml:space="preserve"> prior to GBCS v4.x</w:delText>
              </w:r>
            </w:del>
          </w:p>
        </w:tc>
        <w:tc>
          <w:tcPr>
            <w:tcW w:w="1166" w:type="pct"/>
            <w:vAlign w:val="center"/>
          </w:tcPr>
          <w:p w14:paraId="36FE03A2" w14:textId="2321414D"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CS06 </w:t>
            </w:r>
          </w:p>
        </w:tc>
        <w:tc>
          <w:tcPr>
            <w:tcW w:w="1166" w:type="pct"/>
            <w:vAlign w:val="center"/>
          </w:tcPr>
          <w:p w14:paraId="49DE28B4" w14:textId="4DD2EE74"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CS06</w:t>
            </w:r>
          </w:p>
        </w:tc>
        <w:tc>
          <w:tcPr>
            <w:tcW w:w="1167" w:type="pct"/>
            <w:vAlign w:val="center"/>
          </w:tcPr>
          <w:p w14:paraId="5587A867" w14:textId="3012BCEC"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5345C5" w14:paraId="3B8E1DC5" w14:textId="77777777" w:rsidTr="00732E66">
        <w:trPr>
          <w:trHeight w:val="425"/>
        </w:trPr>
        <w:tc>
          <w:tcPr>
            <w:tcW w:w="1501" w:type="pct"/>
            <w:vAlign w:val="center"/>
          </w:tcPr>
          <w:p w14:paraId="625869C9" w14:textId="722FC5D6" w:rsidR="00732E66" w:rsidRPr="005345C5"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GBCS </w:t>
            </w:r>
            <w:del w:id="189" w:author="Joe Hehir" w:date="2021-05-17T17:05:00Z">
              <w:r w:rsidRPr="00732E66" w:rsidDel="00AE1BC1">
                <w:rPr>
                  <w:rFonts w:ascii="Times New Roman" w:eastAsia="Times New Roman" w:hAnsi="Times New Roman" w:cs="Times New Roman"/>
                  <w:b/>
                  <w:color w:val="auto"/>
                  <w:szCs w:val="20"/>
                  <w:lang w:eastAsia="en-US"/>
                </w:rPr>
                <w:delText>v4.x</w:delText>
              </w:r>
            </w:del>
            <w:ins w:id="190" w:author="Joe Hehir" w:date="2021-05-17T17:05:00Z">
              <w:r w:rsidR="00AE1BC1">
                <w:rPr>
                  <w:rFonts w:ascii="Times New Roman" w:eastAsia="Times New Roman" w:hAnsi="Times New Roman" w:cs="Times New Roman"/>
                  <w:b/>
                  <w:color w:val="auto"/>
                  <w:szCs w:val="20"/>
                  <w:lang w:eastAsia="en-US"/>
                </w:rPr>
                <w:t>v4.1 or later</w:t>
              </w:r>
            </w:ins>
            <w:r w:rsidRPr="00732E66">
              <w:rPr>
                <w:rFonts w:ascii="Times New Roman" w:eastAsia="Times New Roman" w:hAnsi="Times New Roman" w:cs="Times New Roman"/>
                <w:b/>
                <w:color w:val="auto"/>
                <w:szCs w:val="20"/>
                <w:lang w:eastAsia="en-US"/>
              </w:rPr>
              <w:t xml:space="preserve"> MessageCode</w:t>
            </w:r>
          </w:p>
        </w:tc>
        <w:tc>
          <w:tcPr>
            <w:tcW w:w="1166" w:type="pct"/>
            <w:vAlign w:val="center"/>
          </w:tcPr>
          <w:p w14:paraId="2334C3CC" w14:textId="7755FDFB"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0x0012</w:t>
            </w:r>
          </w:p>
        </w:tc>
        <w:tc>
          <w:tcPr>
            <w:tcW w:w="1166" w:type="pct"/>
            <w:vAlign w:val="center"/>
          </w:tcPr>
          <w:p w14:paraId="3A481BE9" w14:textId="38FD8B1B"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0x0012</w:t>
            </w:r>
          </w:p>
        </w:tc>
        <w:tc>
          <w:tcPr>
            <w:tcW w:w="1167" w:type="pct"/>
            <w:vAlign w:val="center"/>
          </w:tcPr>
          <w:p w14:paraId="3043FEAE" w14:textId="71CE6DA3"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0x0012</w:t>
            </w:r>
          </w:p>
        </w:tc>
      </w:tr>
      <w:tr w:rsidR="00732E66" w:rsidRPr="005345C5" w14:paraId="184855D0" w14:textId="77777777" w:rsidTr="00732E66">
        <w:trPr>
          <w:trHeight w:val="425"/>
        </w:trPr>
        <w:tc>
          <w:tcPr>
            <w:tcW w:w="1501" w:type="pct"/>
            <w:vAlign w:val="center"/>
          </w:tcPr>
          <w:p w14:paraId="4F4893BA" w14:textId="291BD5FF" w:rsidR="00732E66" w:rsidRPr="005345C5"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lastRenderedPageBreak/>
              <w:t xml:space="preserve">GBCS </w:t>
            </w:r>
            <w:del w:id="191" w:author="Joe Hehir" w:date="2021-05-17T17:05:00Z">
              <w:r w:rsidRPr="00732E66" w:rsidDel="00AE1BC1">
                <w:rPr>
                  <w:rFonts w:ascii="Times New Roman" w:eastAsia="Times New Roman" w:hAnsi="Times New Roman" w:cs="Times New Roman"/>
                  <w:b/>
                  <w:color w:val="auto"/>
                  <w:szCs w:val="20"/>
                  <w:lang w:eastAsia="en-US"/>
                </w:rPr>
                <w:delText>v4.x</w:delText>
              </w:r>
            </w:del>
            <w:ins w:id="192" w:author="Joe Hehir" w:date="2021-05-17T17:05:00Z">
              <w:r w:rsidR="00AE1BC1">
                <w:rPr>
                  <w:rFonts w:ascii="Times New Roman" w:eastAsia="Times New Roman" w:hAnsi="Times New Roman" w:cs="Times New Roman"/>
                  <w:b/>
                  <w:color w:val="auto"/>
                  <w:szCs w:val="20"/>
                  <w:lang w:eastAsia="en-US"/>
                </w:rPr>
                <w:t>v4.1 or later</w:t>
              </w:r>
            </w:ins>
            <w:r w:rsidRPr="00732E66">
              <w:rPr>
                <w:rFonts w:ascii="Times New Roman" w:eastAsia="Times New Roman" w:hAnsi="Times New Roman" w:cs="Times New Roman"/>
                <w:b/>
                <w:color w:val="auto"/>
                <w:szCs w:val="20"/>
                <w:lang w:eastAsia="en-US"/>
              </w:rPr>
              <w:t xml:space="preserve"> Use Case</w:t>
            </w:r>
          </w:p>
        </w:tc>
        <w:tc>
          <w:tcPr>
            <w:tcW w:w="1166" w:type="pct"/>
            <w:vAlign w:val="center"/>
          </w:tcPr>
          <w:p w14:paraId="313F918B" w14:textId="180BC43E"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CS06</w:t>
            </w:r>
          </w:p>
        </w:tc>
        <w:tc>
          <w:tcPr>
            <w:tcW w:w="1166" w:type="pct"/>
            <w:vAlign w:val="center"/>
          </w:tcPr>
          <w:p w14:paraId="6EBF4681" w14:textId="16743AEB"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CS06</w:t>
            </w:r>
          </w:p>
        </w:tc>
        <w:tc>
          <w:tcPr>
            <w:tcW w:w="1167" w:type="pct"/>
            <w:vAlign w:val="center"/>
          </w:tcPr>
          <w:p w14:paraId="04144283" w14:textId="04050C49" w:rsidR="00732E66" w:rsidRPr="005345C5"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CS06</w:t>
            </w:r>
          </w:p>
        </w:tc>
      </w:tr>
    </w:tbl>
    <w:p w14:paraId="40474891" w14:textId="77777777" w:rsidR="00AE1BC1" w:rsidRDefault="00AE1BC1" w:rsidP="00AE1BC1">
      <w:pPr>
        <w:numPr>
          <w:ilvl w:val="3"/>
          <w:numId w:val="0"/>
        </w:numPr>
        <w:spacing w:after="0" w:line="240" w:lineRule="auto"/>
        <w:jc w:val="both"/>
        <w:rPr>
          <w:ins w:id="193" w:author="Joe Hehir" w:date="2021-05-17T17:05:00Z"/>
          <w:rFonts w:ascii="Times New Roman" w:eastAsia="Times New Roman" w:hAnsi="Times New Roman" w:cs="Times New Roman"/>
          <w:color w:val="auto"/>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00"/>
        <w:gridCol w:w="1583"/>
        <w:gridCol w:w="1933"/>
      </w:tblGrid>
      <w:tr w:rsidR="00AE1BC1" w:rsidRPr="00AE1BC1" w14:paraId="0AD3BEAF" w14:textId="77777777" w:rsidTr="00FE13F1">
        <w:trPr>
          <w:trHeight w:val="397"/>
          <w:jc w:val="center"/>
          <w:ins w:id="194" w:author="Joe Hehir" w:date="2021-05-17T17:06:00Z"/>
        </w:trPr>
        <w:tc>
          <w:tcPr>
            <w:tcW w:w="9016" w:type="dxa"/>
            <w:gridSpan w:val="3"/>
            <w:shd w:val="clear" w:color="auto" w:fill="auto"/>
            <w:noWrap/>
            <w:vAlign w:val="center"/>
            <w:hideMark/>
          </w:tcPr>
          <w:p w14:paraId="32694047" w14:textId="77777777" w:rsidR="00AE1BC1" w:rsidRPr="00AE1BC1" w:rsidRDefault="00AE1BC1" w:rsidP="00AE1BC1">
            <w:pPr>
              <w:spacing w:after="0" w:line="240" w:lineRule="auto"/>
              <w:jc w:val="both"/>
              <w:rPr>
                <w:ins w:id="195" w:author="Joe Hehir" w:date="2021-05-17T17:06:00Z"/>
                <w:rFonts w:ascii="Times New Roman" w:eastAsia="Times New Roman" w:hAnsi="Times New Roman" w:cs="Times New Roman"/>
                <w:b/>
                <w:color w:val="auto"/>
                <w:szCs w:val="20"/>
                <w:lang w:eastAsia="en-GB"/>
              </w:rPr>
            </w:pPr>
            <w:ins w:id="196" w:author="Joe Hehir" w:date="2021-05-17T17:06:00Z">
              <w:r w:rsidRPr="00AE1BC1">
                <w:rPr>
                  <w:rFonts w:ascii="Times New Roman" w:eastAsia="Times New Roman" w:hAnsi="Times New Roman" w:cs="Times New Roman"/>
                  <w:b/>
                  <w:color w:val="auto"/>
                  <w:szCs w:val="20"/>
                  <w:lang w:eastAsia="en-GB"/>
                </w:rPr>
                <w:t xml:space="preserve">GBCS Commands - Versioning Details </w:t>
              </w:r>
            </w:ins>
          </w:p>
        </w:tc>
      </w:tr>
      <w:tr w:rsidR="00AE1BC1" w:rsidRPr="00AE1BC1" w14:paraId="56CCD58A" w14:textId="77777777" w:rsidTr="00FE13F1">
        <w:trPr>
          <w:trHeight w:val="300"/>
          <w:jc w:val="center"/>
          <w:ins w:id="197" w:author="Joe Hehir" w:date="2021-05-17T17:06:00Z"/>
        </w:trPr>
        <w:tc>
          <w:tcPr>
            <w:tcW w:w="9016" w:type="dxa"/>
            <w:gridSpan w:val="3"/>
            <w:shd w:val="clear" w:color="auto" w:fill="auto"/>
            <w:noWrap/>
            <w:vAlign w:val="bottom"/>
            <w:hideMark/>
          </w:tcPr>
          <w:p w14:paraId="7846FFB6" w14:textId="77777777" w:rsidR="00AE1BC1" w:rsidRPr="00AE1BC1" w:rsidRDefault="00AE1BC1" w:rsidP="00AE1BC1">
            <w:pPr>
              <w:spacing w:after="0" w:line="240" w:lineRule="auto"/>
              <w:jc w:val="both"/>
              <w:rPr>
                <w:ins w:id="198" w:author="Joe Hehir" w:date="2021-05-17T17:06:00Z"/>
                <w:rFonts w:ascii="Times New Roman" w:eastAsia="Times New Roman" w:hAnsi="Times New Roman" w:cs="Times New Roman"/>
                <w:color w:val="auto"/>
                <w:szCs w:val="20"/>
                <w:lang w:eastAsia="en-GB"/>
              </w:rPr>
            </w:pPr>
            <w:ins w:id="199" w:author="Joe Hehir" w:date="2021-05-17T17:06:00Z">
              <w:r w:rsidRPr="00AE1BC1">
                <w:rPr>
                  <w:rFonts w:ascii="Times New Roman" w:eastAsia="Times New Roman" w:hAnsi="Times New Roman" w:cs="Times New Roman"/>
                  <w:color w:val="auto"/>
                  <w:szCs w:val="20"/>
                  <w:lang w:eastAsia="en-GB"/>
                </w:rPr>
                <w:t>DCC System creates the following GBCS Commands or Response Codes based on the following combinations,</w:t>
              </w:r>
            </w:ins>
          </w:p>
        </w:tc>
      </w:tr>
      <w:tr w:rsidR="00AE1BC1" w:rsidRPr="00AE1BC1" w14:paraId="3A8CF4FE" w14:textId="77777777" w:rsidTr="00FE13F1">
        <w:trPr>
          <w:trHeight w:hRule="exact" w:val="57"/>
          <w:jc w:val="center"/>
          <w:ins w:id="200" w:author="Joe Hehir" w:date="2021-05-17T17:06:00Z"/>
        </w:trPr>
        <w:tc>
          <w:tcPr>
            <w:tcW w:w="9016" w:type="dxa"/>
            <w:gridSpan w:val="3"/>
            <w:shd w:val="clear" w:color="auto" w:fill="auto"/>
            <w:noWrap/>
            <w:vAlign w:val="bottom"/>
            <w:hideMark/>
          </w:tcPr>
          <w:p w14:paraId="0B28E2AE" w14:textId="77777777" w:rsidR="00AE1BC1" w:rsidRPr="00AE1BC1" w:rsidRDefault="00AE1BC1" w:rsidP="00AE1BC1">
            <w:pPr>
              <w:spacing w:after="0" w:line="240" w:lineRule="auto"/>
              <w:jc w:val="center"/>
              <w:rPr>
                <w:ins w:id="201" w:author="Joe Hehir" w:date="2021-05-17T17:06:00Z"/>
                <w:rFonts w:ascii="Times New Roman" w:eastAsia="Times New Roman" w:hAnsi="Times New Roman" w:cs="Times New Roman"/>
                <w:color w:val="auto"/>
                <w:szCs w:val="20"/>
                <w:lang w:eastAsia="en-GB"/>
              </w:rPr>
            </w:pPr>
          </w:p>
        </w:tc>
      </w:tr>
      <w:tr w:rsidR="00AE1BC1" w:rsidRPr="00AE1BC1" w14:paraId="795005FC" w14:textId="77777777" w:rsidTr="00FE13F1">
        <w:trPr>
          <w:trHeight w:val="300"/>
          <w:jc w:val="center"/>
          <w:ins w:id="202" w:author="Joe Hehir" w:date="2021-05-17T17:06:00Z"/>
        </w:trPr>
        <w:tc>
          <w:tcPr>
            <w:tcW w:w="5500" w:type="dxa"/>
            <w:shd w:val="clear" w:color="auto" w:fill="auto"/>
            <w:noWrap/>
            <w:vAlign w:val="bottom"/>
            <w:hideMark/>
          </w:tcPr>
          <w:p w14:paraId="4C9F8E90" w14:textId="77777777" w:rsidR="00AE1BC1" w:rsidRPr="00AE1BC1" w:rsidRDefault="00AE1BC1" w:rsidP="00AE1BC1">
            <w:pPr>
              <w:spacing w:after="0" w:line="240" w:lineRule="auto"/>
              <w:jc w:val="both"/>
              <w:rPr>
                <w:ins w:id="203" w:author="Joe Hehir" w:date="2021-05-17T17:06:00Z"/>
                <w:rFonts w:ascii="Times New Roman" w:eastAsia="Times New Roman" w:hAnsi="Times New Roman" w:cs="Times New Roman"/>
                <w:color w:val="auto"/>
                <w:szCs w:val="20"/>
                <w:lang w:eastAsia="en-GB"/>
              </w:rPr>
            </w:pPr>
            <w:ins w:id="204" w:author="Joe Hehir" w:date="2021-05-17T17:06:00Z">
              <w:r w:rsidRPr="00AE1BC1">
                <w:rPr>
                  <w:rFonts w:ascii="Times New Roman" w:eastAsia="Times New Roman" w:hAnsi="Times New Roman" w:cs="Times New Roman"/>
                  <w:color w:val="auto"/>
                  <w:szCs w:val="20"/>
                  <w:lang w:eastAsia="en-GB"/>
                </w:rPr>
                <w:t>Device Type</w:t>
              </w:r>
            </w:ins>
          </w:p>
        </w:tc>
        <w:tc>
          <w:tcPr>
            <w:tcW w:w="3516" w:type="dxa"/>
            <w:gridSpan w:val="2"/>
            <w:shd w:val="clear" w:color="auto" w:fill="auto"/>
            <w:noWrap/>
            <w:vAlign w:val="bottom"/>
            <w:hideMark/>
          </w:tcPr>
          <w:p w14:paraId="202CFF6F" w14:textId="77777777" w:rsidR="00AE1BC1" w:rsidRPr="00AE1BC1" w:rsidRDefault="00AE1BC1" w:rsidP="00AE1BC1">
            <w:pPr>
              <w:spacing w:after="0" w:line="240" w:lineRule="auto"/>
              <w:jc w:val="center"/>
              <w:rPr>
                <w:ins w:id="205" w:author="Joe Hehir" w:date="2021-05-17T17:06:00Z"/>
                <w:rFonts w:ascii="Times New Roman" w:eastAsia="Times New Roman" w:hAnsi="Times New Roman" w:cs="Times New Roman"/>
                <w:color w:val="auto"/>
                <w:szCs w:val="20"/>
                <w:lang w:eastAsia="en-GB"/>
              </w:rPr>
            </w:pPr>
            <w:ins w:id="206" w:author="Joe Hehir" w:date="2021-05-17T17:06:00Z">
              <w:r w:rsidRPr="00AE1BC1">
                <w:rPr>
                  <w:rFonts w:ascii="Times New Roman" w:eastAsia="Times New Roman" w:hAnsi="Times New Roman" w:cs="Times New Roman"/>
                  <w:color w:val="auto"/>
                  <w:szCs w:val="20"/>
                  <w:lang w:eastAsia="en-GB"/>
                </w:rPr>
                <w:t>ESME</w:t>
              </w:r>
            </w:ins>
          </w:p>
        </w:tc>
      </w:tr>
      <w:tr w:rsidR="00AE1BC1" w:rsidRPr="00AE1BC1" w14:paraId="20912309" w14:textId="77777777" w:rsidTr="00FE13F1">
        <w:trPr>
          <w:trHeight w:val="300"/>
          <w:jc w:val="center"/>
          <w:ins w:id="207" w:author="Joe Hehir" w:date="2021-05-17T17:06:00Z"/>
        </w:trPr>
        <w:tc>
          <w:tcPr>
            <w:tcW w:w="5500" w:type="dxa"/>
            <w:shd w:val="clear" w:color="auto" w:fill="auto"/>
            <w:noWrap/>
            <w:vAlign w:val="bottom"/>
            <w:hideMark/>
          </w:tcPr>
          <w:p w14:paraId="0E028B63" w14:textId="77777777" w:rsidR="00AE1BC1" w:rsidRPr="00AE1BC1" w:rsidRDefault="00AE1BC1" w:rsidP="00AE1BC1">
            <w:pPr>
              <w:spacing w:after="0" w:line="240" w:lineRule="auto"/>
              <w:jc w:val="both"/>
              <w:rPr>
                <w:ins w:id="208" w:author="Joe Hehir" w:date="2021-05-17T17:06:00Z"/>
                <w:rFonts w:ascii="Times New Roman" w:eastAsia="Times New Roman" w:hAnsi="Times New Roman" w:cs="Times New Roman"/>
                <w:color w:val="auto"/>
                <w:szCs w:val="20"/>
                <w:lang w:eastAsia="en-GB"/>
              </w:rPr>
            </w:pPr>
            <w:ins w:id="209" w:author="Joe Hehir" w:date="2021-05-17T17:06: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3516" w:type="dxa"/>
            <w:gridSpan w:val="2"/>
            <w:shd w:val="clear" w:color="auto" w:fill="auto"/>
            <w:noWrap/>
            <w:vAlign w:val="center"/>
            <w:hideMark/>
          </w:tcPr>
          <w:p w14:paraId="12AA0BBE" w14:textId="77777777" w:rsidR="00AE1BC1" w:rsidRPr="00AE1BC1" w:rsidRDefault="00AE1BC1" w:rsidP="00AE1BC1">
            <w:pPr>
              <w:spacing w:before="60" w:after="60" w:line="240" w:lineRule="auto"/>
              <w:contextualSpacing/>
              <w:jc w:val="center"/>
              <w:rPr>
                <w:ins w:id="210" w:author="Joe Hehir" w:date="2021-05-17T17:06:00Z"/>
                <w:rFonts w:ascii="Times New Roman" w:eastAsia="Times New Roman" w:hAnsi="Times New Roman" w:cs="Times New Roman"/>
                <w:color w:val="000000"/>
                <w:szCs w:val="20"/>
              </w:rPr>
            </w:pPr>
            <w:ins w:id="211" w:author="Joe Hehir" w:date="2021-05-17T17:06:00Z">
              <w:r w:rsidRPr="00AE1BC1">
                <w:rPr>
                  <w:rFonts w:ascii="Times New Roman" w:eastAsia="Times New Roman" w:hAnsi="Times New Roman" w:cs="Times New Roman"/>
                  <w:color w:val="000000"/>
                  <w:szCs w:val="20"/>
                </w:rPr>
                <w:t>GBCS v1.0 or later</w:t>
              </w:r>
            </w:ins>
          </w:p>
        </w:tc>
      </w:tr>
      <w:tr w:rsidR="00AE1BC1" w:rsidRPr="00AE1BC1" w14:paraId="48CFAE30" w14:textId="77777777" w:rsidTr="00FE13F1">
        <w:trPr>
          <w:trHeight w:val="300"/>
          <w:jc w:val="center"/>
          <w:ins w:id="212"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9CDC8" w14:textId="77777777" w:rsidR="00AE1BC1" w:rsidRPr="00AE1BC1" w:rsidRDefault="00AE1BC1" w:rsidP="00AE1BC1">
            <w:pPr>
              <w:spacing w:after="0" w:line="240" w:lineRule="auto"/>
              <w:jc w:val="both"/>
              <w:rPr>
                <w:ins w:id="213" w:author="Joe Hehir" w:date="2021-05-17T17:06:00Z"/>
                <w:rFonts w:ascii="Times New Roman" w:eastAsia="Times New Roman" w:hAnsi="Times New Roman" w:cs="Times New Roman"/>
                <w:color w:val="auto"/>
                <w:szCs w:val="20"/>
                <w:lang w:eastAsia="en-GB"/>
              </w:rPr>
            </w:pPr>
            <w:ins w:id="214" w:author="Joe Hehir" w:date="2021-05-17T17:06:00Z">
              <w:r w:rsidRPr="00AE1BC1">
                <w:rPr>
                  <w:rFonts w:ascii="Times New Roman" w:eastAsia="Times New Roman" w:hAnsi="Times New Roman" w:cs="Times New Roman"/>
                  <w:color w:val="auto"/>
                  <w:szCs w:val="20"/>
                  <w:lang w:eastAsia="en-GB"/>
                </w:rPr>
                <w:t>DEFAULT - No specific XML criteria</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5876BA" w14:textId="77777777" w:rsidR="00AE1BC1" w:rsidRPr="00AE1BC1" w:rsidRDefault="00AE1BC1" w:rsidP="00AE1BC1">
            <w:pPr>
              <w:spacing w:before="60" w:after="60" w:line="240" w:lineRule="auto"/>
              <w:contextualSpacing/>
              <w:jc w:val="center"/>
              <w:rPr>
                <w:ins w:id="215" w:author="Joe Hehir" w:date="2021-05-17T17:06:00Z"/>
                <w:rFonts w:ascii="Times New Roman" w:eastAsia="Times New Roman" w:hAnsi="Times New Roman" w:cs="Times New Roman"/>
                <w:color w:val="000000"/>
                <w:szCs w:val="20"/>
              </w:rPr>
            </w:pPr>
            <w:ins w:id="216" w:author="Joe Hehir" w:date="2021-05-17T17:06:00Z">
              <w:r w:rsidRPr="00AE1BC1">
                <w:rPr>
                  <w:rFonts w:ascii="Times New Roman" w:eastAsia="Times New Roman" w:hAnsi="Times New Roman" w:cs="Times New Roman"/>
                  <w:color w:val="auto"/>
                  <w:szCs w:val="20"/>
                </w:rPr>
                <w:t>CS06</w:t>
              </w:r>
            </w:ins>
          </w:p>
        </w:tc>
      </w:tr>
      <w:tr w:rsidR="00AE1BC1" w:rsidRPr="00AE1BC1" w14:paraId="12AF764C" w14:textId="77777777" w:rsidTr="00FE13F1">
        <w:trPr>
          <w:trHeight w:val="300"/>
          <w:jc w:val="center"/>
          <w:ins w:id="217"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A4180" w14:textId="77777777" w:rsidR="00AE1BC1" w:rsidRPr="00AE1BC1" w:rsidRDefault="00AE1BC1" w:rsidP="00AE1BC1">
            <w:pPr>
              <w:spacing w:after="0" w:line="240" w:lineRule="auto"/>
              <w:jc w:val="both"/>
              <w:rPr>
                <w:ins w:id="218" w:author="Joe Hehir" w:date="2021-05-17T17:06:00Z"/>
                <w:rFonts w:ascii="Times New Roman" w:eastAsia="Times New Roman" w:hAnsi="Times New Roman" w:cs="Times New Roman"/>
                <w:color w:val="auto"/>
                <w:szCs w:val="20"/>
                <w:lang w:eastAsia="en-GB"/>
              </w:rPr>
            </w:pPr>
            <w:ins w:id="219" w:author="Joe Hehir" w:date="2021-05-17T17:06:00Z">
              <w:r w:rsidRPr="00AE1BC1">
                <w:rPr>
                  <w:rFonts w:ascii="Times New Roman" w:eastAsia="Times New Roman" w:hAnsi="Times New Roman" w:cs="Times New Roman"/>
                  <w:color w:val="auto"/>
                  <w:szCs w:val="20"/>
                  <w:lang w:eastAsia="en-GB"/>
                </w:rPr>
                <w:t>Device Type</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8FB214" w14:textId="77777777" w:rsidR="00AE1BC1" w:rsidRPr="00AE1BC1" w:rsidRDefault="00AE1BC1" w:rsidP="00AE1BC1">
            <w:pPr>
              <w:spacing w:before="60" w:after="60" w:line="240" w:lineRule="auto"/>
              <w:contextualSpacing/>
              <w:jc w:val="center"/>
              <w:rPr>
                <w:ins w:id="220" w:author="Joe Hehir" w:date="2021-05-17T17:06:00Z"/>
                <w:rFonts w:ascii="Times New Roman" w:eastAsia="Times New Roman" w:hAnsi="Times New Roman" w:cs="Times New Roman"/>
                <w:color w:val="auto"/>
                <w:szCs w:val="20"/>
              </w:rPr>
            </w:pPr>
            <w:ins w:id="221" w:author="Joe Hehir" w:date="2021-05-17T17:06:00Z">
              <w:r w:rsidRPr="00AE1BC1">
                <w:rPr>
                  <w:rFonts w:ascii="Times New Roman" w:eastAsia="Times New Roman" w:hAnsi="Times New Roman" w:cs="Times New Roman"/>
                  <w:color w:val="auto"/>
                  <w:szCs w:val="20"/>
                  <w:lang w:eastAsia="en-GB"/>
                </w:rPr>
                <w:t>GSME</w:t>
              </w:r>
            </w:ins>
          </w:p>
        </w:tc>
      </w:tr>
      <w:tr w:rsidR="00AE1BC1" w:rsidRPr="00AE1BC1" w14:paraId="714F509A" w14:textId="77777777" w:rsidTr="00FE13F1">
        <w:trPr>
          <w:trHeight w:val="300"/>
          <w:jc w:val="center"/>
          <w:ins w:id="222"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59EA98" w14:textId="77777777" w:rsidR="00AE1BC1" w:rsidRPr="00AE1BC1" w:rsidRDefault="00AE1BC1" w:rsidP="00AE1BC1">
            <w:pPr>
              <w:spacing w:after="0" w:line="240" w:lineRule="auto"/>
              <w:jc w:val="both"/>
              <w:rPr>
                <w:ins w:id="223" w:author="Joe Hehir" w:date="2021-05-17T17:06:00Z"/>
                <w:rFonts w:ascii="Times New Roman" w:eastAsia="Times New Roman" w:hAnsi="Times New Roman" w:cs="Times New Roman"/>
                <w:color w:val="auto"/>
                <w:szCs w:val="20"/>
                <w:lang w:eastAsia="en-GB"/>
              </w:rPr>
            </w:pPr>
            <w:ins w:id="224" w:author="Joe Hehir" w:date="2021-05-17T17:06: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89B0C5" w14:textId="77777777" w:rsidR="00AE1BC1" w:rsidRPr="00AE1BC1" w:rsidRDefault="00AE1BC1" w:rsidP="00AE1BC1">
            <w:pPr>
              <w:spacing w:before="60" w:after="60" w:line="240" w:lineRule="auto"/>
              <w:contextualSpacing/>
              <w:jc w:val="center"/>
              <w:rPr>
                <w:ins w:id="225" w:author="Joe Hehir" w:date="2021-05-17T17:06:00Z"/>
                <w:rFonts w:ascii="Times New Roman" w:eastAsia="Times New Roman" w:hAnsi="Times New Roman" w:cs="Times New Roman"/>
                <w:color w:val="auto"/>
                <w:szCs w:val="20"/>
              </w:rPr>
            </w:pPr>
            <w:ins w:id="226" w:author="Joe Hehir" w:date="2021-05-17T17:06:00Z">
              <w:r w:rsidRPr="00AE1BC1">
                <w:rPr>
                  <w:rFonts w:ascii="Times New Roman" w:eastAsia="Times New Roman" w:hAnsi="Times New Roman" w:cs="Times New Roman"/>
                  <w:color w:val="000000"/>
                  <w:szCs w:val="20"/>
                </w:rPr>
                <w:t>GBCS v1.0 or later</w:t>
              </w:r>
            </w:ins>
          </w:p>
        </w:tc>
      </w:tr>
      <w:tr w:rsidR="00AE1BC1" w:rsidRPr="00AE1BC1" w14:paraId="0A45CB9F" w14:textId="77777777" w:rsidTr="00FE13F1">
        <w:trPr>
          <w:trHeight w:val="300"/>
          <w:jc w:val="center"/>
          <w:ins w:id="227"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41863" w14:textId="77777777" w:rsidR="00AE1BC1" w:rsidRPr="00AE1BC1" w:rsidRDefault="00AE1BC1" w:rsidP="00AE1BC1">
            <w:pPr>
              <w:spacing w:after="0" w:line="240" w:lineRule="auto"/>
              <w:jc w:val="both"/>
              <w:rPr>
                <w:ins w:id="228" w:author="Joe Hehir" w:date="2021-05-17T17:06:00Z"/>
                <w:rFonts w:ascii="Times New Roman" w:eastAsia="Times New Roman" w:hAnsi="Times New Roman" w:cs="Times New Roman"/>
                <w:color w:val="auto"/>
                <w:szCs w:val="20"/>
                <w:lang w:eastAsia="en-GB"/>
              </w:rPr>
            </w:pPr>
            <w:ins w:id="229" w:author="Joe Hehir" w:date="2021-05-17T17:06:00Z">
              <w:r w:rsidRPr="00AE1BC1">
                <w:rPr>
                  <w:rFonts w:ascii="Times New Roman" w:eastAsia="Times New Roman" w:hAnsi="Times New Roman" w:cs="Times New Roman"/>
                  <w:color w:val="auto"/>
                  <w:szCs w:val="20"/>
                  <w:lang w:eastAsia="en-GB"/>
                </w:rPr>
                <w:t>DEFAULT - No specific XML criteria</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B84BEF" w14:textId="77777777" w:rsidR="00AE1BC1" w:rsidRPr="00AE1BC1" w:rsidRDefault="00AE1BC1" w:rsidP="00AE1BC1">
            <w:pPr>
              <w:spacing w:before="60" w:after="60" w:line="240" w:lineRule="auto"/>
              <w:contextualSpacing/>
              <w:jc w:val="center"/>
              <w:rPr>
                <w:ins w:id="230" w:author="Joe Hehir" w:date="2021-05-17T17:06:00Z"/>
                <w:rFonts w:ascii="Times New Roman" w:eastAsia="Times New Roman" w:hAnsi="Times New Roman" w:cs="Times New Roman"/>
                <w:color w:val="auto"/>
                <w:szCs w:val="20"/>
              </w:rPr>
            </w:pPr>
            <w:ins w:id="231" w:author="Joe Hehir" w:date="2021-05-17T17:06:00Z">
              <w:r w:rsidRPr="00AE1BC1">
                <w:rPr>
                  <w:rFonts w:ascii="Times New Roman" w:eastAsia="Times New Roman" w:hAnsi="Times New Roman" w:cs="Times New Roman"/>
                  <w:color w:val="auto"/>
                  <w:szCs w:val="20"/>
                </w:rPr>
                <w:t>CS06</w:t>
              </w:r>
            </w:ins>
          </w:p>
        </w:tc>
      </w:tr>
      <w:tr w:rsidR="00AE1BC1" w:rsidRPr="00AE1BC1" w14:paraId="0CABFA9D" w14:textId="77777777" w:rsidTr="00FE13F1">
        <w:trPr>
          <w:trHeight w:val="300"/>
          <w:jc w:val="center"/>
          <w:ins w:id="232"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A1444A" w14:textId="77777777" w:rsidR="00AE1BC1" w:rsidRPr="00AE1BC1" w:rsidRDefault="00AE1BC1" w:rsidP="00AE1BC1">
            <w:pPr>
              <w:spacing w:after="0" w:line="240" w:lineRule="auto"/>
              <w:jc w:val="both"/>
              <w:rPr>
                <w:ins w:id="233" w:author="Joe Hehir" w:date="2021-05-17T17:06:00Z"/>
                <w:rFonts w:ascii="Times New Roman" w:eastAsia="Times New Roman" w:hAnsi="Times New Roman" w:cs="Times New Roman"/>
                <w:color w:val="auto"/>
                <w:szCs w:val="20"/>
                <w:lang w:eastAsia="en-GB"/>
              </w:rPr>
            </w:pPr>
            <w:ins w:id="234" w:author="Joe Hehir" w:date="2021-05-17T17:06:00Z">
              <w:r w:rsidRPr="00AE1BC1">
                <w:rPr>
                  <w:rFonts w:ascii="Times New Roman" w:eastAsia="Times New Roman" w:hAnsi="Times New Roman" w:cs="Times New Roman"/>
                  <w:color w:val="auto"/>
                  <w:szCs w:val="20"/>
                  <w:lang w:eastAsia="en-GB"/>
                </w:rPr>
                <w:t>Device Type</w:t>
              </w:r>
            </w:ins>
          </w:p>
        </w:tc>
        <w:tc>
          <w:tcPr>
            <w:tcW w:w="3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C5A731" w14:textId="77777777" w:rsidR="00AE1BC1" w:rsidRPr="00AE1BC1" w:rsidRDefault="00AE1BC1" w:rsidP="00AE1BC1">
            <w:pPr>
              <w:spacing w:before="60" w:after="60" w:line="240" w:lineRule="auto"/>
              <w:contextualSpacing/>
              <w:jc w:val="center"/>
              <w:rPr>
                <w:ins w:id="235" w:author="Joe Hehir" w:date="2021-05-17T17:06:00Z"/>
                <w:rFonts w:ascii="Times New Roman" w:eastAsia="Times New Roman" w:hAnsi="Times New Roman" w:cs="Times New Roman"/>
                <w:color w:val="auto"/>
                <w:szCs w:val="20"/>
              </w:rPr>
            </w:pPr>
            <w:ins w:id="236" w:author="Joe Hehir" w:date="2021-05-17T17:06:00Z">
              <w:r w:rsidRPr="00AE1BC1">
                <w:rPr>
                  <w:rFonts w:ascii="Times New Roman" w:eastAsia="Times New Roman" w:hAnsi="Times New Roman" w:cs="Times New Roman"/>
                  <w:color w:val="auto"/>
                  <w:szCs w:val="20"/>
                </w:rPr>
                <w:t>HCALCS</w:t>
              </w:r>
            </w:ins>
          </w:p>
        </w:tc>
      </w:tr>
      <w:tr w:rsidR="00AE1BC1" w:rsidRPr="00AE1BC1" w14:paraId="10610AC8" w14:textId="77777777" w:rsidTr="00FE13F1">
        <w:trPr>
          <w:trHeight w:val="300"/>
          <w:jc w:val="center"/>
          <w:ins w:id="237"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A1D98" w14:textId="77777777" w:rsidR="00AE1BC1" w:rsidRPr="00AE1BC1" w:rsidRDefault="00AE1BC1" w:rsidP="00AE1BC1">
            <w:pPr>
              <w:spacing w:after="0" w:line="240" w:lineRule="auto"/>
              <w:jc w:val="both"/>
              <w:rPr>
                <w:ins w:id="238" w:author="Joe Hehir" w:date="2021-05-17T17:06:00Z"/>
                <w:rFonts w:ascii="Times New Roman" w:eastAsia="Times New Roman" w:hAnsi="Times New Roman" w:cs="Times New Roman"/>
                <w:color w:val="auto"/>
                <w:szCs w:val="20"/>
                <w:lang w:eastAsia="en-GB"/>
              </w:rPr>
            </w:pPr>
            <w:ins w:id="239" w:author="Joe Hehir" w:date="2021-05-17T17:06:00Z">
              <w:r w:rsidRPr="00AE1BC1">
                <w:rPr>
                  <w:rFonts w:ascii="Times New Roman" w:eastAsia="Times New Roman" w:hAnsi="Times New Roman" w:cs="Times New Roman"/>
                  <w:color w:val="auto"/>
                  <w:szCs w:val="20"/>
                  <w:lang w:eastAsia="en-GB"/>
                </w:rPr>
                <w:t>GBCS version that pertains to the Device Model recorded in the SMI for the Business Target Device ID specified in the Service Request</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E31C6" w14:textId="77777777" w:rsidR="00AE1BC1" w:rsidRPr="00AE1BC1" w:rsidRDefault="00AE1BC1" w:rsidP="00AE1BC1">
            <w:pPr>
              <w:spacing w:before="60" w:after="60" w:line="240" w:lineRule="auto"/>
              <w:contextualSpacing/>
              <w:jc w:val="center"/>
              <w:rPr>
                <w:ins w:id="240" w:author="Joe Hehir" w:date="2021-05-17T17:06:00Z"/>
                <w:rFonts w:ascii="Times New Roman" w:eastAsia="Times New Roman" w:hAnsi="Times New Roman" w:cs="Times New Roman"/>
                <w:color w:val="000000"/>
                <w:szCs w:val="20"/>
              </w:rPr>
            </w:pPr>
            <w:ins w:id="241" w:author="Joe Hehir" w:date="2021-05-17T17:06:00Z">
              <w:r w:rsidRPr="00AE1BC1">
                <w:rPr>
                  <w:rFonts w:ascii="Times New Roman" w:eastAsia="Times New Roman" w:hAnsi="Times New Roman" w:cs="Times New Roman"/>
                  <w:color w:val="000000"/>
                  <w:szCs w:val="20"/>
                </w:rPr>
                <w:t>GBCS version earlier than v4.1</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7A9865CC" w14:textId="77777777" w:rsidR="00AE1BC1" w:rsidRPr="00AE1BC1" w:rsidRDefault="00AE1BC1" w:rsidP="00AE1BC1">
            <w:pPr>
              <w:spacing w:before="60" w:after="60" w:line="240" w:lineRule="auto"/>
              <w:contextualSpacing/>
              <w:jc w:val="center"/>
              <w:rPr>
                <w:ins w:id="242" w:author="Joe Hehir" w:date="2021-05-17T17:06:00Z"/>
                <w:rFonts w:ascii="Times New Roman" w:eastAsia="Times New Roman" w:hAnsi="Times New Roman" w:cs="Times New Roman"/>
                <w:color w:val="auto"/>
                <w:szCs w:val="20"/>
              </w:rPr>
            </w:pPr>
            <w:ins w:id="243" w:author="Joe Hehir" w:date="2021-05-17T17:06:00Z">
              <w:r w:rsidRPr="00AE1BC1">
                <w:rPr>
                  <w:rFonts w:ascii="Times New Roman" w:eastAsia="Times New Roman" w:hAnsi="Times New Roman" w:cs="Times New Roman"/>
                  <w:color w:val="auto"/>
                  <w:szCs w:val="20"/>
                </w:rPr>
                <w:t xml:space="preserve">GBCS v4.1 </w:t>
              </w:r>
            </w:ins>
          </w:p>
          <w:p w14:paraId="43864064" w14:textId="77777777" w:rsidR="00AE1BC1" w:rsidRPr="00AE1BC1" w:rsidRDefault="00AE1BC1" w:rsidP="00AE1BC1">
            <w:pPr>
              <w:spacing w:before="60" w:after="60" w:line="240" w:lineRule="auto"/>
              <w:contextualSpacing/>
              <w:jc w:val="center"/>
              <w:rPr>
                <w:ins w:id="244" w:author="Joe Hehir" w:date="2021-05-17T17:06:00Z"/>
                <w:rFonts w:ascii="Times New Roman" w:eastAsia="Times New Roman" w:hAnsi="Times New Roman" w:cs="Times New Roman"/>
                <w:color w:val="auto"/>
                <w:szCs w:val="20"/>
              </w:rPr>
            </w:pPr>
            <w:ins w:id="245" w:author="Joe Hehir" w:date="2021-05-17T17:06:00Z">
              <w:r w:rsidRPr="00AE1BC1">
                <w:rPr>
                  <w:rFonts w:ascii="Times New Roman" w:eastAsia="Times New Roman" w:hAnsi="Times New Roman" w:cs="Times New Roman"/>
                  <w:color w:val="auto"/>
                  <w:szCs w:val="20"/>
                </w:rPr>
                <w:t>or later</w:t>
              </w:r>
            </w:ins>
          </w:p>
        </w:tc>
      </w:tr>
      <w:tr w:rsidR="00AE1BC1" w:rsidRPr="00AE1BC1" w14:paraId="5EA25B2C" w14:textId="77777777" w:rsidTr="00FE13F1">
        <w:trPr>
          <w:trHeight w:val="300"/>
          <w:jc w:val="center"/>
          <w:ins w:id="246"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754F3" w14:textId="77777777" w:rsidR="00AE1BC1" w:rsidRPr="00AE1BC1" w:rsidRDefault="00AE1BC1" w:rsidP="00AE1BC1">
            <w:pPr>
              <w:spacing w:after="0" w:line="240" w:lineRule="auto"/>
              <w:jc w:val="both"/>
              <w:rPr>
                <w:ins w:id="247" w:author="Joe Hehir" w:date="2021-05-17T17:06:00Z"/>
                <w:rFonts w:ascii="Times New Roman" w:eastAsia="Times New Roman" w:hAnsi="Times New Roman" w:cs="Times New Roman"/>
                <w:color w:val="auto"/>
                <w:szCs w:val="20"/>
                <w:lang w:eastAsia="en-GB"/>
              </w:rPr>
            </w:pPr>
            <w:ins w:id="248" w:author="Joe Hehir" w:date="2021-05-17T17:06:00Z">
              <w:r w:rsidRPr="00AE1BC1">
                <w:rPr>
                  <w:rFonts w:ascii="Times New Roman" w:eastAsia="Times New Roman" w:hAnsi="Times New Roman" w:cs="Times New Roman"/>
                  <w:color w:val="auto"/>
                  <w:szCs w:val="20"/>
                  <w:lang w:eastAsia="en-GB"/>
                </w:rPr>
                <w:t>Prior to DUIS v5.0: DEFAULT - No specific XML criteria</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2D441" w14:textId="77777777" w:rsidR="00AE1BC1" w:rsidRPr="00AE1BC1" w:rsidRDefault="00AE1BC1" w:rsidP="00AE1BC1">
            <w:pPr>
              <w:spacing w:before="60" w:after="60" w:line="240" w:lineRule="auto"/>
              <w:contextualSpacing/>
              <w:jc w:val="center"/>
              <w:rPr>
                <w:ins w:id="249" w:author="Joe Hehir" w:date="2021-05-17T17:06:00Z"/>
                <w:rFonts w:ascii="Times New Roman" w:eastAsia="Times New Roman" w:hAnsi="Times New Roman" w:cs="Times New Roman"/>
                <w:color w:val="000000"/>
                <w:szCs w:val="20"/>
              </w:rPr>
            </w:pPr>
            <w:ins w:id="250" w:author="Joe Hehir" w:date="2021-05-17T17:06:00Z">
              <w:r w:rsidRPr="00AE1BC1">
                <w:rPr>
                  <w:rFonts w:ascii="Times New Roman" w:eastAsia="Times New Roman" w:hAnsi="Times New Roman" w:cs="Times New Roman"/>
                  <w:color w:val="000000"/>
                  <w:szCs w:val="20"/>
                </w:rPr>
                <w:t xml:space="preserve">Response Code </w:t>
              </w:r>
            </w:ins>
          </w:p>
          <w:p w14:paraId="5585A3B2" w14:textId="77777777" w:rsidR="00AE1BC1" w:rsidRPr="00AE1BC1" w:rsidRDefault="00AE1BC1" w:rsidP="00AE1BC1">
            <w:pPr>
              <w:spacing w:before="60" w:after="60" w:line="240" w:lineRule="auto"/>
              <w:contextualSpacing/>
              <w:jc w:val="center"/>
              <w:rPr>
                <w:ins w:id="251" w:author="Joe Hehir" w:date="2021-05-17T17:06:00Z"/>
                <w:rFonts w:ascii="Times New Roman" w:eastAsia="Times New Roman" w:hAnsi="Times New Roman" w:cs="Times New Roman"/>
                <w:color w:val="000000"/>
                <w:szCs w:val="20"/>
              </w:rPr>
            </w:pPr>
            <w:ins w:id="252" w:author="Joe Hehir" w:date="2021-05-17T17:06:00Z">
              <w:r w:rsidRPr="00AE1BC1">
                <w:rPr>
                  <w:rFonts w:ascii="Times New Roman" w:eastAsia="Times New Roman" w:hAnsi="Times New Roman" w:cs="Times New Roman"/>
                  <w:color w:val="000000"/>
                  <w:szCs w:val="20"/>
                </w:rPr>
                <w:t>- E57</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02E5B497" w14:textId="77777777" w:rsidR="00AE1BC1" w:rsidRPr="00AE1BC1" w:rsidRDefault="00AE1BC1" w:rsidP="00AE1BC1">
            <w:pPr>
              <w:spacing w:before="60" w:after="60" w:line="240" w:lineRule="auto"/>
              <w:contextualSpacing/>
              <w:jc w:val="center"/>
              <w:rPr>
                <w:ins w:id="253" w:author="Joe Hehir" w:date="2021-05-17T17:06:00Z"/>
                <w:rFonts w:ascii="Times New Roman" w:eastAsia="Times New Roman" w:hAnsi="Times New Roman" w:cs="Times New Roman"/>
                <w:color w:val="000000"/>
                <w:szCs w:val="20"/>
              </w:rPr>
            </w:pPr>
            <w:ins w:id="254" w:author="Joe Hehir" w:date="2021-05-17T17:06:00Z">
              <w:r w:rsidRPr="00AE1BC1">
                <w:rPr>
                  <w:rFonts w:ascii="Times New Roman" w:eastAsia="Times New Roman" w:hAnsi="Times New Roman" w:cs="Times New Roman"/>
                  <w:color w:val="000000"/>
                  <w:szCs w:val="20"/>
                </w:rPr>
                <w:t xml:space="preserve">Response Code </w:t>
              </w:r>
            </w:ins>
          </w:p>
          <w:p w14:paraId="414DBEED" w14:textId="77777777" w:rsidR="00AE1BC1" w:rsidRPr="00AE1BC1" w:rsidRDefault="00AE1BC1" w:rsidP="00AE1BC1">
            <w:pPr>
              <w:spacing w:before="60" w:after="60" w:line="240" w:lineRule="auto"/>
              <w:contextualSpacing/>
              <w:jc w:val="center"/>
              <w:rPr>
                <w:ins w:id="255" w:author="Joe Hehir" w:date="2021-05-17T17:06:00Z"/>
                <w:rFonts w:ascii="Times New Roman" w:eastAsia="Times New Roman" w:hAnsi="Times New Roman" w:cs="Times New Roman"/>
                <w:color w:val="auto"/>
                <w:szCs w:val="20"/>
              </w:rPr>
            </w:pPr>
            <w:ins w:id="256" w:author="Joe Hehir" w:date="2021-05-17T17:06:00Z">
              <w:r w:rsidRPr="00AE1BC1">
                <w:rPr>
                  <w:rFonts w:ascii="Times New Roman" w:eastAsia="Times New Roman" w:hAnsi="Times New Roman" w:cs="Times New Roman"/>
                  <w:color w:val="000000"/>
                  <w:szCs w:val="20"/>
                </w:rPr>
                <w:t>- E57</w:t>
              </w:r>
            </w:ins>
          </w:p>
        </w:tc>
      </w:tr>
      <w:tr w:rsidR="00AE1BC1" w:rsidRPr="00AE1BC1" w14:paraId="745C6C6B" w14:textId="77777777" w:rsidTr="00FE13F1">
        <w:trPr>
          <w:trHeight w:val="300"/>
          <w:jc w:val="center"/>
          <w:ins w:id="257" w:author="Joe Hehir" w:date="2021-05-17T17:06:00Z"/>
        </w:trPr>
        <w:tc>
          <w:tcPr>
            <w:tcW w:w="5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085FF" w14:textId="77777777" w:rsidR="00AE1BC1" w:rsidRPr="00AE1BC1" w:rsidRDefault="00AE1BC1" w:rsidP="00AE1BC1">
            <w:pPr>
              <w:spacing w:after="0" w:line="240" w:lineRule="auto"/>
              <w:jc w:val="both"/>
              <w:rPr>
                <w:ins w:id="258" w:author="Joe Hehir" w:date="2021-05-17T17:06:00Z"/>
                <w:rFonts w:ascii="Times New Roman" w:eastAsia="Times New Roman" w:hAnsi="Times New Roman" w:cs="Times New Roman"/>
                <w:color w:val="auto"/>
                <w:szCs w:val="20"/>
                <w:lang w:eastAsia="en-GB"/>
              </w:rPr>
            </w:pPr>
            <w:ins w:id="259" w:author="Joe Hehir" w:date="2021-05-17T17:06:00Z">
              <w:r w:rsidRPr="00AE1BC1">
                <w:rPr>
                  <w:rFonts w:ascii="Times New Roman" w:eastAsia="Times New Roman" w:hAnsi="Times New Roman" w:cs="Times New Roman"/>
                  <w:color w:val="auto"/>
                  <w:szCs w:val="20"/>
                  <w:lang w:eastAsia="en-GB"/>
                </w:rPr>
                <w:t>DUIS v5.0 or later: DEFAULT - No specific XML criteria</w:t>
              </w:r>
            </w:ins>
          </w:p>
        </w:tc>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14766" w14:textId="77777777" w:rsidR="00AE1BC1" w:rsidRPr="00AE1BC1" w:rsidRDefault="00AE1BC1" w:rsidP="00AE1BC1">
            <w:pPr>
              <w:spacing w:before="60" w:after="60" w:line="240" w:lineRule="auto"/>
              <w:contextualSpacing/>
              <w:jc w:val="center"/>
              <w:rPr>
                <w:ins w:id="260" w:author="Joe Hehir" w:date="2021-05-17T17:06:00Z"/>
                <w:rFonts w:ascii="Times New Roman" w:eastAsia="Times New Roman" w:hAnsi="Times New Roman" w:cs="Times New Roman"/>
                <w:color w:val="000000"/>
                <w:szCs w:val="20"/>
              </w:rPr>
            </w:pPr>
            <w:ins w:id="261" w:author="Joe Hehir" w:date="2021-05-17T17:06:00Z">
              <w:r w:rsidRPr="00AE1BC1">
                <w:rPr>
                  <w:rFonts w:ascii="Times New Roman" w:eastAsia="Times New Roman" w:hAnsi="Times New Roman" w:cs="Times New Roman"/>
                  <w:color w:val="000000"/>
                  <w:szCs w:val="20"/>
                </w:rPr>
                <w:t xml:space="preserve">Response Code </w:t>
              </w:r>
            </w:ins>
          </w:p>
          <w:p w14:paraId="68CD03FF" w14:textId="77777777" w:rsidR="00AE1BC1" w:rsidRPr="00AE1BC1" w:rsidRDefault="00AE1BC1" w:rsidP="00AE1BC1">
            <w:pPr>
              <w:spacing w:before="60" w:after="60" w:line="240" w:lineRule="auto"/>
              <w:contextualSpacing/>
              <w:jc w:val="center"/>
              <w:rPr>
                <w:ins w:id="262" w:author="Joe Hehir" w:date="2021-05-17T17:06:00Z"/>
                <w:rFonts w:ascii="Times New Roman" w:eastAsia="Times New Roman" w:hAnsi="Times New Roman" w:cs="Times New Roman"/>
                <w:color w:val="000000"/>
                <w:szCs w:val="20"/>
              </w:rPr>
            </w:pPr>
            <w:ins w:id="263" w:author="Joe Hehir" w:date="2021-05-17T17:06:00Z">
              <w:r w:rsidRPr="00AE1BC1">
                <w:rPr>
                  <w:rFonts w:ascii="Times New Roman" w:eastAsia="Times New Roman" w:hAnsi="Times New Roman" w:cs="Times New Roman"/>
                  <w:color w:val="000000"/>
                  <w:szCs w:val="20"/>
                </w:rPr>
                <w:t>- E57</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1C1F35B7" w14:textId="77777777" w:rsidR="00AE1BC1" w:rsidRPr="00AE1BC1" w:rsidRDefault="00AE1BC1" w:rsidP="00AE1BC1">
            <w:pPr>
              <w:spacing w:before="60" w:after="60" w:line="240" w:lineRule="auto"/>
              <w:contextualSpacing/>
              <w:jc w:val="center"/>
              <w:rPr>
                <w:ins w:id="264" w:author="Joe Hehir" w:date="2021-05-17T17:06:00Z"/>
                <w:rFonts w:ascii="Times New Roman" w:eastAsia="Times New Roman" w:hAnsi="Times New Roman" w:cs="Times New Roman"/>
                <w:color w:val="auto"/>
                <w:szCs w:val="20"/>
              </w:rPr>
            </w:pPr>
            <w:ins w:id="265" w:author="Joe Hehir" w:date="2021-05-17T17:06:00Z">
              <w:r w:rsidRPr="00AE1BC1">
                <w:rPr>
                  <w:rFonts w:ascii="Times New Roman" w:eastAsia="Times New Roman" w:hAnsi="Times New Roman" w:cs="Times New Roman"/>
                  <w:color w:val="auto"/>
                  <w:szCs w:val="20"/>
                </w:rPr>
                <w:t>CS06</w:t>
              </w:r>
            </w:ins>
          </w:p>
        </w:tc>
      </w:tr>
    </w:tbl>
    <w:p w14:paraId="4DBFD728" w14:textId="5AC12F7A" w:rsidR="00AE1BC1" w:rsidRPr="00AE1BC1" w:rsidRDefault="005345C5" w:rsidP="00AE1BC1">
      <w:pPr>
        <w:numPr>
          <w:ilvl w:val="3"/>
          <w:numId w:val="0"/>
        </w:numPr>
        <w:spacing w:after="0" w:line="240" w:lineRule="auto"/>
        <w:jc w:val="both"/>
        <w:rPr>
          <w:ins w:id="266" w:author="Joe Hehir" w:date="2021-05-17T17:05:00Z"/>
          <w:rFonts w:ascii="Times New Roman" w:eastAsia="Times New Roman" w:hAnsi="Times New Roman" w:cs="Times New Roman"/>
          <w:color w:val="auto"/>
          <w:sz w:val="24"/>
          <w:szCs w:val="24"/>
        </w:rPr>
      </w:pPr>
      <w:r w:rsidRPr="00AE1BC1">
        <w:rPr>
          <w:rFonts w:ascii="Times New Roman" w:eastAsia="Times New Roman" w:hAnsi="Times New Roman" w:cs="Times New Roman"/>
          <w:color w:val="auto"/>
          <w:sz w:val="24"/>
          <w:szCs w:val="24"/>
        </w:rPr>
        <w:tab/>
      </w:r>
    </w:p>
    <w:p w14:paraId="502546F9" w14:textId="4CFA1D35" w:rsidR="005345C5" w:rsidRPr="005345C5" w:rsidRDefault="007F653F"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lastRenderedPageBreak/>
        <w:t>3.8.125.2</w:t>
      </w:r>
      <w:r>
        <w:rPr>
          <w:rFonts w:ascii="Cambria" w:eastAsia="SimSun" w:hAnsi="Cambria" w:cs="Times New Roman"/>
          <w:b/>
          <w:bCs/>
          <w:i/>
          <w:iCs/>
          <w:color w:val="auto"/>
          <w:sz w:val="24"/>
          <w:szCs w:val="24"/>
        </w:rPr>
        <w:tab/>
      </w:r>
      <w:r w:rsidR="005345C5" w:rsidRPr="005345C5">
        <w:rPr>
          <w:rFonts w:ascii="Cambria" w:eastAsia="SimSun" w:hAnsi="Cambria" w:cs="Times New Roman"/>
          <w:b/>
          <w:bCs/>
          <w:i/>
          <w:iCs/>
          <w:color w:val="auto"/>
          <w:sz w:val="24"/>
          <w:szCs w:val="24"/>
        </w:rPr>
        <w:t xml:space="preserve">Specific Data Items for this Request </w:t>
      </w:r>
    </w:p>
    <w:p w14:paraId="4120984C" w14:textId="77777777" w:rsidR="005345C5" w:rsidRPr="005345C5" w:rsidRDefault="005345C5" w:rsidP="005345C5">
      <w:pPr>
        <w:keepNext/>
        <w:spacing w:after="0" w:line="240" w:lineRule="auto"/>
        <w:jc w:val="both"/>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ActivateFirmware Definition</w:t>
      </w:r>
    </w:p>
    <w:tbl>
      <w:tblPr>
        <w:tblStyle w:val="TableGrid42"/>
        <w:tblW w:w="5000" w:type="pct"/>
        <w:tblLayout w:type="fixed"/>
        <w:tblCellMar>
          <w:left w:w="57" w:type="dxa"/>
          <w:right w:w="57" w:type="dxa"/>
        </w:tblCellMar>
        <w:tblLook w:val="0420" w:firstRow="1" w:lastRow="0" w:firstColumn="0" w:lastColumn="0" w:noHBand="0" w:noVBand="1"/>
      </w:tblPr>
      <w:tblGrid>
        <w:gridCol w:w="1736"/>
        <w:gridCol w:w="3216"/>
        <w:gridCol w:w="1538"/>
        <w:gridCol w:w="1118"/>
        <w:gridCol w:w="838"/>
        <w:gridCol w:w="570"/>
      </w:tblGrid>
      <w:tr w:rsidR="005345C5" w:rsidRPr="005345C5" w14:paraId="0A76AC3A" w14:textId="77777777" w:rsidTr="00FE13F1">
        <w:trPr>
          <w:trHeight w:val="553"/>
        </w:trPr>
        <w:tc>
          <w:tcPr>
            <w:tcW w:w="962" w:type="pct"/>
          </w:tcPr>
          <w:p w14:paraId="1A7F6D49"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Data Item</w:t>
            </w:r>
          </w:p>
        </w:tc>
        <w:tc>
          <w:tcPr>
            <w:tcW w:w="1783" w:type="pct"/>
          </w:tcPr>
          <w:p w14:paraId="25903C8C"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Description</w:t>
            </w:r>
          </w:p>
          <w:p w14:paraId="296F9516"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 Allowable values</w:t>
            </w:r>
          </w:p>
        </w:tc>
        <w:tc>
          <w:tcPr>
            <w:tcW w:w="853" w:type="pct"/>
            <w:hideMark/>
          </w:tcPr>
          <w:p w14:paraId="38B738BF"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Type</w:t>
            </w:r>
          </w:p>
        </w:tc>
        <w:tc>
          <w:tcPr>
            <w:tcW w:w="620" w:type="pct"/>
            <w:hideMark/>
          </w:tcPr>
          <w:p w14:paraId="6808C35D" w14:textId="77777777" w:rsidR="005345C5" w:rsidRPr="005345C5" w:rsidRDefault="005345C5" w:rsidP="005345C5">
            <w:pPr>
              <w:keepNext/>
              <w:spacing w:after="0"/>
              <w:rPr>
                <w:rFonts w:ascii="Times New Roman" w:eastAsia="Times New Roman" w:hAnsi="Times New Roman" w:cs="Times New Roman"/>
                <w:b/>
                <w:bCs/>
                <w:color w:val="auto"/>
                <w:szCs w:val="20"/>
                <w:vertAlign w:val="superscript"/>
                <w:lang w:eastAsia="en-US"/>
              </w:rPr>
            </w:pPr>
            <w:r w:rsidRPr="005345C5">
              <w:rPr>
                <w:rFonts w:ascii="Times New Roman" w:eastAsia="Times New Roman" w:hAnsi="Times New Roman" w:cs="Times New Roman"/>
                <w:b/>
                <w:color w:val="auto"/>
                <w:szCs w:val="20"/>
                <w:lang w:eastAsia="en-US"/>
              </w:rPr>
              <w:t>Mandatory</w:t>
            </w:r>
          </w:p>
        </w:tc>
        <w:tc>
          <w:tcPr>
            <w:tcW w:w="465" w:type="pct"/>
            <w:hideMark/>
          </w:tcPr>
          <w:p w14:paraId="333BA7AB"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Default</w:t>
            </w:r>
          </w:p>
        </w:tc>
        <w:tc>
          <w:tcPr>
            <w:tcW w:w="316" w:type="pct"/>
          </w:tcPr>
          <w:p w14:paraId="129C1FA5" w14:textId="77777777" w:rsidR="005345C5" w:rsidRPr="005345C5" w:rsidRDefault="005345C5" w:rsidP="005345C5">
            <w:pPr>
              <w:keepNext/>
              <w:spacing w:after="0"/>
              <w:rPr>
                <w:rFonts w:ascii="Times New Roman" w:eastAsia="Times New Roman" w:hAnsi="Times New Roman" w:cs="Times New Roman"/>
                <w:b/>
                <w:color w:val="auto"/>
                <w:szCs w:val="20"/>
                <w:lang w:eastAsia="en-US"/>
              </w:rPr>
            </w:pPr>
            <w:r w:rsidRPr="005345C5">
              <w:rPr>
                <w:rFonts w:ascii="Times New Roman" w:eastAsia="Times New Roman" w:hAnsi="Times New Roman" w:cs="Times New Roman"/>
                <w:b/>
                <w:color w:val="auto"/>
                <w:szCs w:val="20"/>
                <w:lang w:eastAsia="en-US"/>
              </w:rPr>
              <w:t>Units</w:t>
            </w:r>
          </w:p>
        </w:tc>
      </w:tr>
      <w:tr w:rsidR="005345C5" w:rsidRPr="005345C5" w14:paraId="4912A2B1" w14:textId="77777777" w:rsidTr="00FE13F1">
        <w:tc>
          <w:tcPr>
            <w:tcW w:w="962" w:type="pct"/>
          </w:tcPr>
          <w:p w14:paraId="05B9D1CA"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ExecutionDateTime</w:t>
            </w:r>
          </w:p>
        </w:tc>
        <w:tc>
          <w:tcPr>
            <w:tcW w:w="1783" w:type="pct"/>
          </w:tcPr>
          <w:p w14:paraId="44B1E602"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A User shall only add this Data Item to the Service Request where they require the Service Request to be executed at a future date and time.</w:t>
            </w:r>
          </w:p>
          <w:p w14:paraId="77D1BA55" w14:textId="77777777" w:rsidR="005345C5" w:rsidRPr="005345C5" w:rsidRDefault="005345C5" w:rsidP="005345C5">
            <w:pPr>
              <w:keepNext/>
              <w:spacing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The date and time at which the firmware will be activated</w:t>
            </w:r>
          </w:p>
          <w:p w14:paraId="43E64664" w14:textId="77777777" w:rsidR="005345C5" w:rsidRPr="005345C5" w:rsidRDefault="005345C5" w:rsidP="005345C5">
            <w:pPr>
              <w:keepNext/>
              <w:spacing w:after="60"/>
              <w:contextualSpacing/>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w:t>
            </w:r>
            <w:r w:rsidRPr="005345C5">
              <w:rPr>
                <w:rFonts w:ascii="Times New Roman" w:eastAsia="Times New Roman" w:hAnsi="Times New Roman" w:cs="Times New Roman"/>
                <w:color w:val="auto"/>
                <w:szCs w:val="20"/>
                <w:lang w:eastAsia="en-US"/>
              </w:rPr>
              <w:tab/>
              <w:t>Date-time in the future that is either &lt;= current date + 30 days or the date = ‘3000-12-31T00:00:00Z’</w:t>
            </w:r>
          </w:p>
          <w:p w14:paraId="74273960" w14:textId="77777777" w:rsidR="005345C5" w:rsidRPr="005345C5" w:rsidRDefault="005345C5" w:rsidP="005345C5">
            <w:pPr>
              <w:keepNext/>
              <w:spacing w:after="60"/>
              <w:contextualSpacing/>
              <w:rPr>
                <w:rFonts w:ascii="Times New Roman" w:eastAsia="Times New Roman" w:hAnsi="Times New Roman" w:cs="Times New Roman"/>
                <w:color w:val="auto"/>
                <w:szCs w:val="20"/>
                <w:lang w:eastAsia="en-US"/>
              </w:rPr>
            </w:pPr>
          </w:p>
        </w:tc>
        <w:tc>
          <w:tcPr>
            <w:tcW w:w="853" w:type="pct"/>
          </w:tcPr>
          <w:p w14:paraId="1FD109EB"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xs:dateTime</w:t>
            </w:r>
          </w:p>
        </w:tc>
        <w:tc>
          <w:tcPr>
            <w:tcW w:w="620" w:type="pct"/>
          </w:tcPr>
          <w:p w14:paraId="31764188"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w:t>
            </w:r>
          </w:p>
        </w:tc>
        <w:tc>
          <w:tcPr>
            <w:tcW w:w="465" w:type="pct"/>
          </w:tcPr>
          <w:p w14:paraId="20BCCAFC"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16" w:type="pct"/>
          </w:tcPr>
          <w:p w14:paraId="05C3F174"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r w:rsidR="005345C5" w:rsidRPr="005345C5" w14:paraId="47E4DAAA" w14:textId="77777777" w:rsidTr="00FE13F1">
        <w:tc>
          <w:tcPr>
            <w:tcW w:w="962" w:type="pct"/>
          </w:tcPr>
          <w:p w14:paraId="6AF838F0"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FirmwareHash</w:t>
            </w:r>
          </w:p>
        </w:tc>
        <w:tc>
          <w:tcPr>
            <w:tcW w:w="1783" w:type="pct"/>
          </w:tcPr>
          <w:p w14:paraId="4FAD4AD2" w14:textId="77777777" w:rsidR="005345C5" w:rsidRPr="005345C5" w:rsidRDefault="005345C5" w:rsidP="005345C5">
            <w:pPr>
              <w:keepNext/>
              <w:jc w:val="both"/>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Hash calculated over the Manufacturer Image part of the FirmwareImage as defined by GBCS.</w:t>
            </w:r>
          </w:p>
          <w:p w14:paraId="461C290A" w14:textId="77777777" w:rsidR="005345C5" w:rsidRPr="005345C5" w:rsidRDefault="005345C5" w:rsidP="005345C5">
            <w:pPr>
              <w:keepNext/>
              <w:spacing w:after="60"/>
              <w:rPr>
                <w:rFonts w:ascii="Times New Roman" w:eastAsia="Times New Roman" w:hAnsi="Times New Roman" w:cs="Times New Roman"/>
                <w:color w:val="auto"/>
                <w:szCs w:val="20"/>
                <w:lang w:eastAsia="en-US"/>
              </w:rPr>
            </w:pPr>
          </w:p>
          <w:p w14:paraId="415F3ACD" w14:textId="77777777" w:rsidR="005345C5" w:rsidRPr="005345C5" w:rsidRDefault="005345C5" w:rsidP="005345C5">
            <w:pPr>
              <w:keepNext/>
              <w:spacing w:after="60"/>
              <w:rPr>
                <w:rFonts w:ascii="Times New Roman" w:eastAsia="Calibri" w:hAnsi="Times New Roman" w:cs="Times New Roman"/>
                <w:color w:val="auto"/>
                <w:szCs w:val="20"/>
                <w:lang w:eastAsia="en-GB"/>
              </w:rPr>
            </w:pPr>
            <w:r w:rsidRPr="005345C5">
              <w:rPr>
                <w:rFonts w:ascii="Times New Roman" w:eastAsia="Calibri" w:hAnsi="Times New Roman" w:cs="Times New Roman"/>
                <w:color w:val="auto"/>
                <w:szCs w:val="20"/>
                <w:lang w:eastAsia="en-GB"/>
              </w:rPr>
              <w:t xml:space="preserve">The Firmware Hash as held in the CPL and presented in the format XX..XX (64 characters) where each X is one of the characters 0 to 9 or A to F. </w:t>
            </w:r>
          </w:p>
          <w:p w14:paraId="7D5F9FF6" w14:textId="77777777" w:rsidR="005345C5" w:rsidRPr="005345C5" w:rsidRDefault="005345C5" w:rsidP="005345C5">
            <w:pPr>
              <w:keepNext/>
              <w:spacing w:after="60"/>
              <w:rPr>
                <w:rFonts w:ascii="Times New Roman" w:eastAsia="Calibri" w:hAnsi="Times New Roman" w:cs="Times New Roman"/>
                <w:color w:val="auto"/>
                <w:szCs w:val="20"/>
                <w:lang w:eastAsia="en-GB"/>
              </w:rPr>
            </w:pPr>
            <w:r w:rsidRPr="005345C5">
              <w:rPr>
                <w:rFonts w:ascii="Times New Roman" w:eastAsia="Calibri" w:hAnsi="Times New Roman" w:cs="Times New Roman"/>
                <w:color w:val="auto"/>
                <w:szCs w:val="20"/>
                <w:lang w:eastAsia="en-GB"/>
              </w:rPr>
              <w:t>This data item must align with the value on the CPL (excluding the colon separator between octet values).</w:t>
            </w:r>
          </w:p>
          <w:p w14:paraId="5888AA3C" w14:textId="77777777" w:rsidR="005345C5" w:rsidRPr="005345C5" w:rsidRDefault="005345C5" w:rsidP="005345C5">
            <w:pPr>
              <w:keepNext/>
              <w:spacing w:after="60"/>
              <w:rPr>
                <w:rFonts w:ascii="Times New Roman" w:eastAsia="Calibri" w:hAnsi="Times New Roman" w:cs="Times New Roman"/>
                <w:color w:val="auto"/>
                <w:szCs w:val="20"/>
                <w:lang w:eastAsia="en-GB"/>
              </w:rPr>
            </w:pPr>
            <w:r w:rsidRPr="005345C5">
              <w:rPr>
                <w:rFonts w:ascii="Times New Roman" w:eastAsia="Calibri" w:hAnsi="Times New Roman" w:cs="Times New Roman"/>
                <w:color w:val="auto"/>
                <w:szCs w:val="20"/>
                <w:lang w:eastAsia="en-GB"/>
              </w:rPr>
              <w:t>Note that a hexBinary value of length 32 is defined as 32 octets; an octet is represented as 2 characters.</w:t>
            </w:r>
          </w:p>
          <w:p w14:paraId="0DF7A208" w14:textId="77777777" w:rsidR="005345C5" w:rsidRPr="005345C5" w:rsidRDefault="005345C5" w:rsidP="005345C5">
            <w:pPr>
              <w:keepNext/>
              <w:spacing w:after="60"/>
              <w:rPr>
                <w:rFonts w:ascii="Times New Roman" w:eastAsia="Calibri" w:hAnsi="Times New Roman" w:cs="Times New Roman"/>
                <w:color w:val="auto"/>
                <w:szCs w:val="20"/>
                <w:lang w:eastAsia="en-GB"/>
              </w:rPr>
            </w:pPr>
          </w:p>
        </w:tc>
        <w:tc>
          <w:tcPr>
            <w:tcW w:w="853" w:type="pct"/>
          </w:tcPr>
          <w:p w14:paraId="700FC566"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Restriction of xs:hexBinary</w:t>
            </w:r>
          </w:p>
          <w:p w14:paraId="2814D89C"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(minLength = 32, maxLength = 32)</w:t>
            </w:r>
          </w:p>
        </w:tc>
        <w:tc>
          <w:tcPr>
            <w:tcW w:w="620" w:type="pct"/>
          </w:tcPr>
          <w:p w14:paraId="42C6AA92"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Yes</w:t>
            </w:r>
          </w:p>
        </w:tc>
        <w:tc>
          <w:tcPr>
            <w:tcW w:w="465" w:type="pct"/>
          </w:tcPr>
          <w:p w14:paraId="5A8A6AF8"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None</w:t>
            </w:r>
          </w:p>
        </w:tc>
        <w:tc>
          <w:tcPr>
            <w:tcW w:w="316" w:type="pct"/>
          </w:tcPr>
          <w:p w14:paraId="0B369453" w14:textId="77777777" w:rsidR="005345C5" w:rsidRPr="005345C5" w:rsidRDefault="005345C5" w:rsidP="005345C5">
            <w:pPr>
              <w:keepNext/>
              <w:spacing w:before="60" w:after="60"/>
              <w:rPr>
                <w:rFonts w:ascii="Times New Roman" w:eastAsia="Times New Roman" w:hAnsi="Times New Roman" w:cs="Times New Roman"/>
                <w:color w:val="auto"/>
                <w:szCs w:val="20"/>
                <w:lang w:eastAsia="en-US"/>
              </w:rPr>
            </w:pPr>
            <w:r w:rsidRPr="005345C5">
              <w:rPr>
                <w:rFonts w:ascii="Times New Roman" w:eastAsia="Times New Roman" w:hAnsi="Times New Roman" w:cs="Times New Roman"/>
                <w:color w:val="auto"/>
                <w:szCs w:val="20"/>
                <w:lang w:eastAsia="en-US"/>
              </w:rPr>
              <w:t>N/A</w:t>
            </w:r>
          </w:p>
        </w:tc>
      </w:tr>
    </w:tbl>
    <w:p w14:paraId="31A59389" w14:textId="67D09317" w:rsidR="005345C5" w:rsidRPr="005345C5" w:rsidRDefault="005345C5" w:rsidP="005345C5">
      <w:pPr>
        <w:spacing w:before="120" w:after="240" w:line="240" w:lineRule="auto"/>
        <w:jc w:val="center"/>
        <w:rPr>
          <w:rFonts w:ascii="Times New Roman" w:eastAsia="Times New Roman" w:hAnsi="Times New Roman" w:cs="Times New Roman"/>
          <w:b/>
          <w:bCs/>
          <w:color w:val="auto"/>
          <w:sz w:val="22"/>
        </w:rPr>
      </w:pPr>
      <w:bookmarkStart w:id="267" w:name="_Toc508289605"/>
      <w:r w:rsidRPr="005345C5">
        <w:rPr>
          <w:rFonts w:ascii="Times New Roman" w:eastAsia="Times New Roman" w:hAnsi="Times New Roman" w:cs="Times New Roman"/>
          <w:b/>
          <w:bCs/>
          <w:color w:val="auto"/>
          <w:sz w:val="22"/>
        </w:rPr>
        <w:t xml:space="preserve">Table </w:t>
      </w:r>
      <w:r w:rsidR="007F653F">
        <w:rPr>
          <w:rFonts w:ascii="Times New Roman" w:eastAsia="Times New Roman" w:hAnsi="Times New Roman" w:cs="Times New Roman"/>
          <w:b/>
          <w:bCs/>
          <w:color w:val="auto"/>
          <w:sz w:val="22"/>
        </w:rPr>
        <w:t>257</w:t>
      </w:r>
      <w:r w:rsidRPr="005345C5">
        <w:rPr>
          <w:rFonts w:ascii="Times New Roman" w:eastAsia="Times New Roman" w:hAnsi="Times New Roman" w:cs="Times New Roman"/>
          <w:b/>
          <w:bCs/>
          <w:color w:val="auto"/>
          <w:sz w:val="22"/>
        </w:rPr>
        <w:t xml:space="preserve"> : ActivateFirmware (sr:ActivateFirmware) data items</w:t>
      </w:r>
      <w:bookmarkEnd w:id="267"/>
    </w:p>
    <w:p w14:paraId="3819B833" w14:textId="4932FA02" w:rsidR="005345C5" w:rsidRPr="005345C5" w:rsidRDefault="007F653F" w:rsidP="005345C5">
      <w:pPr>
        <w:keepNext/>
        <w:keepLines/>
        <w:numPr>
          <w:ilvl w:val="3"/>
          <w:numId w:val="0"/>
        </w:numPr>
        <w:tabs>
          <w:tab w:val="left" w:pos="1134"/>
        </w:tabs>
        <w:spacing w:before="20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3.8.125.3</w:t>
      </w:r>
      <w:r w:rsidR="005345C5" w:rsidRPr="005345C5">
        <w:rPr>
          <w:rFonts w:ascii="Cambria" w:eastAsia="SimSun" w:hAnsi="Cambria" w:cs="Times New Roman"/>
          <w:b/>
          <w:bCs/>
          <w:i/>
          <w:iCs/>
          <w:color w:val="auto"/>
          <w:sz w:val="24"/>
          <w:szCs w:val="24"/>
        </w:rPr>
        <w:tab/>
        <w:t>Specific Validation for this Request</w:t>
      </w:r>
    </w:p>
    <w:p w14:paraId="4DBC56AA"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No specific validation is applied for this Request, see clause 3.2.5 for general validation applied to all Requests and clause 3.10.2 for Execution Date Time validation.</w:t>
      </w:r>
      <w:r w:rsidRPr="005345C5">
        <w:rPr>
          <w:rFonts w:ascii="Times New Roman" w:eastAsia="Times New Roman" w:hAnsi="Times New Roman" w:cs="Times New Roman"/>
          <w:color w:val="auto"/>
          <w:sz w:val="24"/>
          <w:szCs w:val="24"/>
        </w:rPr>
        <w:tab/>
      </w:r>
    </w:p>
    <w:p w14:paraId="4D55A54D" w14:textId="3270EA0B" w:rsidR="005345C5" w:rsidRPr="005345C5" w:rsidRDefault="00BD3E94" w:rsidP="005345C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3.8.125.4</w:t>
      </w:r>
      <w:r>
        <w:rPr>
          <w:rFonts w:ascii="Cambria" w:eastAsia="SimSun" w:hAnsi="Cambria" w:cs="Times New Roman"/>
          <w:b/>
          <w:bCs/>
          <w:i/>
          <w:iCs/>
          <w:color w:val="auto"/>
          <w:sz w:val="24"/>
          <w:szCs w:val="24"/>
        </w:rPr>
        <w:tab/>
      </w:r>
      <w:r w:rsidR="005345C5" w:rsidRPr="005345C5">
        <w:rPr>
          <w:rFonts w:ascii="Cambria" w:eastAsia="SimSun" w:hAnsi="Cambria" w:cs="Times New Roman"/>
          <w:b/>
          <w:bCs/>
          <w:i/>
          <w:iCs/>
          <w:color w:val="auto"/>
          <w:sz w:val="24"/>
          <w:szCs w:val="24"/>
        </w:rPr>
        <w:t xml:space="preserve">Additional DCC System Processing </w:t>
      </w:r>
    </w:p>
    <w:p w14:paraId="69B36A3D"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22FF9C40"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 xml:space="preserve">The DCC Systems shall monitor all Responses received to this Service Request. </w:t>
      </w:r>
    </w:p>
    <w:p w14:paraId="431A00EB"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57A1FDA7" w14:textId="03DD0B14" w:rsidR="005345C5" w:rsidRPr="005345C5" w:rsidRDefault="005345C5" w:rsidP="005345C5">
      <w:pPr>
        <w:spacing w:after="0" w:line="240" w:lineRule="auto"/>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 xml:space="preserve">Where the DCC identifies any Response </w:t>
      </w:r>
      <w:r w:rsidR="00732E66">
        <w:rPr>
          <w:rFonts w:ascii="Times New Roman" w:eastAsia="Times New Roman" w:hAnsi="Times New Roman" w:cs="Times New Roman"/>
          <w:color w:val="auto"/>
          <w:sz w:val="24"/>
          <w:szCs w:val="24"/>
        </w:rPr>
        <w:t>where</w:t>
      </w:r>
      <w:r w:rsidRPr="005345C5">
        <w:rPr>
          <w:rFonts w:ascii="Times New Roman" w:eastAsia="Times New Roman" w:hAnsi="Times New Roman" w:cs="Times New Roman"/>
          <w:color w:val="auto"/>
          <w:sz w:val="24"/>
          <w:szCs w:val="18"/>
        </w:rPr>
        <w:t xml:space="preserve"> the </w:t>
      </w:r>
      <w:r w:rsidR="00732E66">
        <w:rPr>
          <w:rFonts w:ascii="Times New Roman" w:eastAsia="Times New Roman" w:hAnsi="Times New Roman" w:cs="Times New Roman"/>
          <w:color w:val="auto"/>
          <w:sz w:val="24"/>
          <w:szCs w:val="18"/>
        </w:rPr>
        <w:t xml:space="preserve">current </w:t>
      </w:r>
      <w:r w:rsidRPr="005345C5">
        <w:rPr>
          <w:rFonts w:ascii="Times New Roman" w:eastAsia="Times New Roman" w:hAnsi="Times New Roman" w:cs="Times New Roman"/>
          <w:color w:val="auto"/>
          <w:sz w:val="24"/>
          <w:szCs w:val="18"/>
        </w:rPr>
        <w:t xml:space="preserve">Firmware Version returned by the Device </w:t>
      </w:r>
      <w:r w:rsidRPr="005345C5">
        <w:rPr>
          <w:rFonts w:ascii="Times New Roman" w:eastAsia="Times New Roman" w:hAnsi="Times New Roman" w:cs="Times New Roman"/>
          <w:color w:val="000000"/>
          <w:sz w:val="24"/>
          <w:szCs w:val="24"/>
        </w:rPr>
        <w:t>matches an entry on the CPL for that Device Model</w:t>
      </w:r>
      <w:r w:rsidR="00732E66">
        <w:rPr>
          <w:rFonts w:ascii="Times New Roman" w:eastAsia="Times New Roman" w:hAnsi="Times New Roman" w:cs="Times New Roman"/>
          <w:color w:val="000000"/>
          <w:sz w:val="24"/>
          <w:szCs w:val="24"/>
        </w:rPr>
        <w:t xml:space="preserve"> </w:t>
      </w:r>
      <w:r w:rsidR="00732E66" w:rsidRPr="00732E66">
        <w:rPr>
          <w:rFonts w:ascii="Times New Roman" w:eastAsia="Times New Roman" w:hAnsi="Times New Roman" w:cs="Times New Roman"/>
          <w:color w:val="000000"/>
          <w:sz w:val="24"/>
          <w:szCs w:val="24"/>
        </w:rPr>
        <w:t>and that Firmware Version is different to the value currently held in the Smart Metering Inventory for that Device</w:t>
      </w:r>
      <w:r w:rsidRPr="005345C5">
        <w:rPr>
          <w:rFonts w:ascii="Times New Roman" w:eastAsia="Times New Roman" w:hAnsi="Times New Roman" w:cs="Times New Roman"/>
          <w:color w:val="auto"/>
          <w:sz w:val="24"/>
          <w:szCs w:val="24"/>
        </w:rPr>
        <w:t xml:space="preserve">, an update to the Smart Metering Inventory shall be made by the DCC. </w:t>
      </w:r>
    </w:p>
    <w:p w14:paraId="7C8CD80A" w14:textId="77777777" w:rsidR="005345C5" w:rsidRPr="005345C5" w:rsidRDefault="005345C5" w:rsidP="005345C5">
      <w:pPr>
        <w:spacing w:after="0" w:line="240" w:lineRule="auto"/>
        <w:rPr>
          <w:rFonts w:ascii="Times New Roman" w:eastAsia="Times New Roman" w:hAnsi="Times New Roman" w:cs="Times New Roman"/>
          <w:color w:val="auto"/>
          <w:sz w:val="24"/>
          <w:szCs w:val="24"/>
        </w:rPr>
      </w:pPr>
    </w:p>
    <w:p w14:paraId="4248F8CF" w14:textId="3309B6CB" w:rsidR="005345C5" w:rsidRPr="005345C5" w:rsidRDefault="005345C5" w:rsidP="005345C5">
      <w:pPr>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auto"/>
          <w:sz w:val="24"/>
          <w:szCs w:val="24"/>
        </w:rPr>
        <w:t xml:space="preserve">The DCC Systems shall update the DeviceFirmwareVersion data item within the Smart Metering Inventory to record the new DeviceFirmwareVersion value for the specified Device ID received in the Response. Where the DeviceFirmwareVersion for the specified Device is </w:t>
      </w:r>
      <w:r w:rsidRPr="005345C5">
        <w:rPr>
          <w:rFonts w:ascii="Times New Roman" w:eastAsia="Times New Roman" w:hAnsi="Times New Roman" w:cs="Times New Roman"/>
          <w:color w:val="auto"/>
          <w:sz w:val="24"/>
          <w:szCs w:val="24"/>
        </w:rPr>
        <w:lastRenderedPageBreak/>
        <w:t xml:space="preserve">now the current valid version, and the Device Status was ‘Suspended’ </w:t>
      </w:r>
      <w:r w:rsidRPr="005345C5">
        <w:rPr>
          <w:rFonts w:ascii="Times New Roman" w:eastAsia="Times New Roman" w:hAnsi="Times New Roman" w:cs="Times New Roman"/>
          <w:color w:val="000000"/>
          <w:sz w:val="24"/>
          <w:szCs w:val="24"/>
        </w:rPr>
        <w:t xml:space="preserve">and the </w:t>
      </w:r>
      <w:r w:rsidRPr="005345C5">
        <w:rPr>
          <w:rFonts w:ascii="Times New Roman" w:eastAsia="Times New Roman" w:hAnsi="Times New Roman" w:cs="Times New Roman"/>
          <w:color w:val="auto"/>
          <w:sz w:val="24"/>
          <w:szCs w:val="16"/>
        </w:rPr>
        <w:t>Firmware Version returned by the Device matches an entry on the CPL</w:t>
      </w:r>
      <w:r w:rsidRPr="005345C5">
        <w:rPr>
          <w:rFonts w:ascii="Times New Roman" w:eastAsia="Times New Roman" w:hAnsi="Times New Roman" w:cs="Times New Roman"/>
          <w:color w:val="000000"/>
          <w:sz w:val="24"/>
          <w:szCs w:val="24"/>
        </w:rPr>
        <w:t xml:space="preserve"> for that Device Model with a status of “Current” </w:t>
      </w:r>
      <w:r w:rsidRPr="005345C5">
        <w:rPr>
          <w:rFonts w:ascii="Times New Roman" w:eastAsia="Times New Roman" w:hAnsi="Times New Roman" w:cs="Times New Roman"/>
          <w:color w:val="auto"/>
          <w:sz w:val="24"/>
          <w:szCs w:val="24"/>
        </w:rPr>
        <w:t xml:space="preserve">the DCC Systems shall update the Device Status to the status it held immediately prior to its Suspension” and </w:t>
      </w:r>
      <w:r w:rsidRPr="005345C5">
        <w:rPr>
          <w:rFonts w:ascii="Times New Roman" w:eastAsia="Times New Roman" w:hAnsi="Times New Roman" w:cs="Times New Roman"/>
          <w:color w:val="000000"/>
          <w:sz w:val="24"/>
          <w:szCs w:val="24"/>
        </w:rPr>
        <w:t xml:space="preserve">DCC Alert N29 will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and to the Electricity Distributor or Gas Transporter.</w:t>
      </w:r>
    </w:p>
    <w:p w14:paraId="047DFCBD" w14:textId="77777777" w:rsidR="005345C5" w:rsidRPr="005345C5" w:rsidRDefault="005345C5" w:rsidP="005345C5">
      <w:pPr>
        <w:rPr>
          <w:rFonts w:ascii="Times New Roman" w:eastAsia="Times New Roman" w:hAnsi="Times New Roman" w:cs="Times New Roman"/>
          <w:color w:val="auto"/>
          <w:sz w:val="24"/>
          <w:szCs w:val="24"/>
        </w:rPr>
      </w:pPr>
      <w:r w:rsidRPr="005345C5">
        <w:rPr>
          <w:rFonts w:ascii="Times New Roman" w:eastAsia="Times New Roman" w:hAnsi="Times New Roman" w:cs="Times New Roman"/>
          <w:color w:val="000000"/>
          <w:sz w:val="24"/>
          <w:szCs w:val="24"/>
        </w:rPr>
        <w:t xml:space="preserve">If the </w:t>
      </w:r>
      <w:r w:rsidRPr="005345C5">
        <w:rPr>
          <w:rFonts w:ascii="Times New Roman" w:eastAsia="Times New Roman" w:hAnsi="Times New Roman" w:cs="Times New Roman"/>
          <w:color w:val="auto"/>
          <w:sz w:val="24"/>
          <w:szCs w:val="16"/>
        </w:rPr>
        <w:t xml:space="preserve">Firmware Version </w:t>
      </w:r>
      <w:r w:rsidRPr="005345C5">
        <w:rPr>
          <w:rFonts w:ascii="Times New Roman" w:eastAsia="Times New Roman" w:hAnsi="Times New Roman" w:cs="Times New Roman"/>
          <w:color w:val="000000"/>
          <w:sz w:val="24"/>
          <w:szCs w:val="24"/>
        </w:rPr>
        <w:t>returned by the Device matches an entry on the CPL</w:t>
      </w:r>
      <w:r w:rsidRPr="005345C5">
        <w:rPr>
          <w:rFonts w:ascii="Times New Roman" w:eastAsia="Times New Roman" w:hAnsi="Times New Roman" w:cs="Times New Roman"/>
          <w:color w:val="auto"/>
          <w:sz w:val="24"/>
          <w:szCs w:val="16"/>
        </w:rPr>
        <w:t xml:space="preserve"> </w:t>
      </w:r>
      <w:r w:rsidRPr="005345C5">
        <w:rPr>
          <w:rFonts w:ascii="Times New Roman" w:eastAsia="Times New Roman" w:hAnsi="Times New Roman" w:cs="Times New Roman"/>
          <w:color w:val="000000"/>
          <w:sz w:val="24"/>
          <w:szCs w:val="24"/>
        </w:rPr>
        <w:t>for that Device Model</w:t>
      </w:r>
      <w:r w:rsidRPr="005345C5">
        <w:rPr>
          <w:rFonts w:ascii="Times New Roman" w:eastAsia="Times New Roman" w:hAnsi="Times New Roman" w:cs="Times New Roman"/>
          <w:color w:val="auto"/>
          <w:sz w:val="24"/>
          <w:szCs w:val="16"/>
        </w:rPr>
        <w:t xml:space="preserve"> with</w:t>
      </w:r>
      <w:r w:rsidRPr="005345C5">
        <w:rPr>
          <w:rFonts w:ascii="Times New Roman" w:eastAsia="Times New Roman" w:hAnsi="Times New Roman" w:cs="Times New Roman"/>
          <w:color w:val="000000"/>
          <w:sz w:val="24"/>
          <w:szCs w:val="24"/>
        </w:rPr>
        <w:t xml:space="preserve"> a status of “Removed”, the SMI Firmware Version will be updated, but the Device Status will not be set to ‘Suspended’. In this case DCC Alert N50 will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as a warning.</w:t>
      </w:r>
    </w:p>
    <w:p w14:paraId="53489CCC" w14:textId="16B6464A" w:rsidR="005345C5" w:rsidRDefault="005345C5" w:rsidP="005345C5">
      <w:pPr>
        <w:spacing w:after="200"/>
        <w:rPr>
          <w:rFonts w:ascii="Times New Roman" w:eastAsia="Times New Roman" w:hAnsi="Times New Roman" w:cs="Times New Roman"/>
          <w:color w:val="000000"/>
          <w:sz w:val="24"/>
          <w:szCs w:val="24"/>
        </w:rPr>
      </w:pPr>
      <w:r w:rsidRPr="005345C5">
        <w:rPr>
          <w:rFonts w:ascii="Times New Roman" w:eastAsia="Times New Roman" w:hAnsi="Times New Roman" w:cs="Times New Roman"/>
          <w:color w:val="auto"/>
          <w:sz w:val="24"/>
          <w:szCs w:val="24"/>
        </w:rPr>
        <w:t xml:space="preserve">Note that </w:t>
      </w:r>
      <w:r w:rsidRPr="005345C5">
        <w:rPr>
          <w:rFonts w:ascii="Times New Roman" w:eastAsia="Times New Roman" w:hAnsi="Times New Roman" w:cs="Times New Roman"/>
          <w:color w:val="000000"/>
          <w:sz w:val="24"/>
          <w:szCs w:val="24"/>
        </w:rPr>
        <w:t xml:space="preserve">if the Firmware Version returned by the Device is invalid (doesn’t match an entry on the CPL for that Device Model) DCC Alert N51 will be sent to the </w:t>
      </w:r>
      <w:r w:rsidRPr="005345C5">
        <w:rPr>
          <w:rFonts w:ascii="Times New Roman" w:eastAsia="Times New Roman" w:hAnsi="Times New Roman" w:cs="Times New Roman"/>
          <w:color w:val="auto"/>
          <w:sz w:val="24"/>
          <w:szCs w:val="24"/>
        </w:rPr>
        <w:t>Responsible</w:t>
      </w:r>
      <w:r w:rsidRPr="005345C5">
        <w:rPr>
          <w:rFonts w:ascii="Times New Roman" w:eastAsia="Times New Roman" w:hAnsi="Times New Roman" w:cs="Times New Roman"/>
          <w:color w:val="000000"/>
          <w:sz w:val="24"/>
          <w:szCs w:val="24"/>
        </w:rPr>
        <w:t xml:space="preserve"> Supplier as a warning and the Smart Metering Inventory Firmware Version will not be updated.</w:t>
      </w:r>
    </w:p>
    <w:p w14:paraId="1BDB436C" w14:textId="58FB1F32" w:rsidR="00732E66" w:rsidRPr="00732E66" w:rsidRDefault="00BD3E94" w:rsidP="00732E66">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r>
        <w:rPr>
          <w:rFonts w:ascii="Times New Roman" w:eastAsia="SimSun" w:hAnsi="Times New Roman" w:cs="Times New Roman"/>
          <w:b/>
          <w:bCs/>
          <w:color w:val="auto"/>
          <w:sz w:val="24"/>
          <w:szCs w:val="24"/>
        </w:rPr>
        <w:t>3.8.126</w:t>
      </w:r>
      <w:r>
        <w:rPr>
          <w:rFonts w:ascii="Times New Roman" w:eastAsia="SimSun" w:hAnsi="Times New Roman" w:cs="Times New Roman"/>
          <w:b/>
          <w:bCs/>
          <w:color w:val="auto"/>
          <w:sz w:val="24"/>
          <w:szCs w:val="24"/>
        </w:rPr>
        <w:tab/>
      </w:r>
      <w:r w:rsidR="00732E66" w:rsidRPr="00732E66">
        <w:rPr>
          <w:rFonts w:ascii="Times New Roman" w:eastAsia="SimSun" w:hAnsi="Times New Roman" w:cs="Times New Roman"/>
          <w:b/>
          <w:bCs/>
          <w:color w:val="auto"/>
          <w:sz w:val="24"/>
          <w:szCs w:val="24"/>
        </w:rPr>
        <w:t>Update PPMID Firmware</w:t>
      </w:r>
    </w:p>
    <w:p w14:paraId="45B647B9" w14:textId="04508519" w:rsidR="00732E66" w:rsidRPr="00732E66" w:rsidRDefault="00BD3E94" w:rsidP="00732E6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3.8.126.1</w:t>
      </w:r>
      <w:r w:rsidR="00732E66" w:rsidRPr="00732E66">
        <w:rPr>
          <w:rFonts w:ascii="Cambria" w:eastAsia="SimSun" w:hAnsi="Cambria" w:cs="Times New Roman"/>
          <w:b/>
          <w:bCs/>
          <w:i/>
          <w:iCs/>
          <w:color w:val="auto"/>
          <w:sz w:val="24"/>
          <w:szCs w:val="24"/>
        </w:rPr>
        <w:tab/>
        <w:t>Service Description</w:t>
      </w:r>
    </w:p>
    <w:tbl>
      <w:tblPr>
        <w:tblStyle w:val="TableGrid44"/>
        <w:tblW w:w="5000" w:type="pct"/>
        <w:tblLayout w:type="fixed"/>
        <w:tblCellMar>
          <w:left w:w="57" w:type="dxa"/>
          <w:right w:w="57" w:type="dxa"/>
        </w:tblCellMar>
        <w:tblLook w:val="00A0" w:firstRow="1" w:lastRow="0" w:firstColumn="1" w:lastColumn="0" w:noHBand="0" w:noVBand="0"/>
      </w:tblPr>
      <w:tblGrid>
        <w:gridCol w:w="2707"/>
        <w:gridCol w:w="6309"/>
      </w:tblGrid>
      <w:tr w:rsidR="00732E66" w:rsidRPr="00732E66" w14:paraId="11932213" w14:textId="77777777" w:rsidTr="00FE13F1">
        <w:trPr>
          <w:trHeight w:val="425"/>
        </w:trPr>
        <w:tc>
          <w:tcPr>
            <w:tcW w:w="1501" w:type="pct"/>
            <w:vAlign w:val="center"/>
          </w:tcPr>
          <w:p w14:paraId="7CEA549A"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Service Request Name </w:t>
            </w:r>
          </w:p>
        </w:tc>
        <w:tc>
          <w:tcPr>
            <w:tcW w:w="3499" w:type="pct"/>
            <w:vAlign w:val="center"/>
          </w:tcPr>
          <w:p w14:paraId="44BC9454" w14:textId="77777777" w:rsidR="00732E66" w:rsidRPr="00732E66" w:rsidRDefault="00732E66" w:rsidP="00732E66">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UpdatePPMIDFirmware</w:t>
            </w:r>
          </w:p>
        </w:tc>
      </w:tr>
      <w:tr w:rsidR="00732E66" w:rsidRPr="00732E66" w14:paraId="7538E7E6" w14:textId="77777777" w:rsidTr="00FE13F1">
        <w:trPr>
          <w:trHeight w:val="425"/>
        </w:trPr>
        <w:tc>
          <w:tcPr>
            <w:tcW w:w="1501" w:type="pct"/>
            <w:vAlign w:val="center"/>
          </w:tcPr>
          <w:p w14:paraId="548EF849"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Service Reference</w:t>
            </w:r>
          </w:p>
        </w:tc>
        <w:tc>
          <w:tcPr>
            <w:tcW w:w="3499" w:type="pct"/>
            <w:vAlign w:val="center"/>
          </w:tcPr>
          <w:p w14:paraId="0BD7EA01" w14:textId="77777777" w:rsidR="00732E66" w:rsidRPr="00732E66" w:rsidRDefault="00732E66" w:rsidP="00732E66">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11.4</w:t>
            </w:r>
          </w:p>
        </w:tc>
      </w:tr>
      <w:tr w:rsidR="00732E66" w:rsidRPr="00732E66" w14:paraId="653FCF50" w14:textId="77777777" w:rsidTr="00FE13F1">
        <w:trPr>
          <w:trHeight w:val="425"/>
        </w:trPr>
        <w:tc>
          <w:tcPr>
            <w:tcW w:w="1501" w:type="pct"/>
            <w:vAlign w:val="center"/>
          </w:tcPr>
          <w:p w14:paraId="232563F5"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Service Reference Variant</w:t>
            </w:r>
          </w:p>
        </w:tc>
        <w:tc>
          <w:tcPr>
            <w:tcW w:w="3499" w:type="pct"/>
            <w:vAlign w:val="center"/>
          </w:tcPr>
          <w:p w14:paraId="6C787C27" w14:textId="77777777" w:rsidR="00732E66" w:rsidRPr="00732E66" w:rsidRDefault="00732E66" w:rsidP="00732E66">
            <w:pPr>
              <w:numPr>
                <w:ilvl w:val="0"/>
                <w:numId w:val="72"/>
              </w:numPr>
              <w:spacing w:before="60" w:after="60"/>
              <w:ind w:left="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11.4</w:t>
            </w:r>
          </w:p>
        </w:tc>
      </w:tr>
      <w:tr w:rsidR="00732E66" w:rsidRPr="00732E66" w14:paraId="61CC32F9" w14:textId="77777777" w:rsidTr="00FE13F1">
        <w:trPr>
          <w:trHeight w:val="425"/>
        </w:trPr>
        <w:tc>
          <w:tcPr>
            <w:tcW w:w="1501" w:type="pct"/>
            <w:vAlign w:val="center"/>
          </w:tcPr>
          <w:p w14:paraId="5C0126AC"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Eligible Users</w:t>
            </w:r>
          </w:p>
        </w:tc>
        <w:tc>
          <w:tcPr>
            <w:tcW w:w="3499" w:type="pct"/>
            <w:vAlign w:val="center"/>
          </w:tcPr>
          <w:p w14:paraId="333582EE"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Import Supplier (IS)</w:t>
            </w:r>
          </w:p>
          <w:p w14:paraId="26ECB443"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Gas Supplier (GS)</w:t>
            </w:r>
          </w:p>
        </w:tc>
      </w:tr>
      <w:tr w:rsidR="00732E66" w:rsidRPr="00732E66" w14:paraId="421D6891" w14:textId="77777777" w:rsidTr="00FE13F1">
        <w:trPr>
          <w:trHeight w:val="425"/>
        </w:trPr>
        <w:tc>
          <w:tcPr>
            <w:tcW w:w="1501" w:type="pct"/>
            <w:vAlign w:val="center"/>
          </w:tcPr>
          <w:p w14:paraId="71CC62FB"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Security Classification</w:t>
            </w:r>
          </w:p>
        </w:tc>
        <w:tc>
          <w:tcPr>
            <w:tcW w:w="3499" w:type="pct"/>
            <w:vAlign w:val="center"/>
          </w:tcPr>
          <w:p w14:paraId="48FE1FEF" w14:textId="77777777" w:rsidR="00732E66" w:rsidRPr="00732E66" w:rsidRDefault="00732E66" w:rsidP="00732E66">
            <w:pPr>
              <w:spacing w:before="60" w:after="6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 Critical</w:t>
            </w:r>
          </w:p>
          <w:p w14:paraId="581BEB44"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p>
        </w:tc>
      </w:tr>
      <w:tr w:rsidR="00732E66" w:rsidRPr="00732E66" w14:paraId="0661590F" w14:textId="77777777" w:rsidTr="00FE13F1">
        <w:trPr>
          <w:trHeight w:val="425"/>
        </w:trPr>
        <w:tc>
          <w:tcPr>
            <w:tcW w:w="1501" w:type="pct"/>
            <w:vAlign w:val="center"/>
          </w:tcPr>
          <w:p w14:paraId="7D416CD9"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BusinessTargetID </w:t>
            </w:r>
          </w:p>
          <w:p w14:paraId="51F9A96E" w14:textId="77777777" w:rsidR="00732E66" w:rsidRPr="00732E66" w:rsidRDefault="00732E66" w:rsidP="00732E66">
            <w:pPr>
              <w:numPr>
                <w:ilvl w:val="0"/>
                <w:numId w:val="208"/>
              </w:numPr>
              <w:spacing w:before="60" w:after="60"/>
              <w:contextualSpacing/>
              <w:jc w:val="both"/>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Device Type applicable to this request</w:t>
            </w:r>
          </w:p>
        </w:tc>
        <w:tc>
          <w:tcPr>
            <w:tcW w:w="3499" w:type="pct"/>
            <w:vAlign w:val="center"/>
          </w:tcPr>
          <w:p w14:paraId="71E5D0AD" w14:textId="77777777" w:rsidR="00732E66" w:rsidRPr="00732E66" w:rsidDel="00753D48"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DCC Access Control Broker </w:t>
            </w:r>
          </w:p>
          <w:p w14:paraId="18837662" w14:textId="77777777" w:rsidR="00732E66" w:rsidRPr="00732E66" w:rsidRDefault="00732E66" w:rsidP="00732E66">
            <w:pPr>
              <w:spacing w:after="0"/>
              <w:jc w:val="both"/>
              <w:rPr>
                <w:rFonts w:ascii="Times New Roman" w:eastAsia="Times New Roman" w:hAnsi="Times New Roman" w:cs="Times New Roman"/>
                <w:color w:val="auto"/>
                <w:sz w:val="24"/>
                <w:szCs w:val="24"/>
                <w:lang w:eastAsia="en-US"/>
              </w:rPr>
            </w:pPr>
          </w:p>
        </w:tc>
      </w:tr>
      <w:tr w:rsidR="00732E66" w:rsidRPr="00732E66" w14:paraId="23CB61E1" w14:textId="77777777" w:rsidTr="00FE13F1">
        <w:trPr>
          <w:trHeight w:val="425"/>
        </w:trPr>
        <w:tc>
          <w:tcPr>
            <w:tcW w:w="1501" w:type="pct"/>
            <w:vAlign w:val="center"/>
          </w:tcPr>
          <w:p w14:paraId="5FA2448D"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Can be future dated?</w:t>
            </w:r>
          </w:p>
        </w:tc>
        <w:tc>
          <w:tcPr>
            <w:tcW w:w="3499" w:type="pct"/>
            <w:vAlign w:val="center"/>
          </w:tcPr>
          <w:p w14:paraId="6F2CC696"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w:t>
            </w:r>
          </w:p>
        </w:tc>
      </w:tr>
      <w:tr w:rsidR="00732E66" w:rsidRPr="00732E66" w14:paraId="6986D49F" w14:textId="77777777" w:rsidTr="00FE13F1">
        <w:trPr>
          <w:trHeight w:val="425"/>
        </w:trPr>
        <w:tc>
          <w:tcPr>
            <w:tcW w:w="1501" w:type="pct"/>
            <w:vAlign w:val="center"/>
          </w:tcPr>
          <w:p w14:paraId="4C76B21B"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On Demand?</w:t>
            </w:r>
          </w:p>
        </w:tc>
        <w:tc>
          <w:tcPr>
            <w:tcW w:w="3499" w:type="pct"/>
            <w:vAlign w:val="center"/>
          </w:tcPr>
          <w:p w14:paraId="009B8696"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w:t>
            </w:r>
          </w:p>
        </w:tc>
      </w:tr>
      <w:tr w:rsidR="00732E66" w:rsidRPr="00732E66" w14:paraId="6D925FC9" w14:textId="77777777" w:rsidTr="00FE13F1">
        <w:trPr>
          <w:trHeight w:val="425"/>
        </w:trPr>
        <w:tc>
          <w:tcPr>
            <w:tcW w:w="1501" w:type="pct"/>
            <w:vAlign w:val="center"/>
          </w:tcPr>
          <w:p w14:paraId="7497D770"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Capable of being DCC Scheduled?</w:t>
            </w:r>
          </w:p>
        </w:tc>
        <w:tc>
          <w:tcPr>
            <w:tcW w:w="3499" w:type="pct"/>
            <w:vAlign w:val="center"/>
          </w:tcPr>
          <w:p w14:paraId="0030DCC7"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w:t>
            </w:r>
          </w:p>
        </w:tc>
      </w:tr>
      <w:tr w:rsidR="00732E66" w:rsidRPr="00732E66" w14:paraId="11CEF5FB" w14:textId="77777777" w:rsidTr="00FE13F1">
        <w:trPr>
          <w:trHeight w:val="425"/>
        </w:trPr>
        <w:tc>
          <w:tcPr>
            <w:tcW w:w="1501" w:type="pct"/>
            <w:vAlign w:val="center"/>
          </w:tcPr>
          <w:p w14:paraId="23718348"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Command Variants applicable to this Request </w:t>
            </w:r>
          </w:p>
          <w:p w14:paraId="54C61A2D"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xml:space="preserve">(Only one populated </w:t>
            </w:r>
          </w:p>
        </w:tc>
        <w:tc>
          <w:tcPr>
            <w:tcW w:w="3499" w:type="pct"/>
            <w:vAlign w:val="center"/>
          </w:tcPr>
          <w:p w14:paraId="4EE712F4" w14:textId="77777777" w:rsidR="00732E66" w:rsidRPr="00732E66" w:rsidRDefault="00732E66" w:rsidP="00732E66">
            <w:pPr>
              <w:spacing w:before="60" w:after="60"/>
              <w:contextualSpacing/>
              <w:rPr>
                <w:rFonts w:ascii="Times New Roman" w:eastAsia="Times New Roman" w:hAnsi="Times New Roman" w:cs="Times New Roman"/>
                <w:bCs/>
                <w:color w:val="auto"/>
                <w:szCs w:val="20"/>
                <w:lang w:eastAsia="en-US"/>
              </w:rPr>
            </w:pPr>
            <w:r w:rsidRPr="00732E66">
              <w:rPr>
                <w:rFonts w:ascii="Times New Roman" w:eastAsia="Times New Roman" w:hAnsi="Times New Roman" w:cs="Times New Roman"/>
                <w:color w:val="auto"/>
                <w:szCs w:val="20"/>
                <w:lang w:eastAsia="en-US"/>
              </w:rPr>
              <w:t>8 – Non-Device</w:t>
            </w:r>
          </w:p>
        </w:tc>
      </w:tr>
      <w:tr w:rsidR="00732E66" w:rsidRPr="00732E66" w14:paraId="658F5E0E" w14:textId="77777777" w:rsidTr="00FE13F1">
        <w:trPr>
          <w:trHeight w:val="425"/>
        </w:trPr>
        <w:tc>
          <w:tcPr>
            <w:tcW w:w="1501" w:type="pct"/>
            <w:vAlign w:val="center"/>
          </w:tcPr>
          <w:p w14:paraId="4BBF61C5"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Common Header Data Items</w:t>
            </w:r>
          </w:p>
        </w:tc>
        <w:tc>
          <w:tcPr>
            <w:tcW w:w="3499" w:type="pct"/>
            <w:vAlign w:val="center"/>
          </w:tcPr>
          <w:p w14:paraId="08169644" w14:textId="7A45ED68"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See clause </w:t>
            </w:r>
            <w:r w:rsidR="00BD3E94">
              <w:rPr>
                <w:rFonts w:ascii="Times New Roman" w:eastAsia="Times New Roman" w:hAnsi="Times New Roman" w:cs="Times New Roman"/>
                <w:color w:val="auto"/>
                <w:szCs w:val="20"/>
                <w:lang w:eastAsia="en-US"/>
              </w:rPr>
              <w:t>3.4.1.1</w:t>
            </w:r>
          </w:p>
        </w:tc>
      </w:tr>
      <w:tr w:rsidR="00732E66" w:rsidRPr="00732E66" w14:paraId="3532DB59" w14:textId="77777777" w:rsidTr="00FE13F1">
        <w:trPr>
          <w:trHeight w:val="425"/>
        </w:trPr>
        <w:tc>
          <w:tcPr>
            <w:tcW w:w="1501" w:type="pct"/>
            <w:vAlign w:val="center"/>
          </w:tcPr>
          <w:p w14:paraId="4818377F"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Data Items Specific to this Service Request</w:t>
            </w:r>
          </w:p>
        </w:tc>
        <w:tc>
          <w:tcPr>
            <w:tcW w:w="3499" w:type="pct"/>
            <w:vAlign w:val="center"/>
          </w:tcPr>
          <w:p w14:paraId="6415D901"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See Specific Data Items Below</w:t>
            </w:r>
          </w:p>
        </w:tc>
      </w:tr>
      <w:tr w:rsidR="00732E66" w:rsidRPr="00732E66" w14:paraId="4EF9F731" w14:textId="77777777" w:rsidTr="00FE13F1">
        <w:trPr>
          <w:trHeight w:val="425"/>
        </w:trPr>
        <w:tc>
          <w:tcPr>
            <w:tcW w:w="1501" w:type="pct"/>
            <w:vAlign w:val="center"/>
          </w:tcPr>
          <w:p w14:paraId="7B15B2F4"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Possible responses from this Service Request</w:t>
            </w:r>
          </w:p>
        </w:tc>
        <w:tc>
          <w:tcPr>
            <w:tcW w:w="3499" w:type="pct"/>
            <w:vAlign w:val="center"/>
          </w:tcPr>
          <w:p w14:paraId="0A7F41BD" w14:textId="7DB36F38"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These are the possible responses applicable to this Service Request. Please see clause </w:t>
            </w:r>
            <w:r w:rsidR="00BD3E94">
              <w:rPr>
                <w:rFonts w:ascii="Times New Roman" w:eastAsia="Times New Roman" w:hAnsi="Times New Roman" w:cs="Times New Roman"/>
                <w:color w:val="auto"/>
                <w:szCs w:val="20"/>
                <w:lang w:eastAsia="en-US"/>
              </w:rPr>
              <w:t>3.5</w:t>
            </w:r>
            <w:r w:rsidRPr="00732E66">
              <w:rPr>
                <w:rFonts w:ascii="Times New Roman" w:eastAsia="Times New Roman" w:hAnsi="Times New Roman" w:cs="Times New Roman"/>
                <w:color w:val="auto"/>
                <w:szCs w:val="20"/>
                <w:lang w:eastAsia="en-US"/>
              </w:rPr>
              <w:t xml:space="preserve"> for more details on processing patterns</w:t>
            </w:r>
          </w:p>
          <w:p w14:paraId="4F09B651" w14:textId="77777777" w:rsidR="00732E66" w:rsidRPr="00732E66" w:rsidRDefault="00732E66" w:rsidP="00732E66">
            <w:pPr>
              <w:numPr>
                <w:ilvl w:val="0"/>
                <w:numId w:val="178"/>
              </w:numPr>
              <w:spacing w:before="60" w:after="6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Acknowledgement</w:t>
            </w:r>
          </w:p>
          <w:p w14:paraId="42A42648" w14:textId="77777777" w:rsidR="00732E66" w:rsidRPr="00732E66" w:rsidRDefault="00732E66" w:rsidP="00732E66">
            <w:pPr>
              <w:numPr>
                <w:ilvl w:val="0"/>
                <w:numId w:val="178"/>
              </w:numPr>
              <w:spacing w:after="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Response to a Non-Device Service Request</w:t>
            </w:r>
          </w:p>
          <w:p w14:paraId="2E5D5E5E"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Also see Response Section below for details specific to this request</w:t>
            </w:r>
          </w:p>
        </w:tc>
      </w:tr>
      <w:tr w:rsidR="00732E66" w:rsidRPr="00732E66" w14:paraId="723F8E34" w14:textId="77777777" w:rsidTr="00FE13F1">
        <w:trPr>
          <w:trHeight w:val="425"/>
        </w:trPr>
        <w:tc>
          <w:tcPr>
            <w:tcW w:w="1501" w:type="pct"/>
            <w:vAlign w:val="center"/>
          </w:tcPr>
          <w:p w14:paraId="668CF1BC"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Response Codes possible from this Service Request</w:t>
            </w:r>
          </w:p>
        </w:tc>
        <w:tc>
          <w:tcPr>
            <w:tcW w:w="3499" w:type="pct"/>
            <w:vAlign w:val="center"/>
          </w:tcPr>
          <w:p w14:paraId="48229875" w14:textId="14403A48"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See clause </w:t>
            </w:r>
            <w:r w:rsidR="00BD3E94">
              <w:rPr>
                <w:rFonts w:ascii="Times New Roman" w:eastAsia="Times New Roman" w:hAnsi="Times New Roman" w:cs="Times New Roman"/>
                <w:color w:val="auto"/>
                <w:szCs w:val="20"/>
                <w:lang w:eastAsia="en-US"/>
              </w:rPr>
              <w:t>3.5.10</w:t>
            </w:r>
            <w:r w:rsidRPr="00732E66">
              <w:rPr>
                <w:rFonts w:ascii="Times New Roman" w:eastAsia="Times New Roman" w:hAnsi="Times New Roman" w:cs="Times New Roman"/>
                <w:color w:val="auto"/>
                <w:szCs w:val="20"/>
                <w:lang w:eastAsia="en-US"/>
              </w:rPr>
              <w:t xml:space="preserve"> for Common Response Codes</w:t>
            </w:r>
          </w:p>
        </w:tc>
      </w:tr>
      <w:tr w:rsidR="00732E66" w:rsidRPr="00732E66" w14:paraId="023D3E7A" w14:textId="77777777" w:rsidTr="00FE13F1">
        <w:trPr>
          <w:trHeight w:val="425"/>
        </w:trPr>
        <w:tc>
          <w:tcPr>
            <w:tcW w:w="1501" w:type="pct"/>
            <w:vAlign w:val="center"/>
          </w:tcPr>
          <w:p w14:paraId="0B3F4898"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lastRenderedPageBreak/>
              <w:t>GBCS Cross Reference</w:t>
            </w:r>
          </w:p>
        </w:tc>
        <w:tc>
          <w:tcPr>
            <w:tcW w:w="3499" w:type="pct"/>
            <w:vAlign w:val="center"/>
          </w:tcPr>
          <w:p w14:paraId="15D0B1AF"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PPMID</w:t>
            </w:r>
          </w:p>
        </w:tc>
      </w:tr>
      <w:tr w:rsidR="00732E66" w:rsidRPr="00732E66" w14:paraId="6E0718D0" w14:textId="77777777" w:rsidTr="00FE13F1">
        <w:trPr>
          <w:trHeight w:val="425"/>
        </w:trPr>
        <w:tc>
          <w:tcPr>
            <w:tcW w:w="1501" w:type="pct"/>
            <w:vAlign w:val="center"/>
          </w:tcPr>
          <w:p w14:paraId="02926EC5"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GBCS MessageCode</w:t>
            </w:r>
          </w:p>
        </w:tc>
        <w:tc>
          <w:tcPr>
            <w:tcW w:w="3499" w:type="pct"/>
            <w:vAlign w:val="center"/>
          </w:tcPr>
          <w:p w14:paraId="46B021A2"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7D26A1E1" w14:textId="77777777" w:rsidTr="00FE13F1">
        <w:trPr>
          <w:trHeight w:val="425"/>
        </w:trPr>
        <w:tc>
          <w:tcPr>
            <w:tcW w:w="1501" w:type="pct"/>
            <w:vAlign w:val="center"/>
          </w:tcPr>
          <w:p w14:paraId="214FDB60" w14:textId="77777777" w:rsidR="00732E66" w:rsidRPr="00732E66" w:rsidRDefault="00732E66" w:rsidP="00732E66">
            <w:pPr>
              <w:spacing w:before="60" w:after="60"/>
              <w:contextualSpacing/>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GBCS Use Case</w:t>
            </w:r>
          </w:p>
        </w:tc>
        <w:tc>
          <w:tcPr>
            <w:tcW w:w="3499" w:type="pct"/>
            <w:vAlign w:val="center"/>
          </w:tcPr>
          <w:p w14:paraId="0F9FB670" w14:textId="77777777" w:rsidR="00732E66" w:rsidRPr="00732E66" w:rsidRDefault="00732E66" w:rsidP="00732E66">
            <w:pPr>
              <w:spacing w:before="60" w:after="60"/>
              <w:contextualSpacing/>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bl>
    <w:p w14:paraId="4E1D219C"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p>
    <w:p w14:paraId="4E9F34AA" w14:textId="77777777" w:rsidR="00732E66" w:rsidRPr="00732E66" w:rsidRDefault="00732E66" w:rsidP="00732E66">
      <w:pPr>
        <w:spacing w:after="200"/>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br w:type="page"/>
      </w:r>
    </w:p>
    <w:p w14:paraId="4CB4332D" w14:textId="37BB1570" w:rsidR="00732E66" w:rsidRPr="00732E66" w:rsidRDefault="00BD3E94" w:rsidP="00732E6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lastRenderedPageBreak/>
        <w:t>3.8.126.2</w:t>
      </w:r>
      <w:r w:rsidR="00732E66" w:rsidRPr="00732E66">
        <w:rPr>
          <w:rFonts w:ascii="Cambria" w:eastAsia="SimSun" w:hAnsi="Cambria" w:cs="Times New Roman"/>
          <w:b/>
          <w:bCs/>
          <w:i/>
          <w:iCs/>
          <w:color w:val="auto"/>
          <w:sz w:val="24"/>
          <w:szCs w:val="24"/>
        </w:rPr>
        <w:tab/>
        <w:t xml:space="preserve">Specific Data Items for this Request </w:t>
      </w:r>
    </w:p>
    <w:p w14:paraId="381C21E3" w14:textId="77777777" w:rsidR="00732E66" w:rsidRPr="00732E66" w:rsidRDefault="00732E66" w:rsidP="00732E66">
      <w:pPr>
        <w:keepNext/>
        <w:spacing w:after="0" w:line="240" w:lineRule="auto"/>
        <w:jc w:val="both"/>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UpdateFirmware Definition</w:t>
      </w:r>
    </w:p>
    <w:tbl>
      <w:tblPr>
        <w:tblStyle w:val="TableGrid44"/>
        <w:tblW w:w="5000" w:type="pct"/>
        <w:tblLayout w:type="fixed"/>
        <w:tblCellMar>
          <w:left w:w="57" w:type="dxa"/>
          <w:right w:w="57" w:type="dxa"/>
        </w:tblCellMar>
        <w:tblLook w:val="0420" w:firstRow="1" w:lastRow="0" w:firstColumn="0" w:lastColumn="0" w:noHBand="0" w:noVBand="1"/>
      </w:tblPr>
      <w:tblGrid>
        <w:gridCol w:w="1597"/>
        <w:gridCol w:w="2912"/>
        <w:gridCol w:w="1841"/>
        <w:gridCol w:w="1163"/>
        <w:gridCol w:w="811"/>
        <w:gridCol w:w="692"/>
      </w:tblGrid>
      <w:tr w:rsidR="00732E66" w:rsidRPr="00732E66" w14:paraId="06CB3256" w14:textId="77777777" w:rsidTr="00FE13F1">
        <w:trPr>
          <w:cantSplit/>
          <w:trHeight w:val="553"/>
        </w:trPr>
        <w:tc>
          <w:tcPr>
            <w:tcW w:w="885" w:type="pct"/>
          </w:tcPr>
          <w:p w14:paraId="2A4CC175"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Data Item</w:t>
            </w:r>
          </w:p>
        </w:tc>
        <w:tc>
          <w:tcPr>
            <w:tcW w:w="1615" w:type="pct"/>
          </w:tcPr>
          <w:p w14:paraId="5DA65DA0"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Description</w:t>
            </w:r>
          </w:p>
          <w:p w14:paraId="52629ED6"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Allowable values</w:t>
            </w:r>
          </w:p>
        </w:tc>
        <w:tc>
          <w:tcPr>
            <w:tcW w:w="1021" w:type="pct"/>
            <w:hideMark/>
          </w:tcPr>
          <w:p w14:paraId="2C745E2C"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Type</w:t>
            </w:r>
          </w:p>
        </w:tc>
        <w:tc>
          <w:tcPr>
            <w:tcW w:w="645" w:type="pct"/>
            <w:hideMark/>
          </w:tcPr>
          <w:p w14:paraId="074D7D14" w14:textId="77777777" w:rsidR="00732E66" w:rsidRPr="00732E66" w:rsidRDefault="00732E66" w:rsidP="00732E66">
            <w:pPr>
              <w:spacing w:after="0"/>
              <w:rPr>
                <w:rFonts w:ascii="Times New Roman" w:eastAsia="Times New Roman" w:hAnsi="Times New Roman" w:cs="Times New Roman"/>
                <w:b/>
                <w:bCs/>
                <w:color w:val="auto"/>
                <w:szCs w:val="20"/>
                <w:vertAlign w:val="superscript"/>
                <w:lang w:eastAsia="en-US"/>
              </w:rPr>
            </w:pPr>
            <w:r w:rsidRPr="00732E66">
              <w:rPr>
                <w:rFonts w:ascii="Times New Roman" w:eastAsia="Times New Roman" w:hAnsi="Times New Roman" w:cs="Times New Roman"/>
                <w:b/>
                <w:color w:val="auto"/>
                <w:szCs w:val="20"/>
                <w:lang w:eastAsia="en-US"/>
              </w:rPr>
              <w:t>Mandatory</w:t>
            </w:r>
          </w:p>
        </w:tc>
        <w:tc>
          <w:tcPr>
            <w:tcW w:w="450" w:type="pct"/>
            <w:hideMark/>
          </w:tcPr>
          <w:p w14:paraId="42C4197E"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Default</w:t>
            </w:r>
          </w:p>
        </w:tc>
        <w:tc>
          <w:tcPr>
            <w:tcW w:w="384" w:type="pct"/>
          </w:tcPr>
          <w:p w14:paraId="7812DD92" w14:textId="77777777" w:rsidR="00732E66" w:rsidRPr="00732E66" w:rsidRDefault="00732E66" w:rsidP="00732E66">
            <w:pPr>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Units</w:t>
            </w:r>
          </w:p>
        </w:tc>
      </w:tr>
      <w:tr w:rsidR="00732E66" w:rsidRPr="00732E66" w14:paraId="46DB2588" w14:textId="77777777" w:rsidTr="00FE13F1">
        <w:trPr>
          <w:cantSplit/>
        </w:trPr>
        <w:tc>
          <w:tcPr>
            <w:tcW w:w="885" w:type="pct"/>
          </w:tcPr>
          <w:p w14:paraId="3C56D04E"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FirmwareImage</w:t>
            </w:r>
          </w:p>
        </w:tc>
        <w:tc>
          <w:tcPr>
            <w:tcW w:w="1615" w:type="pct"/>
          </w:tcPr>
          <w:p w14:paraId="6982099D"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Firmware Image corresponding to the Firmware Version </w:t>
            </w:r>
          </w:p>
          <w:p w14:paraId="3CB7BE9A"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This is a base64 encoded version of the GBCS defined Firmware “OTA Upgrade Image”.</w:t>
            </w:r>
          </w:p>
          <w:p w14:paraId="7017E95E" w14:textId="6F0FDBA3"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Firmware Image is the full OTA Upgrade Image as defined in GBCS.</w:t>
            </w:r>
            <w:del w:id="268" w:author="Joe Hehir" w:date="2021-06-14T16:28:00Z">
              <w:r w:rsidRPr="00732E66" w:rsidDel="00427A0F">
                <w:rPr>
                  <w:rFonts w:ascii="Times New Roman" w:eastAsia="Times New Roman" w:hAnsi="Times New Roman" w:cs="Times New Roman"/>
                  <w:color w:val="auto"/>
                  <w:szCs w:val="20"/>
                  <w:lang w:eastAsia="en-US"/>
                </w:rPr>
                <w:delText xml:space="preserve"> Note that this includes not only the Manufacturer Image but also additional signature and OTA Header information</w:delText>
              </w:r>
            </w:del>
            <w:ins w:id="269" w:author="Joe Hehir" w:date="2021-06-14T16:28:00Z">
              <w:r w:rsidR="00427A0F">
                <w:t xml:space="preserve"> </w:t>
              </w:r>
              <w:r w:rsidR="00427A0F" w:rsidRPr="00427A0F">
                <w:rPr>
                  <w:rFonts w:ascii="Times New Roman" w:eastAsia="Times New Roman" w:hAnsi="Times New Roman" w:cs="Times New Roman"/>
                  <w:color w:val="auto"/>
                  <w:szCs w:val="20"/>
                  <w:lang w:eastAsia="en-US"/>
                </w:rPr>
                <w:t>Note that this includes the Manufacturer Image and the OTA Header information</w:t>
              </w:r>
            </w:ins>
            <w:r w:rsidRPr="00732E66">
              <w:rPr>
                <w:rFonts w:ascii="Times New Roman" w:eastAsia="Times New Roman" w:hAnsi="Times New Roman" w:cs="Times New Roman"/>
                <w:color w:val="auto"/>
                <w:szCs w:val="20"/>
                <w:lang w:eastAsia="en-US"/>
              </w:rPr>
              <w:t>. Please see GBCS for details of how to construct the OTA Upgrade Image</w:t>
            </w:r>
          </w:p>
        </w:tc>
        <w:tc>
          <w:tcPr>
            <w:tcW w:w="1021" w:type="pct"/>
          </w:tcPr>
          <w:p w14:paraId="6060A9A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Restriction of </w:t>
            </w:r>
          </w:p>
          <w:p w14:paraId="7759DBF6" w14:textId="77777777" w:rsidR="00732E66" w:rsidRPr="00732E66" w:rsidRDefault="00732E66" w:rsidP="00732E66">
            <w:pPr>
              <w:spacing w:before="60" w:after="60"/>
              <w:rPr>
                <w:rFonts w:ascii="Times New Roman" w:eastAsia="Times New Roman" w:hAnsi="Times New Roman" w:cs="Times New Roman"/>
                <w:color w:val="auto"/>
                <w:szCs w:val="20"/>
                <w:vertAlign w:val="superscript"/>
                <w:lang w:eastAsia="en-US"/>
              </w:rPr>
            </w:pPr>
            <w:r w:rsidRPr="00732E66">
              <w:rPr>
                <w:rFonts w:ascii="Times New Roman" w:eastAsia="Times New Roman" w:hAnsi="Times New Roman" w:cs="Times New Roman"/>
                <w:color w:val="auto"/>
                <w:szCs w:val="20"/>
                <w:lang w:eastAsia="en-US"/>
              </w:rPr>
              <w:t>xs:base64Binary</w:t>
            </w:r>
          </w:p>
          <w:p w14:paraId="4D585A36"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(max Length = 10240000)</w:t>
            </w:r>
          </w:p>
        </w:tc>
        <w:tc>
          <w:tcPr>
            <w:tcW w:w="645" w:type="pct"/>
          </w:tcPr>
          <w:p w14:paraId="5189AE8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Yes</w:t>
            </w:r>
          </w:p>
        </w:tc>
        <w:tc>
          <w:tcPr>
            <w:tcW w:w="450" w:type="pct"/>
          </w:tcPr>
          <w:p w14:paraId="29F9FE0A"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p w14:paraId="76937C8D"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p>
          <w:p w14:paraId="131E32E6" w14:textId="77777777" w:rsidR="00732E66" w:rsidRPr="00732E66" w:rsidRDefault="00732E66" w:rsidP="00732E66">
            <w:pPr>
              <w:spacing w:after="0"/>
              <w:jc w:val="both"/>
              <w:rPr>
                <w:rFonts w:ascii="Times New Roman" w:eastAsia="Times New Roman" w:hAnsi="Times New Roman" w:cs="Times New Roman"/>
                <w:color w:val="auto"/>
                <w:szCs w:val="20"/>
                <w:lang w:eastAsia="en-US"/>
              </w:rPr>
            </w:pPr>
          </w:p>
          <w:p w14:paraId="089356D5"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p>
        </w:tc>
        <w:tc>
          <w:tcPr>
            <w:tcW w:w="384" w:type="pct"/>
          </w:tcPr>
          <w:p w14:paraId="1776E27A"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7AA8B326" w14:textId="77777777" w:rsidTr="00FE13F1">
        <w:trPr>
          <w:cantSplit/>
        </w:trPr>
        <w:tc>
          <w:tcPr>
            <w:tcW w:w="885" w:type="pct"/>
          </w:tcPr>
          <w:p w14:paraId="603BA99F"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FirmwareVersion</w:t>
            </w:r>
          </w:p>
        </w:tc>
        <w:tc>
          <w:tcPr>
            <w:tcW w:w="1615" w:type="pct"/>
          </w:tcPr>
          <w:p w14:paraId="6BE72315"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An identifier representing a firmware image that has been approved for release by the User concerned.</w:t>
            </w:r>
          </w:p>
          <w:p w14:paraId="1D39D32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Firmware version as held in the CPL and presented in the format XXXXXXXX where each X is one of the characters 0 to 9 or A to F.</w:t>
            </w:r>
          </w:p>
          <w:p w14:paraId="4E66D9E2"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This value must align with the firmware version value listed on the Central Products List (excluding the colon separator between octet values) and the Firmware Hash held on the CPL must match the Manufacturer Image Hash pursuant to  clause 6.1(i) of the Service Request Processing Document.</w:t>
            </w:r>
          </w:p>
          <w:p w14:paraId="5AC194F5"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For avoidance of doubt, there is no direct comparison made between this FirmwareVersion value to the File Version value contained in the OTA Header (as defined by GBCS).</w:t>
            </w:r>
          </w:p>
        </w:tc>
        <w:tc>
          <w:tcPr>
            <w:tcW w:w="1021" w:type="pct"/>
          </w:tcPr>
          <w:p w14:paraId="4F7C5D62"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sr:FirmwareVersion</w:t>
            </w:r>
          </w:p>
          <w:p w14:paraId="71176565"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w:t>
            </w:r>
            <w:r w:rsidRPr="00732E66">
              <w:rPr>
                <w:rFonts w:ascii="Times New Roman" w:eastAsia="Times New Roman" w:hAnsi="Times New Roman" w:cs="Times New Roman"/>
                <w:color w:val="auto"/>
                <w:szCs w:val="20"/>
                <w:lang w:eastAsia="en-US"/>
              </w:rPr>
              <w:br/>
              <w:t>xs:string</w:t>
            </w:r>
          </w:p>
          <w:p w14:paraId="2999CA01"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(minLength=1, maxLength = 8))</w:t>
            </w:r>
          </w:p>
        </w:tc>
        <w:tc>
          <w:tcPr>
            <w:tcW w:w="645" w:type="pct"/>
          </w:tcPr>
          <w:p w14:paraId="0BE75B03"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Yes</w:t>
            </w:r>
          </w:p>
        </w:tc>
        <w:tc>
          <w:tcPr>
            <w:tcW w:w="450" w:type="pct"/>
          </w:tcPr>
          <w:p w14:paraId="459B42FA"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70655632"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4ECA9CDA" w14:textId="77777777" w:rsidTr="00FE13F1">
        <w:trPr>
          <w:cantSplit/>
        </w:trPr>
        <w:tc>
          <w:tcPr>
            <w:tcW w:w="885" w:type="pct"/>
          </w:tcPr>
          <w:p w14:paraId="34EDA3BA" w14:textId="77777777" w:rsidR="00732E66" w:rsidRPr="00732E66" w:rsidRDefault="00732E66" w:rsidP="00732E66">
            <w:pPr>
              <w:spacing w:before="60" w:after="60"/>
              <w:rPr>
                <w:rFonts w:ascii="Times New Roman" w:eastAsia="Times New Roman" w:hAnsi="Times New Roman" w:cs="Times New Roman"/>
                <w:color w:val="auto"/>
                <w:szCs w:val="20"/>
                <w:highlight w:val="yellow"/>
                <w:vertAlign w:val="superscript"/>
                <w:lang w:eastAsia="en-US"/>
              </w:rPr>
            </w:pPr>
            <w:r w:rsidRPr="00732E66">
              <w:rPr>
                <w:rFonts w:ascii="Times New Roman" w:eastAsia="Times New Roman" w:hAnsi="Times New Roman" w:cs="Times New Roman"/>
                <w:color w:val="auto"/>
                <w:szCs w:val="20"/>
                <w:lang w:eastAsia="en-US"/>
              </w:rPr>
              <w:lastRenderedPageBreak/>
              <w:t>DeviceIDList</w:t>
            </w:r>
          </w:p>
        </w:tc>
        <w:tc>
          <w:tcPr>
            <w:tcW w:w="1615" w:type="pct"/>
          </w:tcPr>
          <w:p w14:paraId="1BAEF834"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Comma separated list of Device IDs. Containing a minimum of 1 and a maximum of 50000 Device IDs, each as defined by sr:EUI</w:t>
            </w:r>
          </w:p>
          <w:p w14:paraId="2274B05E" w14:textId="77777777" w:rsidR="00732E66" w:rsidRPr="00732E66" w:rsidRDefault="00732E66" w:rsidP="00732E66">
            <w:pPr>
              <w:spacing w:after="60"/>
              <w:contextualSpacing/>
              <w:rPr>
                <w:rFonts w:ascii="Times New Roman" w:eastAsia="Calibri" w:hAnsi="Times New Roman" w:cs="Times New Roman"/>
                <w:color w:val="auto"/>
                <w:szCs w:val="20"/>
                <w:lang w:eastAsia="en-US"/>
              </w:rPr>
            </w:pPr>
          </w:p>
        </w:tc>
        <w:tc>
          <w:tcPr>
            <w:tcW w:w="1021" w:type="pct"/>
          </w:tcPr>
          <w:p w14:paraId="719ED8F1"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 xs:string</w:t>
            </w:r>
          </w:p>
          <w:p w14:paraId="75F58ABC"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 = 23</w:t>
            </w:r>
          </w:p>
          <w:p w14:paraId="67D851C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maxLength = 1199999</w:t>
            </w:r>
          </w:p>
          <w:p w14:paraId="70C6D08E"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pattern = “([A-Fa-f0-9]{2}-[A-Fa-f0-9]{2}-[A-Fa-f0-9]{2}-[A-Fa-f0-9]{2}-[A-Fa-f0-9]{2}-[A-Fa-f0-9]{2}-[A-Fa-f0-9]{2}-[A-Fa-f0-9]{2},)*([A-Fa-f0-9]{2}-[A-Fa-f0-9]{2}-[A-Fa-f0-9]{2}-[A-Fa-f0-9]{2}-[A-Fa-f0-9]{2}-[A-Fa-f0-9]{2}-[A-Fa-f0-9]{2}-[A-Fa-f0-9]{2})”)</w:t>
            </w:r>
          </w:p>
        </w:tc>
        <w:tc>
          <w:tcPr>
            <w:tcW w:w="645" w:type="pct"/>
          </w:tcPr>
          <w:p w14:paraId="163BC270" w14:textId="77777777" w:rsidR="00732E66" w:rsidRPr="00732E66" w:rsidRDefault="00732E66" w:rsidP="00732E66">
            <w:pPr>
              <w:spacing w:before="60" w:after="60"/>
              <w:rPr>
                <w:rFonts w:ascii="Times New Roman" w:eastAsia="Times New Roman" w:hAnsi="Times New Roman" w:cs="Times New Roman"/>
                <w:color w:val="auto"/>
                <w:szCs w:val="20"/>
                <w:vertAlign w:val="superscript"/>
                <w:lang w:eastAsia="en-US"/>
              </w:rPr>
            </w:pPr>
            <w:r w:rsidRPr="00732E66">
              <w:rPr>
                <w:rFonts w:ascii="Times New Roman" w:eastAsia="Times New Roman" w:hAnsi="Times New Roman" w:cs="Times New Roman"/>
                <w:color w:val="auto"/>
                <w:szCs w:val="20"/>
                <w:lang w:eastAsia="en-US"/>
              </w:rPr>
              <w:t>Yes</w:t>
            </w:r>
          </w:p>
          <w:p w14:paraId="0D9EF711"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Minimum 1 and Maximum 50,000 Device IDs</w:t>
            </w:r>
          </w:p>
        </w:tc>
        <w:tc>
          <w:tcPr>
            <w:tcW w:w="450" w:type="pct"/>
          </w:tcPr>
          <w:p w14:paraId="2678F961"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0A03CC8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bl>
    <w:p w14:paraId="4DF0456A" w14:textId="5D1B4CA0" w:rsidR="00732E66" w:rsidRPr="00732E66" w:rsidRDefault="00732E66" w:rsidP="00732E66">
      <w:pPr>
        <w:spacing w:before="120" w:after="240" w:line="240" w:lineRule="auto"/>
        <w:jc w:val="center"/>
        <w:rPr>
          <w:rFonts w:ascii="Times New Roman" w:eastAsia="Times New Roman" w:hAnsi="Times New Roman" w:cs="Times New Roman"/>
          <w:b/>
          <w:bCs/>
          <w:color w:val="auto"/>
          <w:sz w:val="22"/>
        </w:rPr>
      </w:pPr>
      <w:r w:rsidRPr="00732E66">
        <w:rPr>
          <w:rFonts w:ascii="Times New Roman" w:eastAsia="Times New Roman" w:hAnsi="Times New Roman" w:cs="Times New Roman"/>
          <w:b/>
          <w:bCs/>
          <w:color w:val="auto"/>
          <w:sz w:val="22"/>
        </w:rPr>
        <w:t xml:space="preserve">Table </w:t>
      </w:r>
      <w:del w:id="270" w:author="Joe Hehir" w:date="2021-05-18T14:57:00Z">
        <w:r w:rsidR="001C60AF" w:rsidDel="001C60AF">
          <w:rPr>
            <w:rFonts w:ascii="Times New Roman" w:eastAsia="Times New Roman" w:hAnsi="Times New Roman" w:cs="Times New Roman"/>
            <w:b/>
            <w:bCs/>
            <w:color w:val="auto"/>
            <w:sz w:val="22"/>
          </w:rPr>
          <w:delText>258</w:delText>
        </w:r>
      </w:del>
      <w:ins w:id="271" w:author="Joe Hehir" w:date="2021-05-18T14:57:00Z">
        <w:r w:rsidR="001C60AF">
          <w:rPr>
            <w:rFonts w:ascii="Times New Roman" w:eastAsia="Times New Roman" w:hAnsi="Times New Roman" w:cs="Times New Roman"/>
            <w:b/>
            <w:bCs/>
            <w:color w:val="auto"/>
            <w:sz w:val="22"/>
          </w:rPr>
          <w:t>257.1</w:t>
        </w:r>
      </w:ins>
      <w:r w:rsidRPr="00732E66">
        <w:rPr>
          <w:rFonts w:ascii="Times New Roman" w:eastAsia="Times New Roman" w:hAnsi="Times New Roman" w:cs="Times New Roman"/>
          <w:b/>
          <w:bCs/>
          <w:color w:val="auto"/>
          <w:sz w:val="22"/>
        </w:rPr>
        <w:t xml:space="preserve"> : UpdateFirmware (sr:UpdateFirmware) data items</w:t>
      </w:r>
    </w:p>
    <w:p w14:paraId="15A3D4C5" w14:textId="77777777" w:rsidR="00732E66" w:rsidRPr="00732E66" w:rsidRDefault="00732E66" w:rsidP="00732E66">
      <w:pPr>
        <w:spacing w:before="120" w:line="240" w:lineRule="auto"/>
        <w:rPr>
          <w:rFonts w:ascii="Times New Roman" w:eastAsia="Times New Roman" w:hAnsi="Times New Roman" w:cs="Times New Roman"/>
          <w:noProof/>
          <w:color w:val="auto"/>
          <w:sz w:val="24"/>
          <w:szCs w:val="24"/>
          <w:lang w:eastAsia="en-GB"/>
        </w:rPr>
      </w:pPr>
    </w:p>
    <w:p w14:paraId="49263433" w14:textId="11B703D6" w:rsidR="00732E66" w:rsidRPr="00732E66" w:rsidRDefault="00BD3E94" w:rsidP="00732E6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3.8.126.3</w:t>
      </w:r>
      <w:r w:rsidR="00732E66" w:rsidRPr="00732E66">
        <w:rPr>
          <w:rFonts w:ascii="Cambria" w:eastAsia="SimSun" w:hAnsi="Cambria" w:cs="Times New Roman"/>
          <w:b/>
          <w:bCs/>
          <w:i/>
          <w:iCs/>
          <w:color w:val="auto"/>
          <w:sz w:val="24"/>
          <w:szCs w:val="24"/>
        </w:rPr>
        <w:tab/>
        <w:t>Specific Validation for this Request</w:t>
      </w:r>
      <w:r w:rsidR="00732E66" w:rsidRPr="00732E66">
        <w:rPr>
          <w:rFonts w:ascii="Cambria" w:eastAsia="SimSun" w:hAnsi="Cambria" w:cs="Times New Roman"/>
          <w:b/>
          <w:bCs/>
          <w:i/>
          <w:iCs/>
          <w:color w:val="auto"/>
          <w:sz w:val="24"/>
          <w:szCs w:val="24"/>
        </w:rPr>
        <w:tab/>
      </w:r>
    </w:p>
    <w:p w14:paraId="59AD6FED"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p>
    <w:p w14:paraId="6DABCA69"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See clause 3.2.5 for general validation applied to all Requests.</w:t>
      </w:r>
    </w:p>
    <w:p w14:paraId="72810CE3"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p>
    <w:p w14:paraId="5BD84C49"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For this Service Request and as an exception, the Authorisation Check associated to E5 allows the Device’s SMI Status to be ‘Suspended’</w:t>
      </w:r>
    </w:p>
    <w:p w14:paraId="13F3750C"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p>
    <w:tbl>
      <w:tblPr>
        <w:tblStyle w:val="TableGrid44"/>
        <w:tblW w:w="0" w:type="auto"/>
        <w:tblLook w:val="0420" w:firstRow="1" w:lastRow="0" w:firstColumn="0" w:lastColumn="0" w:noHBand="0" w:noVBand="1"/>
      </w:tblPr>
      <w:tblGrid>
        <w:gridCol w:w="1511"/>
        <w:gridCol w:w="7318"/>
      </w:tblGrid>
      <w:tr w:rsidR="00732E66" w:rsidRPr="00732E66" w14:paraId="16278338" w14:textId="77777777" w:rsidTr="00FE13F1">
        <w:tc>
          <w:tcPr>
            <w:tcW w:w="0" w:type="auto"/>
          </w:tcPr>
          <w:p w14:paraId="7DDE0FBE" w14:textId="77777777" w:rsidR="00732E66" w:rsidRPr="00732E66" w:rsidRDefault="00732E66" w:rsidP="00732E66">
            <w:pPr>
              <w:spacing w:before="60" w:after="6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Response Code</w:t>
            </w:r>
          </w:p>
        </w:tc>
        <w:tc>
          <w:tcPr>
            <w:tcW w:w="7318" w:type="dxa"/>
          </w:tcPr>
          <w:p w14:paraId="4B0EE9AE" w14:textId="77777777" w:rsidR="00732E66" w:rsidRPr="00732E66" w:rsidRDefault="00732E66" w:rsidP="00732E66">
            <w:pPr>
              <w:spacing w:before="60" w:after="6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Response Code Description</w:t>
            </w:r>
          </w:p>
        </w:tc>
      </w:tr>
      <w:tr w:rsidR="00732E66" w:rsidRPr="00732E66" w14:paraId="1EBE35B5" w14:textId="77777777" w:rsidTr="00FE13F1">
        <w:trPr>
          <w:trHeight w:val="372"/>
        </w:trPr>
        <w:tc>
          <w:tcPr>
            <w:tcW w:w="0" w:type="auto"/>
            <w:vAlign w:val="center"/>
          </w:tcPr>
          <w:p w14:paraId="04E1A801" w14:textId="77777777" w:rsidR="00732E66" w:rsidRPr="00732E66" w:rsidRDefault="00732E66" w:rsidP="00732E66">
            <w:pPr>
              <w:spacing w:after="60" w:line="288" w:lineRule="auto"/>
              <w:jc w:val="center"/>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E110401</w:t>
            </w:r>
          </w:p>
        </w:tc>
        <w:tc>
          <w:tcPr>
            <w:tcW w:w="7318" w:type="dxa"/>
          </w:tcPr>
          <w:p w14:paraId="5FF6EBBA"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Firmware Version is not approved. The Firmware version ID does not align with an entry on the Central Products List.</w:t>
            </w:r>
          </w:p>
        </w:tc>
      </w:tr>
      <w:tr w:rsidR="00732E66" w:rsidRPr="00732E66" w14:paraId="0EF67EAA" w14:textId="77777777" w:rsidTr="00FE13F1">
        <w:trPr>
          <w:trHeight w:val="372"/>
        </w:trPr>
        <w:tc>
          <w:tcPr>
            <w:tcW w:w="0" w:type="auto"/>
            <w:vAlign w:val="center"/>
          </w:tcPr>
          <w:p w14:paraId="021F3341" w14:textId="77777777" w:rsidR="00732E66" w:rsidRPr="00732E66" w:rsidRDefault="00732E66" w:rsidP="00732E66">
            <w:pPr>
              <w:spacing w:after="60" w:line="288" w:lineRule="auto"/>
              <w:jc w:val="center"/>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W110401</w:t>
            </w:r>
          </w:p>
        </w:tc>
        <w:tc>
          <w:tcPr>
            <w:tcW w:w="7318" w:type="dxa"/>
          </w:tcPr>
          <w:p w14:paraId="01FDF792" w14:textId="5371654B"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Update Firmware Warning contains between one and </w:t>
            </w:r>
            <w:del w:id="272" w:author="Joe Hehir" w:date="2021-05-18T14:57:00Z">
              <w:r w:rsidRPr="00732E66" w:rsidDel="001C60AF">
                <w:rPr>
                  <w:rFonts w:ascii="Times New Roman" w:eastAsia="Times New Roman" w:hAnsi="Times New Roman" w:cs="Times New Roman"/>
                  <w:color w:val="auto"/>
                  <w:szCs w:val="20"/>
                  <w:lang w:eastAsia="en-US"/>
                </w:rPr>
                <w:delText xml:space="preserve">four </w:delText>
              </w:r>
            </w:del>
            <w:ins w:id="273" w:author="Joe Hehir" w:date="2021-05-18T14:57:00Z">
              <w:r w:rsidR="001C60AF">
                <w:rPr>
                  <w:rFonts w:ascii="Times New Roman" w:eastAsia="Times New Roman" w:hAnsi="Times New Roman" w:cs="Times New Roman"/>
                  <w:color w:val="auto"/>
                  <w:szCs w:val="20"/>
                  <w:lang w:eastAsia="en-US"/>
                </w:rPr>
                <w:t>five</w:t>
              </w:r>
              <w:r w:rsidR="001C60AF" w:rsidRPr="00732E66">
                <w:rPr>
                  <w:rFonts w:ascii="Times New Roman" w:eastAsia="Times New Roman" w:hAnsi="Times New Roman" w:cs="Times New Roman"/>
                  <w:color w:val="auto"/>
                  <w:szCs w:val="20"/>
                  <w:lang w:eastAsia="en-US"/>
                </w:rPr>
                <w:t xml:space="preserve"> </w:t>
              </w:r>
            </w:ins>
            <w:r w:rsidRPr="00732E66">
              <w:rPr>
                <w:rFonts w:ascii="Times New Roman" w:eastAsia="Times New Roman" w:hAnsi="Times New Roman" w:cs="Times New Roman"/>
                <w:color w:val="auto"/>
                <w:szCs w:val="20"/>
                <w:lang w:eastAsia="en-US"/>
              </w:rPr>
              <w:t xml:space="preserve">lists of Device IDs for which the validation failed for each DeviceID: </w:t>
            </w:r>
          </w:p>
          <w:p w14:paraId="070F3CF0" w14:textId="77777777" w:rsidR="00732E66" w:rsidRPr="00732E66" w:rsidRDefault="00732E66" w:rsidP="00732E66">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InvalidDeviceIDList . The DeviceID does not exist or the User is not </w:t>
            </w:r>
            <w:del w:id="274" w:author="Joe Hehir" w:date="2021-05-18T14:58:00Z">
              <w:r w:rsidRPr="00732E66" w:rsidDel="001C60AF">
                <w:rPr>
                  <w:rFonts w:ascii="Times New Roman" w:eastAsia="Times New Roman" w:hAnsi="Times New Roman" w:cs="Times New Roman"/>
                  <w:color w:val="auto"/>
                  <w:szCs w:val="20"/>
                  <w:lang w:eastAsia="en-US"/>
                </w:rPr>
                <w:delText xml:space="preserve"> </w:delText>
              </w:r>
            </w:del>
            <w:r w:rsidRPr="00732E66">
              <w:rPr>
                <w:rFonts w:ascii="Times New Roman" w:eastAsia="Times New Roman" w:hAnsi="Times New Roman" w:cs="Times New Roman"/>
                <w:color w:val="auto"/>
                <w:szCs w:val="20"/>
                <w:lang w:eastAsia="en-US"/>
              </w:rPr>
              <w:t xml:space="preserve">the Import Supplier or Gas Supplier for a Meter connected to the same HAN as the PPMID. </w:t>
            </w:r>
          </w:p>
          <w:p w14:paraId="673F4D86" w14:textId="77777777" w:rsidR="001C60AF" w:rsidRDefault="00732E66" w:rsidP="001C60AF">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NotCommissionedDeviceIDList. The PPMID status is not ‘Commissioned’ or ‘Suspended’ or the Device is not a PPMID</w:t>
            </w:r>
          </w:p>
          <w:p w14:paraId="454624F1" w14:textId="559599EF" w:rsidR="00732E66" w:rsidRPr="001C60AF" w:rsidRDefault="00732E66" w:rsidP="001C60AF">
            <w:pPr>
              <w:numPr>
                <w:ilvl w:val="0"/>
                <w:numId w:val="217"/>
              </w:numPr>
              <w:spacing w:before="60" w:after="60"/>
              <w:contextualSpacing/>
              <w:jc w:val="both"/>
              <w:rPr>
                <w:rFonts w:ascii="Times New Roman" w:eastAsia="Times New Roman" w:hAnsi="Times New Roman" w:cs="Times New Roman"/>
                <w:color w:val="auto"/>
                <w:szCs w:val="20"/>
                <w:lang w:eastAsia="en-US"/>
              </w:rPr>
            </w:pPr>
            <w:r w:rsidRPr="001C60AF">
              <w:rPr>
                <w:rFonts w:ascii="Times New Roman" w:eastAsia="Times New Roman" w:hAnsi="Times New Roman" w:cs="Times New Roman"/>
                <w:color w:val="auto"/>
                <w:szCs w:val="20"/>
                <w:lang w:eastAsia="en-US"/>
              </w:rPr>
              <w:t>NotApplicableFirmwareDeviceIDList. The Firmware Version is not applicable to the PPMID</w:t>
            </w:r>
          </w:p>
          <w:p w14:paraId="2F03FAC2" w14:textId="2A8F8F61" w:rsidR="00732E66" w:rsidRDefault="00732E66" w:rsidP="00732E66">
            <w:pPr>
              <w:numPr>
                <w:ilvl w:val="0"/>
                <w:numId w:val="217"/>
              </w:numPr>
              <w:spacing w:before="60" w:after="60"/>
              <w:contextualSpacing/>
              <w:jc w:val="both"/>
              <w:rPr>
                <w:ins w:id="275" w:author="Joe Hehir" w:date="2021-05-18T14:59:00Z"/>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OtherRequestsInProgressList. The PPMID already has another Firmware update request in progress.</w:t>
            </w:r>
          </w:p>
          <w:p w14:paraId="607C38DB" w14:textId="5AA4032B" w:rsidR="001C60AF" w:rsidRPr="002143A8" w:rsidRDefault="001C60AF" w:rsidP="002143A8">
            <w:pPr>
              <w:pStyle w:val="ListParagraph"/>
              <w:numPr>
                <w:ilvl w:val="0"/>
                <w:numId w:val="217"/>
              </w:numPr>
              <w:rPr>
                <w:rFonts w:ascii="Times New Roman" w:eastAsia="Times New Roman" w:hAnsi="Times New Roman" w:cs="Times New Roman"/>
                <w:color w:val="auto"/>
                <w:szCs w:val="20"/>
              </w:rPr>
            </w:pPr>
            <w:ins w:id="276" w:author="Joe Hehir" w:date="2021-05-18T14:59:00Z">
              <w:r w:rsidRPr="001C60AF">
                <w:rPr>
                  <w:rFonts w:ascii="Times New Roman" w:eastAsia="Times New Roman" w:hAnsi="Times New Roman" w:cs="Times New Roman"/>
                  <w:color w:val="auto"/>
                  <w:szCs w:val="20"/>
                </w:rPr>
                <w:t>InvalidGBCSVersionList. The CHF associated with the PPMID Device has a GBCS Version prior to v4.1.</w:t>
              </w:r>
            </w:ins>
          </w:p>
          <w:p w14:paraId="46B7A9B6" w14:textId="77777777" w:rsidR="00732E66" w:rsidRPr="00732E66" w:rsidRDefault="00732E66" w:rsidP="00732E66">
            <w:pPr>
              <w:spacing w:before="60" w:after="60"/>
              <w:ind w:left="720"/>
              <w:contextualSpacing/>
              <w:rPr>
                <w:rFonts w:ascii="Times New Roman" w:eastAsia="Times New Roman" w:hAnsi="Times New Roman" w:cs="Times New Roman"/>
                <w:color w:val="auto"/>
                <w:szCs w:val="20"/>
                <w:vertAlign w:val="superscript"/>
                <w:lang w:eastAsia="en-US"/>
              </w:rPr>
            </w:pPr>
          </w:p>
        </w:tc>
      </w:tr>
      <w:tr w:rsidR="00732E66" w:rsidRPr="00732E66" w14:paraId="35C1EB5B" w14:textId="77777777" w:rsidTr="00FE13F1">
        <w:trPr>
          <w:trHeight w:val="372"/>
        </w:trPr>
        <w:tc>
          <w:tcPr>
            <w:tcW w:w="0" w:type="auto"/>
            <w:vAlign w:val="center"/>
          </w:tcPr>
          <w:p w14:paraId="2166078B" w14:textId="77777777" w:rsidR="00732E66" w:rsidRPr="00732E66" w:rsidRDefault="00732E66" w:rsidP="00732E66">
            <w:pPr>
              <w:spacing w:after="60" w:line="288" w:lineRule="auto"/>
              <w:jc w:val="center"/>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lastRenderedPageBreak/>
              <w:t>E110402</w:t>
            </w:r>
          </w:p>
        </w:tc>
        <w:tc>
          <w:tcPr>
            <w:tcW w:w="7318" w:type="dxa"/>
          </w:tcPr>
          <w:p w14:paraId="623C136B"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firmware is not marked as active in the Central Products List and Smart Meter Inventory.</w:t>
            </w:r>
          </w:p>
        </w:tc>
      </w:tr>
      <w:tr w:rsidR="00732E66" w:rsidRPr="00732E66" w14:paraId="5A670758" w14:textId="77777777" w:rsidTr="00FE13F1">
        <w:trPr>
          <w:trHeight w:val="372"/>
        </w:trPr>
        <w:tc>
          <w:tcPr>
            <w:tcW w:w="0" w:type="auto"/>
            <w:vAlign w:val="center"/>
          </w:tcPr>
          <w:p w14:paraId="6B6EC2B8" w14:textId="77777777" w:rsidR="00732E66" w:rsidRPr="00732E66" w:rsidRDefault="00732E66" w:rsidP="00732E66">
            <w:pPr>
              <w:spacing w:after="60" w:line="288" w:lineRule="auto"/>
              <w:jc w:val="center"/>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E110403</w:t>
            </w:r>
          </w:p>
        </w:tc>
        <w:tc>
          <w:tcPr>
            <w:tcW w:w="7318" w:type="dxa"/>
          </w:tcPr>
          <w:p w14:paraId="133103AF"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DCC Systems calculated Hash value over the Manufacturer Image part of the FirmwareImage provided by the User within the Service Request</w:t>
            </w:r>
            <w:r w:rsidRPr="00732E66" w:rsidDel="00803D4D">
              <w:rPr>
                <w:rFonts w:ascii="Times New Roman" w:eastAsia="Times New Roman" w:hAnsi="Times New Roman" w:cs="Times New Roman"/>
                <w:color w:val="auto"/>
                <w:szCs w:val="20"/>
                <w:lang w:eastAsia="en-US"/>
              </w:rPr>
              <w:t xml:space="preserve"> </w:t>
            </w:r>
            <w:r w:rsidRPr="00732E66">
              <w:rPr>
                <w:rFonts w:ascii="Times New Roman" w:eastAsia="Times New Roman" w:hAnsi="Times New Roman" w:cs="Times New Roman"/>
                <w:color w:val="auto"/>
                <w:szCs w:val="20"/>
                <w:lang w:eastAsia="en-US"/>
              </w:rPr>
              <w:t>differs from that held in the CPL for the specified FirmwareVersion.</w:t>
            </w:r>
          </w:p>
        </w:tc>
      </w:tr>
      <w:tr w:rsidR="00732E66" w:rsidRPr="00732E66" w14:paraId="192F40C7" w14:textId="77777777" w:rsidTr="00FE13F1">
        <w:trPr>
          <w:trHeight w:val="372"/>
        </w:trPr>
        <w:tc>
          <w:tcPr>
            <w:tcW w:w="0" w:type="auto"/>
            <w:vAlign w:val="center"/>
          </w:tcPr>
          <w:p w14:paraId="3D91B2B4" w14:textId="77777777" w:rsidR="00732E66" w:rsidRPr="00732E66" w:rsidRDefault="00732E66" w:rsidP="00732E66">
            <w:pPr>
              <w:spacing w:after="60" w:line="288" w:lineRule="auto"/>
              <w:jc w:val="center"/>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E110405</w:t>
            </w:r>
          </w:p>
        </w:tc>
        <w:tc>
          <w:tcPr>
            <w:tcW w:w="7318" w:type="dxa"/>
          </w:tcPr>
          <w:p w14:paraId="19818746" w14:textId="77777777" w:rsidR="00732E66" w:rsidRPr="00732E66" w:rsidRDefault="00732E66" w:rsidP="00732E66">
            <w:pPr>
              <w:spacing w:before="60" w:after="6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The firmware image is not constructed as per the GBCS definition, i.e.  the FirmwareImage does not contain both an OTA Header and a Firmware Image concatenated together, or the Length of the base64 encoded version of the GBCS defined Firmware “OTA Upgrade Image” exceeds 1024000.</w:t>
            </w:r>
          </w:p>
        </w:tc>
      </w:tr>
    </w:tbl>
    <w:p w14:paraId="44D4DC8C"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p>
    <w:p w14:paraId="351DC0ED" w14:textId="542FEF4D" w:rsidR="00732E66" w:rsidRPr="00732E66" w:rsidRDefault="00BD3E94" w:rsidP="00732E6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3.8.126.4</w:t>
      </w:r>
      <w:r w:rsidR="00732E66" w:rsidRPr="00732E66">
        <w:rPr>
          <w:rFonts w:ascii="Cambria" w:eastAsia="SimSun" w:hAnsi="Cambria" w:cs="Times New Roman"/>
          <w:b/>
          <w:bCs/>
          <w:i/>
          <w:iCs/>
          <w:color w:val="auto"/>
          <w:sz w:val="24"/>
          <w:szCs w:val="24"/>
        </w:rPr>
        <w:tab/>
        <w:t>Specific Data Items in the Response</w:t>
      </w:r>
    </w:p>
    <w:p w14:paraId="517F044F"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p>
    <w:p w14:paraId="10D53E18"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This Service Request synchronous response is defined in the XSD DSPUpdateFirmwareWarning XML element, which contains the list(s) of Device IDs that failed DCC Authorisation / Validation.</w:t>
      </w:r>
    </w:p>
    <w:p w14:paraId="5FBBC7B4" w14:textId="77777777" w:rsidR="00732E66" w:rsidRPr="00732E66" w:rsidRDefault="00732E66" w:rsidP="00732E66">
      <w:pPr>
        <w:spacing w:after="0" w:line="240" w:lineRule="auto"/>
        <w:rPr>
          <w:rFonts w:ascii="Times New Roman" w:eastAsia="Times New Roman" w:hAnsi="Times New Roman" w:cs="Times New Roman"/>
          <w:color w:val="auto"/>
          <w:sz w:val="24"/>
          <w:szCs w:val="24"/>
        </w:rPr>
      </w:pPr>
    </w:p>
    <w:p w14:paraId="41E92BF1" w14:textId="77777777" w:rsidR="00732E66" w:rsidRPr="00732E66" w:rsidRDefault="00732E66" w:rsidP="00732E66">
      <w:pPr>
        <w:keepNext/>
        <w:spacing w:after="0" w:line="240" w:lineRule="auto"/>
        <w:jc w:val="both"/>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lastRenderedPageBreak/>
        <w:t xml:space="preserve">The DCC shall return the following data items which are specific to this Service Request for Successful Responses </w:t>
      </w:r>
    </w:p>
    <w:p w14:paraId="29479771" w14:textId="77777777" w:rsidR="00732E66" w:rsidRPr="00732E66" w:rsidRDefault="00732E66" w:rsidP="00732E66">
      <w:pPr>
        <w:keepNext/>
        <w:spacing w:before="120" w:line="240" w:lineRule="auto"/>
        <w:jc w:val="both"/>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DSPUpdatePPMIDFirmwareWarning Definition:</w:t>
      </w:r>
    </w:p>
    <w:tbl>
      <w:tblPr>
        <w:tblStyle w:val="TableGrid44"/>
        <w:tblW w:w="5000" w:type="pct"/>
        <w:tblLayout w:type="fixed"/>
        <w:tblCellMar>
          <w:left w:w="57" w:type="dxa"/>
          <w:right w:w="57" w:type="dxa"/>
        </w:tblCellMar>
        <w:tblLook w:val="0420" w:firstRow="1" w:lastRow="0" w:firstColumn="0" w:lastColumn="0" w:noHBand="0" w:noVBand="1"/>
      </w:tblPr>
      <w:tblGrid>
        <w:gridCol w:w="1799"/>
        <w:gridCol w:w="1755"/>
        <w:gridCol w:w="2797"/>
        <w:gridCol w:w="1163"/>
        <w:gridCol w:w="811"/>
        <w:gridCol w:w="691"/>
      </w:tblGrid>
      <w:tr w:rsidR="00732E66" w:rsidRPr="00732E66" w14:paraId="04CD4AA3" w14:textId="77777777" w:rsidTr="001C60AF">
        <w:trPr>
          <w:trHeight w:val="553"/>
        </w:trPr>
        <w:tc>
          <w:tcPr>
            <w:tcW w:w="998" w:type="pct"/>
          </w:tcPr>
          <w:p w14:paraId="3A898A31"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Data Item</w:t>
            </w:r>
          </w:p>
        </w:tc>
        <w:tc>
          <w:tcPr>
            <w:tcW w:w="973" w:type="pct"/>
          </w:tcPr>
          <w:p w14:paraId="49873FDC"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Description</w:t>
            </w:r>
          </w:p>
          <w:p w14:paraId="64A9AE64"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 Allowable values</w:t>
            </w:r>
          </w:p>
        </w:tc>
        <w:tc>
          <w:tcPr>
            <w:tcW w:w="1551" w:type="pct"/>
            <w:hideMark/>
          </w:tcPr>
          <w:p w14:paraId="5C941981"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Type</w:t>
            </w:r>
          </w:p>
        </w:tc>
        <w:tc>
          <w:tcPr>
            <w:tcW w:w="645" w:type="pct"/>
            <w:hideMark/>
          </w:tcPr>
          <w:p w14:paraId="38A34846" w14:textId="77777777" w:rsidR="00732E66" w:rsidRPr="00732E66" w:rsidRDefault="00732E66" w:rsidP="00732E66">
            <w:pPr>
              <w:keepNext/>
              <w:spacing w:after="0"/>
              <w:rPr>
                <w:rFonts w:ascii="Times New Roman" w:eastAsia="Times New Roman" w:hAnsi="Times New Roman" w:cs="Times New Roman"/>
                <w:b/>
                <w:bCs/>
                <w:color w:val="auto"/>
                <w:szCs w:val="20"/>
                <w:vertAlign w:val="superscript"/>
                <w:lang w:eastAsia="en-US"/>
              </w:rPr>
            </w:pPr>
            <w:r w:rsidRPr="00732E66">
              <w:rPr>
                <w:rFonts w:ascii="Times New Roman" w:eastAsia="Times New Roman" w:hAnsi="Times New Roman" w:cs="Times New Roman"/>
                <w:b/>
                <w:color w:val="auto"/>
                <w:szCs w:val="20"/>
                <w:lang w:eastAsia="en-US"/>
              </w:rPr>
              <w:t>Mandatory</w:t>
            </w:r>
          </w:p>
        </w:tc>
        <w:tc>
          <w:tcPr>
            <w:tcW w:w="450" w:type="pct"/>
            <w:hideMark/>
          </w:tcPr>
          <w:p w14:paraId="6B187A2C"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Default</w:t>
            </w:r>
          </w:p>
        </w:tc>
        <w:tc>
          <w:tcPr>
            <w:tcW w:w="384" w:type="pct"/>
          </w:tcPr>
          <w:p w14:paraId="2513D489" w14:textId="77777777" w:rsidR="00732E66" w:rsidRPr="00732E66" w:rsidRDefault="00732E66" w:rsidP="00732E66">
            <w:pPr>
              <w:keepNext/>
              <w:spacing w:after="0"/>
              <w:rPr>
                <w:rFonts w:ascii="Times New Roman" w:eastAsia="Times New Roman" w:hAnsi="Times New Roman" w:cs="Times New Roman"/>
                <w:b/>
                <w:color w:val="auto"/>
                <w:szCs w:val="20"/>
                <w:lang w:eastAsia="en-US"/>
              </w:rPr>
            </w:pPr>
            <w:r w:rsidRPr="00732E66">
              <w:rPr>
                <w:rFonts w:ascii="Times New Roman" w:eastAsia="Times New Roman" w:hAnsi="Times New Roman" w:cs="Times New Roman"/>
                <w:b/>
                <w:color w:val="auto"/>
                <w:szCs w:val="20"/>
                <w:lang w:eastAsia="en-US"/>
              </w:rPr>
              <w:t>Units</w:t>
            </w:r>
          </w:p>
        </w:tc>
      </w:tr>
      <w:tr w:rsidR="00732E66" w:rsidRPr="00732E66" w14:paraId="2164510E" w14:textId="77777777" w:rsidTr="001C60AF">
        <w:trPr>
          <w:cantSplit/>
        </w:trPr>
        <w:tc>
          <w:tcPr>
            <w:tcW w:w="998" w:type="pct"/>
          </w:tcPr>
          <w:p w14:paraId="52B511E6"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InvalidDeviceIDList</w:t>
            </w:r>
          </w:p>
        </w:tc>
        <w:tc>
          <w:tcPr>
            <w:tcW w:w="973" w:type="pct"/>
          </w:tcPr>
          <w:p w14:paraId="077C97B9"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Comma separated list of Device IDs for which the User ID is not the Import Supplier or Gas Supplier or the DeviceIds don’t exist.</w:t>
            </w:r>
          </w:p>
          <w:p w14:paraId="51D54EA6"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p>
          <w:p w14:paraId="7F372A37"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Containing a minimum of 1 Device ID, each as defined by sr:EUI</w:t>
            </w:r>
          </w:p>
          <w:p w14:paraId="025B801D"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p>
        </w:tc>
        <w:tc>
          <w:tcPr>
            <w:tcW w:w="1551" w:type="pct"/>
          </w:tcPr>
          <w:p w14:paraId="0B4E7D07"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sr:DeviceIDList</w:t>
            </w:r>
          </w:p>
          <w:p w14:paraId="5D1F3AA1"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 xs:string</w:t>
            </w:r>
          </w:p>
          <w:p w14:paraId="12190F18"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 = 23</w:t>
            </w:r>
          </w:p>
          <w:p w14:paraId="6664C363"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pattern = “([A-Fa-f0-9]{2}-[A-Fa-f0-9]{2}-[A-Fa-f0-9]{2}-[A-Fa-f0-9]{2}-[A-Fa-f0-9]{2}-[A-Fa-f0-9]{2}-[A-Fa-f0-9]{2}-[A-Fa-f0-9]{2},)*([A-Fa-f0-9]{2}-[A-Fa-f0-9]{2}-[A-Fa-f0-9]{2}-[A-Fa-f0-9]{2}-[A-Fa-f0-9]{2}-[A-Fa-f0-9]{2}-[A-Fa-f0-9]{2}-[A-Fa-f0-9]{2})”))</w:t>
            </w:r>
          </w:p>
        </w:tc>
        <w:tc>
          <w:tcPr>
            <w:tcW w:w="645" w:type="pct"/>
          </w:tcPr>
          <w:p w14:paraId="42A8AB98"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w:t>
            </w:r>
          </w:p>
          <w:p w14:paraId="5BCBBF02" w14:textId="611A6CA6"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Response will contain at least one of the </w:t>
            </w:r>
            <w:del w:id="277" w:author="Joe Hehir" w:date="2021-05-18T15:00:00Z">
              <w:r w:rsidRPr="00732E66" w:rsidDel="001C60AF">
                <w:rPr>
                  <w:rFonts w:ascii="Times New Roman" w:eastAsia="Times New Roman" w:hAnsi="Times New Roman" w:cs="Times New Roman"/>
                  <w:color w:val="auto"/>
                  <w:szCs w:val="20"/>
                  <w:lang w:eastAsia="en-US"/>
                </w:rPr>
                <w:delText>4</w:delText>
              </w:r>
            </w:del>
            <w:ins w:id="278" w:author="Joe Hehir" w:date="2021-05-18T15:00:00Z">
              <w:r w:rsidR="001C60AF">
                <w:rPr>
                  <w:rFonts w:ascii="Times New Roman" w:eastAsia="Times New Roman" w:hAnsi="Times New Roman" w:cs="Times New Roman"/>
                  <w:color w:val="auto"/>
                  <w:szCs w:val="20"/>
                  <w:lang w:eastAsia="en-US"/>
                </w:rPr>
                <w:t>5</w:t>
              </w:r>
            </w:ins>
            <w:r w:rsidRPr="00732E66">
              <w:rPr>
                <w:rFonts w:ascii="Times New Roman" w:eastAsia="Times New Roman" w:hAnsi="Times New Roman" w:cs="Times New Roman"/>
                <w:color w:val="auto"/>
                <w:szCs w:val="20"/>
                <w:lang w:eastAsia="en-US"/>
              </w:rPr>
              <w:t xml:space="preserve"> Lists and it could contain all of them</w:t>
            </w:r>
            <w:r w:rsidRPr="00732E66" w:rsidDel="00DD0F2E">
              <w:rPr>
                <w:rFonts w:ascii="Times New Roman" w:eastAsia="Times New Roman" w:hAnsi="Times New Roman" w:cs="Times New Roman"/>
                <w:color w:val="auto"/>
                <w:szCs w:val="20"/>
                <w:lang w:eastAsia="en-US"/>
              </w:rPr>
              <w:t xml:space="preserve"> </w:t>
            </w:r>
          </w:p>
        </w:tc>
        <w:tc>
          <w:tcPr>
            <w:tcW w:w="450" w:type="pct"/>
          </w:tcPr>
          <w:p w14:paraId="326B92EF"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63F0A12E"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23EFB0F7" w14:textId="77777777" w:rsidTr="001C60AF">
        <w:trPr>
          <w:cantSplit/>
        </w:trPr>
        <w:tc>
          <w:tcPr>
            <w:tcW w:w="998" w:type="pct"/>
          </w:tcPr>
          <w:p w14:paraId="20865CC8"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NotCommissionedDeviceIDList</w:t>
            </w:r>
          </w:p>
        </w:tc>
        <w:tc>
          <w:tcPr>
            <w:tcW w:w="973" w:type="pct"/>
          </w:tcPr>
          <w:p w14:paraId="5DA21E33"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Comma separated list of Device IDs which aren’t in a status of “Commissioned” or “Suspended” or the Device is not a PPMID.</w:t>
            </w:r>
          </w:p>
          <w:p w14:paraId="2F6D778D"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Containing a minimum of 1 Device ID, each as defined by sr:EUI</w:t>
            </w:r>
          </w:p>
          <w:p w14:paraId="15901AB7"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p>
        </w:tc>
        <w:tc>
          <w:tcPr>
            <w:tcW w:w="1551" w:type="pct"/>
          </w:tcPr>
          <w:p w14:paraId="545DA4B0"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sr:DeviceIDList</w:t>
            </w:r>
          </w:p>
          <w:p w14:paraId="2783D559"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 xs:string</w:t>
            </w:r>
          </w:p>
          <w:p w14:paraId="079C6FE8"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 = 23</w:t>
            </w:r>
          </w:p>
          <w:p w14:paraId="177DD014"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pattern = as for InvalidDeviceIDList above))</w:t>
            </w:r>
          </w:p>
        </w:tc>
        <w:tc>
          <w:tcPr>
            <w:tcW w:w="645" w:type="pct"/>
          </w:tcPr>
          <w:p w14:paraId="50A45CF7"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No </w:t>
            </w:r>
          </w:p>
          <w:p w14:paraId="4C8F576E" w14:textId="4DC708F3"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Response will contain at least one of the </w:t>
            </w:r>
            <w:del w:id="279" w:author="Joe Hehir" w:date="2021-05-18T15:01:00Z">
              <w:r w:rsidRPr="00732E66" w:rsidDel="001C60AF">
                <w:rPr>
                  <w:rFonts w:ascii="Times New Roman" w:eastAsia="Times New Roman" w:hAnsi="Times New Roman" w:cs="Times New Roman"/>
                  <w:color w:val="auto"/>
                  <w:szCs w:val="20"/>
                  <w:lang w:eastAsia="en-US"/>
                </w:rPr>
                <w:delText>4</w:delText>
              </w:r>
            </w:del>
            <w:ins w:id="280" w:author="Joe Hehir" w:date="2021-05-18T15:01:00Z">
              <w:r w:rsidR="001C60AF">
                <w:rPr>
                  <w:rFonts w:ascii="Times New Roman" w:eastAsia="Times New Roman" w:hAnsi="Times New Roman" w:cs="Times New Roman"/>
                  <w:color w:val="auto"/>
                  <w:szCs w:val="20"/>
                  <w:lang w:eastAsia="en-US"/>
                </w:rPr>
                <w:t>5</w:t>
              </w:r>
            </w:ins>
            <w:r w:rsidRPr="00732E66">
              <w:rPr>
                <w:rFonts w:ascii="Times New Roman" w:eastAsia="Times New Roman" w:hAnsi="Times New Roman" w:cs="Times New Roman"/>
                <w:color w:val="auto"/>
                <w:szCs w:val="20"/>
                <w:lang w:eastAsia="en-US"/>
              </w:rPr>
              <w:t xml:space="preserve"> Lists and it could contain all of them</w:t>
            </w:r>
            <w:r w:rsidRPr="00732E66" w:rsidDel="00DD0F2E">
              <w:rPr>
                <w:rFonts w:ascii="Times New Roman" w:eastAsia="Times New Roman" w:hAnsi="Times New Roman" w:cs="Times New Roman"/>
                <w:color w:val="auto"/>
                <w:szCs w:val="20"/>
                <w:lang w:eastAsia="en-US"/>
              </w:rPr>
              <w:t xml:space="preserve"> </w:t>
            </w:r>
          </w:p>
        </w:tc>
        <w:tc>
          <w:tcPr>
            <w:tcW w:w="450" w:type="pct"/>
          </w:tcPr>
          <w:p w14:paraId="3219FFC9"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2A76A048" w14:textId="77777777" w:rsidR="00732E66" w:rsidRPr="00732E66" w:rsidRDefault="00732E66" w:rsidP="00732E66">
            <w:pPr>
              <w:keepNext/>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11F52E3E" w14:textId="77777777" w:rsidTr="001C60AF">
        <w:trPr>
          <w:cantSplit/>
        </w:trPr>
        <w:tc>
          <w:tcPr>
            <w:tcW w:w="998" w:type="pct"/>
          </w:tcPr>
          <w:p w14:paraId="3D64C028"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NotApplicableFirmwareDeviceIDList</w:t>
            </w:r>
          </w:p>
        </w:tc>
        <w:tc>
          <w:tcPr>
            <w:tcW w:w="973" w:type="pct"/>
          </w:tcPr>
          <w:p w14:paraId="5D2CA2DC"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Comma separated list of Device IDs for which the Firmware is not applicable.</w:t>
            </w:r>
          </w:p>
          <w:p w14:paraId="1470B415"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Containing a minimum of 1 Device ID, each as defined by sr:EUI</w:t>
            </w:r>
          </w:p>
          <w:p w14:paraId="42B93B28" w14:textId="77777777" w:rsidR="00732E66" w:rsidRPr="00732E66" w:rsidRDefault="00732E66" w:rsidP="00732E66">
            <w:pPr>
              <w:spacing w:after="0"/>
              <w:rPr>
                <w:rFonts w:ascii="Times New Roman" w:eastAsia="Times New Roman" w:hAnsi="Times New Roman" w:cs="Times New Roman"/>
                <w:color w:val="auto"/>
                <w:szCs w:val="20"/>
                <w:lang w:eastAsia="en-US"/>
              </w:rPr>
            </w:pPr>
          </w:p>
        </w:tc>
        <w:tc>
          <w:tcPr>
            <w:tcW w:w="1551" w:type="pct"/>
          </w:tcPr>
          <w:p w14:paraId="571F49D8"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sr:DeviceIDList</w:t>
            </w:r>
          </w:p>
          <w:p w14:paraId="6660B4EA"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 xs:string</w:t>
            </w:r>
          </w:p>
          <w:p w14:paraId="27095FDB"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 = 23</w:t>
            </w:r>
          </w:p>
          <w:p w14:paraId="2DAF2F26"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pattern = as for InvalidDeviceIDList above))</w:t>
            </w:r>
          </w:p>
        </w:tc>
        <w:tc>
          <w:tcPr>
            <w:tcW w:w="645" w:type="pct"/>
          </w:tcPr>
          <w:p w14:paraId="34B08F6F"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No </w:t>
            </w:r>
          </w:p>
          <w:p w14:paraId="747B6BDD" w14:textId="67AF3AA6"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Response will contain at least one of the </w:t>
            </w:r>
            <w:del w:id="281" w:author="Joe Hehir" w:date="2021-05-18T15:01:00Z">
              <w:r w:rsidRPr="00732E66" w:rsidDel="001C60AF">
                <w:rPr>
                  <w:rFonts w:ascii="Times New Roman" w:eastAsia="Times New Roman" w:hAnsi="Times New Roman" w:cs="Times New Roman"/>
                  <w:color w:val="auto"/>
                  <w:szCs w:val="20"/>
                  <w:lang w:eastAsia="en-US"/>
                </w:rPr>
                <w:delText>4</w:delText>
              </w:r>
            </w:del>
            <w:ins w:id="282" w:author="Joe Hehir" w:date="2021-05-18T15:01:00Z">
              <w:r w:rsidR="001C60AF">
                <w:rPr>
                  <w:rFonts w:ascii="Times New Roman" w:eastAsia="Times New Roman" w:hAnsi="Times New Roman" w:cs="Times New Roman"/>
                  <w:color w:val="auto"/>
                  <w:szCs w:val="20"/>
                  <w:lang w:eastAsia="en-US"/>
                </w:rPr>
                <w:t>5</w:t>
              </w:r>
            </w:ins>
            <w:r w:rsidRPr="00732E66">
              <w:rPr>
                <w:rFonts w:ascii="Times New Roman" w:eastAsia="Times New Roman" w:hAnsi="Times New Roman" w:cs="Times New Roman"/>
                <w:color w:val="auto"/>
                <w:szCs w:val="20"/>
                <w:lang w:eastAsia="en-US"/>
              </w:rPr>
              <w:t xml:space="preserve"> Lists and it could contain all of them</w:t>
            </w:r>
            <w:r w:rsidRPr="00732E66" w:rsidDel="00DD0F2E">
              <w:rPr>
                <w:rFonts w:ascii="Times New Roman" w:eastAsia="Times New Roman" w:hAnsi="Times New Roman" w:cs="Times New Roman"/>
                <w:color w:val="auto"/>
                <w:szCs w:val="20"/>
                <w:lang w:eastAsia="en-US"/>
              </w:rPr>
              <w:t xml:space="preserve"> </w:t>
            </w:r>
          </w:p>
        </w:tc>
        <w:tc>
          <w:tcPr>
            <w:tcW w:w="450" w:type="pct"/>
          </w:tcPr>
          <w:p w14:paraId="3DE5F59F"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3A0CA3D0"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732E66" w:rsidRPr="00732E66" w14:paraId="6BB5A576" w14:textId="77777777" w:rsidTr="001C60AF">
        <w:trPr>
          <w:cantSplit/>
        </w:trPr>
        <w:tc>
          <w:tcPr>
            <w:tcW w:w="998" w:type="pct"/>
          </w:tcPr>
          <w:p w14:paraId="05FBC589"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OtherRequest</w:t>
            </w:r>
            <w:del w:id="283" w:author="Joe Hehir" w:date="2021-06-10T13:28:00Z">
              <w:r w:rsidRPr="00732E66" w:rsidDel="007F3A3E">
                <w:rPr>
                  <w:rFonts w:ascii="Times New Roman" w:eastAsia="Times New Roman" w:hAnsi="Times New Roman" w:cs="Times New Roman"/>
                  <w:color w:val="auto"/>
                  <w:szCs w:val="20"/>
                  <w:lang w:eastAsia="en-US"/>
                </w:rPr>
                <w:delText>s</w:delText>
              </w:r>
            </w:del>
            <w:r w:rsidRPr="00732E66">
              <w:rPr>
                <w:rFonts w:ascii="Times New Roman" w:eastAsia="Times New Roman" w:hAnsi="Times New Roman" w:cs="Times New Roman"/>
                <w:color w:val="auto"/>
                <w:szCs w:val="20"/>
                <w:lang w:eastAsia="en-US"/>
              </w:rPr>
              <w:t>InProgressList</w:t>
            </w:r>
          </w:p>
        </w:tc>
        <w:tc>
          <w:tcPr>
            <w:tcW w:w="973" w:type="pct"/>
          </w:tcPr>
          <w:p w14:paraId="26D5D769"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Comma separated list of Device IDs for which another Firmware Update request is in progress.</w:t>
            </w:r>
          </w:p>
          <w:p w14:paraId="74B5AB49"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Containing a minimum of 1 Device ID, each as defined by sr:EUI</w:t>
            </w:r>
          </w:p>
        </w:tc>
        <w:tc>
          <w:tcPr>
            <w:tcW w:w="1551" w:type="pct"/>
          </w:tcPr>
          <w:p w14:paraId="78790F0B"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sr:DeviceIDList</w:t>
            </w:r>
          </w:p>
          <w:p w14:paraId="57431F31"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(Restriction of xs:string</w:t>
            </w:r>
          </w:p>
          <w:p w14:paraId="451080EE"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(minLength = 23</w:t>
            </w:r>
          </w:p>
          <w:p w14:paraId="252EF40B"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pattern = as for InvalidDeviceIDList above))</w:t>
            </w:r>
          </w:p>
        </w:tc>
        <w:tc>
          <w:tcPr>
            <w:tcW w:w="645" w:type="pct"/>
          </w:tcPr>
          <w:p w14:paraId="15550BB6"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w:t>
            </w:r>
          </w:p>
          <w:p w14:paraId="7AAF040E" w14:textId="4869F37B"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 xml:space="preserve">The Response will contain at least one of the </w:t>
            </w:r>
            <w:del w:id="284" w:author="Joe Hehir" w:date="2021-05-18T15:01:00Z">
              <w:r w:rsidRPr="00732E66" w:rsidDel="001C60AF">
                <w:rPr>
                  <w:rFonts w:ascii="Times New Roman" w:eastAsia="Times New Roman" w:hAnsi="Times New Roman" w:cs="Times New Roman"/>
                  <w:color w:val="auto"/>
                  <w:szCs w:val="20"/>
                  <w:lang w:eastAsia="en-US"/>
                </w:rPr>
                <w:delText>4</w:delText>
              </w:r>
            </w:del>
            <w:ins w:id="285" w:author="Joe Hehir" w:date="2021-05-18T15:01:00Z">
              <w:r w:rsidR="001C60AF">
                <w:rPr>
                  <w:rFonts w:ascii="Times New Roman" w:eastAsia="Times New Roman" w:hAnsi="Times New Roman" w:cs="Times New Roman"/>
                  <w:color w:val="auto"/>
                  <w:szCs w:val="20"/>
                  <w:lang w:eastAsia="en-US"/>
                </w:rPr>
                <w:t>5</w:t>
              </w:r>
            </w:ins>
            <w:r w:rsidRPr="00732E66">
              <w:rPr>
                <w:rFonts w:ascii="Times New Roman" w:eastAsia="Times New Roman" w:hAnsi="Times New Roman" w:cs="Times New Roman"/>
                <w:color w:val="auto"/>
                <w:szCs w:val="20"/>
                <w:lang w:eastAsia="en-US"/>
              </w:rPr>
              <w:t xml:space="preserve"> Lists and it could contain all of them</w:t>
            </w:r>
          </w:p>
        </w:tc>
        <w:tc>
          <w:tcPr>
            <w:tcW w:w="450" w:type="pct"/>
          </w:tcPr>
          <w:p w14:paraId="273B7D1B"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None</w:t>
            </w:r>
          </w:p>
        </w:tc>
        <w:tc>
          <w:tcPr>
            <w:tcW w:w="384" w:type="pct"/>
          </w:tcPr>
          <w:p w14:paraId="303B3D91" w14:textId="77777777" w:rsidR="00732E66" w:rsidRPr="00732E66" w:rsidRDefault="00732E66" w:rsidP="00732E66">
            <w:pPr>
              <w:spacing w:after="0"/>
              <w:rPr>
                <w:rFonts w:ascii="Times New Roman" w:eastAsia="Times New Roman" w:hAnsi="Times New Roman" w:cs="Times New Roman"/>
                <w:color w:val="auto"/>
                <w:szCs w:val="20"/>
                <w:lang w:eastAsia="en-US"/>
              </w:rPr>
            </w:pPr>
            <w:r w:rsidRPr="00732E66">
              <w:rPr>
                <w:rFonts w:ascii="Times New Roman" w:eastAsia="Times New Roman" w:hAnsi="Times New Roman" w:cs="Times New Roman"/>
                <w:color w:val="auto"/>
                <w:szCs w:val="20"/>
                <w:lang w:eastAsia="en-US"/>
              </w:rPr>
              <w:t>N/A</w:t>
            </w:r>
          </w:p>
        </w:tc>
      </w:tr>
      <w:tr w:rsidR="001C60AF" w:rsidRPr="00732E66" w14:paraId="77474B4F" w14:textId="77777777" w:rsidTr="001C60AF">
        <w:trPr>
          <w:cantSplit/>
          <w:ins w:id="286" w:author="Joe Hehir" w:date="2021-05-18T15:01:00Z"/>
        </w:trPr>
        <w:tc>
          <w:tcPr>
            <w:tcW w:w="998" w:type="pct"/>
          </w:tcPr>
          <w:p w14:paraId="0E420226" w14:textId="77777777" w:rsidR="001C60AF" w:rsidRPr="001C60AF" w:rsidRDefault="001C60AF" w:rsidP="001C60AF">
            <w:pPr>
              <w:spacing w:after="0"/>
              <w:rPr>
                <w:ins w:id="287" w:author="Joe Hehir" w:date="2021-05-18T15:02:00Z"/>
                <w:rFonts w:ascii="Times New Roman" w:eastAsia="Times New Roman" w:hAnsi="Times New Roman" w:cs="Times New Roman"/>
                <w:color w:val="auto"/>
                <w:szCs w:val="20"/>
                <w:lang w:eastAsia="en-US"/>
              </w:rPr>
            </w:pPr>
            <w:ins w:id="288" w:author="Joe Hehir" w:date="2021-05-18T15:02:00Z">
              <w:r w:rsidRPr="001C60AF">
                <w:rPr>
                  <w:rFonts w:ascii="Times New Roman" w:eastAsia="Times New Roman" w:hAnsi="Times New Roman" w:cs="Times New Roman"/>
                  <w:color w:val="auto"/>
                  <w:szCs w:val="20"/>
                  <w:lang w:eastAsia="en-US"/>
                </w:rPr>
                <w:lastRenderedPageBreak/>
                <w:t>InvalidGBCSVersionList</w:t>
              </w:r>
            </w:ins>
          </w:p>
          <w:p w14:paraId="628F4845" w14:textId="77777777" w:rsidR="001C60AF" w:rsidRPr="00732E66" w:rsidRDefault="001C60AF" w:rsidP="001C60AF">
            <w:pPr>
              <w:spacing w:after="0"/>
              <w:rPr>
                <w:ins w:id="289" w:author="Joe Hehir" w:date="2021-05-18T15:01:00Z"/>
                <w:rFonts w:ascii="Times New Roman" w:eastAsia="Times New Roman" w:hAnsi="Times New Roman" w:cs="Times New Roman"/>
                <w:color w:val="auto"/>
                <w:szCs w:val="20"/>
                <w:lang w:eastAsia="en-US"/>
              </w:rPr>
            </w:pPr>
          </w:p>
        </w:tc>
        <w:tc>
          <w:tcPr>
            <w:tcW w:w="973" w:type="pct"/>
          </w:tcPr>
          <w:p w14:paraId="2DD47AED" w14:textId="43079E4E" w:rsidR="001C60AF" w:rsidRPr="00732E66" w:rsidRDefault="001C60AF" w:rsidP="001C60AF">
            <w:pPr>
              <w:spacing w:after="0"/>
              <w:rPr>
                <w:ins w:id="290" w:author="Joe Hehir" w:date="2021-05-18T15:01:00Z"/>
                <w:rFonts w:ascii="Times New Roman" w:eastAsia="Times New Roman" w:hAnsi="Times New Roman" w:cs="Times New Roman"/>
                <w:color w:val="auto"/>
                <w:szCs w:val="20"/>
                <w:lang w:eastAsia="en-US"/>
              </w:rPr>
            </w:pPr>
            <w:ins w:id="291" w:author="Joe Hehir" w:date="2021-05-18T15:02:00Z">
              <w:r w:rsidRPr="001C60AF">
                <w:rPr>
                  <w:rFonts w:ascii="Times New Roman" w:eastAsia="Times New Roman" w:hAnsi="Times New Roman" w:cs="Times New Roman"/>
                  <w:color w:val="auto"/>
                  <w:szCs w:val="20"/>
                  <w:lang w:eastAsia="en-US"/>
                </w:rPr>
                <w:t>Comma separated list of Device IDs for which the CHF associated with PPMID device has a GBCS version prior to v4.1</w:t>
              </w:r>
            </w:ins>
          </w:p>
        </w:tc>
        <w:tc>
          <w:tcPr>
            <w:tcW w:w="1551" w:type="pct"/>
          </w:tcPr>
          <w:p w14:paraId="16510023" w14:textId="77777777" w:rsidR="001C60AF" w:rsidRPr="001C60AF" w:rsidRDefault="001C60AF" w:rsidP="001C60AF">
            <w:pPr>
              <w:spacing w:after="0"/>
              <w:rPr>
                <w:ins w:id="292" w:author="Joe Hehir" w:date="2021-05-18T15:02:00Z"/>
                <w:rFonts w:ascii="Times New Roman" w:eastAsia="Times New Roman" w:hAnsi="Times New Roman" w:cs="Times New Roman"/>
                <w:color w:val="auto"/>
                <w:szCs w:val="20"/>
                <w:lang w:eastAsia="en-US"/>
              </w:rPr>
            </w:pPr>
            <w:ins w:id="293" w:author="Joe Hehir" w:date="2021-05-18T15:02:00Z">
              <w:r w:rsidRPr="001C60AF">
                <w:rPr>
                  <w:rFonts w:ascii="Times New Roman" w:eastAsia="Times New Roman" w:hAnsi="Times New Roman" w:cs="Times New Roman"/>
                  <w:color w:val="auto"/>
                  <w:szCs w:val="20"/>
                  <w:lang w:eastAsia="en-US"/>
                </w:rPr>
                <w:t>sr:DeviceIDList</w:t>
              </w:r>
            </w:ins>
          </w:p>
          <w:p w14:paraId="3C7F0479" w14:textId="77777777" w:rsidR="001C60AF" w:rsidRPr="001C60AF" w:rsidRDefault="001C60AF" w:rsidP="001C60AF">
            <w:pPr>
              <w:spacing w:after="0"/>
              <w:rPr>
                <w:ins w:id="294" w:author="Joe Hehir" w:date="2021-05-18T15:02:00Z"/>
                <w:rFonts w:ascii="Times New Roman" w:eastAsia="Times New Roman" w:hAnsi="Times New Roman" w:cs="Times New Roman"/>
                <w:color w:val="auto"/>
                <w:szCs w:val="20"/>
                <w:lang w:eastAsia="en-US"/>
              </w:rPr>
            </w:pPr>
            <w:ins w:id="295" w:author="Joe Hehir" w:date="2021-05-18T15:02:00Z">
              <w:r w:rsidRPr="001C60AF">
                <w:rPr>
                  <w:rFonts w:ascii="Times New Roman" w:eastAsia="Times New Roman" w:hAnsi="Times New Roman" w:cs="Times New Roman"/>
                  <w:color w:val="auto"/>
                  <w:szCs w:val="20"/>
                  <w:lang w:eastAsia="en-US"/>
                </w:rPr>
                <w:t>(Restriction of xs:string</w:t>
              </w:r>
            </w:ins>
          </w:p>
          <w:p w14:paraId="6FDB73EA" w14:textId="77777777" w:rsidR="001C60AF" w:rsidRPr="001C60AF" w:rsidRDefault="001C60AF" w:rsidP="001C60AF">
            <w:pPr>
              <w:spacing w:after="0"/>
              <w:rPr>
                <w:ins w:id="296" w:author="Joe Hehir" w:date="2021-05-18T15:02:00Z"/>
                <w:rFonts w:ascii="Times New Roman" w:eastAsia="Times New Roman" w:hAnsi="Times New Roman" w:cs="Times New Roman"/>
                <w:color w:val="auto"/>
                <w:szCs w:val="20"/>
                <w:lang w:eastAsia="en-US"/>
              </w:rPr>
            </w:pPr>
            <w:ins w:id="297" w:author="Joe Hehir" w:date="2021-05-18T15:02:00Z">
              <w:r w:rsidRPr="001C60AF">
                <w:rPr>
                  <w:rFonts w:ascii="Times New Roman" w:eastAsia="Times New Roman" w:hAnsi="Times New Roman" w:cs="Times New Roman"/>
                  <w:color w:val="auto"/>
                  <w:szCs w:val="20"/>
                  <w:lang w:eastAsia="en-US"/>
                </w:rPr>
                <w:t>(minLength = 23</w:t>
              </w:r>
            </w:ins>
          </w:p>
          <w:p w14:paraId="4B7C933D" w14:textId="50FACFAB" w:rsidR="001C60AF" w:rsidRPr="00732E66" w:rsidRDefault="001C60AF" w:rsidP="001C60AF">
            <w:pPr>
              <w:spacing w:after="0"/>
              <w:rPr>
                <w:ins w:id="298" w:author="Joe Hehir" w:date="2021-05-18T15:01:00Z"/>
                <w:rFonts w:ascii="Times New Roman" w:eastAsia="Times New Roman" w:hAnsi="Times New Roman" w:cs="Times New Roman"/>
                <w:color w:val="auto"/>
                <w:szCs w:val="20"/>
                <w:lang w:eastAsia="en-US"/>
              </w:rPr>
            </w:pPr>
            <w:ins w:id="299" w:author="Joe Hehir" w:date="2021-05-18T15:02:00Z">
              <w:r w:rsidRPr="001C60AF">
                <w:rPr>
                  <w:rFonts w:ascii="Times New Roman" w:eastAsia="Times New Roman" w:hAnsi="Times New Roman" w:cs="Times New Roman"/>
                  <w:color w:val="auto"/>
                  <w:szCs w:val="20"/>
                  <w:lang w:eastAsia="en-US"/>
                </w:rPr>
                <w:t>pattern = as for InvalidDeviceIDList above))</w:t>
              </w:r>
            </w:ins>
          </w:p>
        </w:tc>
        <w:tc>
          <w:tcPr>
            <w:tcW w:w="645" w:type="pct"/>
          </w:tcPr>
          <w:p w14:paraId="40FDB01B" w14:textId="77777777" w:rsidR="001C60AF" w:rsidRPr="001C60AF" w:rsidRDefault="001C60AF" w:rsidP="001C60AF">
            <w:pPr>
              <w:spacing w:after="0"/>
              <w:rPr>
                <w:ins w:id="300" w:author="Joe Hehir" w:date="2021-05-18T15:02:00Z"/>
                <w:rFonts w:ascii="Times New Roman" w:eastAsia="Times New Roman" w:hAnsi="Times New Roman" w:cs="Times New Roman"/>
                <w:color w:val="auto"/>
                <w:szCs w:val="20"/>
                <w:lang w:eastAsia="en-US"/>
              </w:rPr>
            </w:pPr>
            <w:ins w:id="301" w:author="Joe Hehir" w:date="2021-05-18T15:02:00Z">
              <w:r w:rsidRPr="001C60AF">
                <w:rPr>
                  <w:rFonts w:ascii="Times New Roman" w:eastAsia="Times New Roman" w:hAnsi="Times New Roman" w:cs="Times New Roman"/>
                  <w:color w:val="auto"/>
                  <w:szCs w:val="20"/>
                  <w:lang w:eastAsia="en-US"/>
                </w:rPr>
                <w:t>No</w:t>
              </w:r>
            </w:ins>
          </w:p>
          <w:p w14:paraId="05296D65" w14:textId="5F59E59B" w:rsidR="001C60AF" w:rsidRPr="00732E66" w:rsidRDefault="001C60AF" w:rsidP="001C60AF">
            <w:pPr>
              <w:spacing w:after="0"/>
              <w:rPr>
                <w:ins w:id="302" w:author="Joe Hehir" w:date="2021-05-18T15:01:00Z"/>
                <w:rFonts w:ascii="Times New Roman" w:eastAsia="Times New Roman" w:hAnsi="Times New Roman" w:cs="Times New Roman"/>
                <w:color w:val="auto"/>
                <w:szCs w:val="20"/>
                <w:lang w:eastAsia="en-US"/>
              </w:rPr>
            </w:pPr>
            <w:ins w:id="303" w:author="Joe Hehir" w:date="2021-05-18T15:02:00Z">
              <w:r w:rsidRPr="001C60AF">
                <w:rPr>
                  <w:rFonts w:ascii="Times New Roman" w:eastAsia="Times New Roman" w:hAnsi="Times New Roman" w:cs="Times New Roman"/>
                  <w:color w:val="auto"/>
                  <w:szCs w:val="20"/>
                  <w:lang w:eastAsia="en-US"/>
                </w:rPr>
                <w:t>The Response will contain at least one of the 5 Lists and it could contain all of them</w:t>
              </w:r>
            </w:ins>
          </w:p>
        </w:tc>
        <w:tc>
          <w:tcPr>
            <w:tcW w:w="450" w:type="pct"/>
          </w:tcPr>
          <w:p w14:paraId="21567431" w14:textId="16CA576F" w:rsidR="001C60AF" w:rsidRPr="00732E66" w:rsidRDefault="001C60AF" w:rsidP="001C60AF">
            <w:pPr>
              <w:spacing w:after="0"/>
              <w:rPr>
                <w:ins w:id="304" w:author="Joe Hehir" w:date="2021-05-18T15:01:00Z"/>
                <w:rFonts w:ascii="Times New Roman" w:eastAsia="Times New Roman" w:hAnsi="Times New Roman" w:cs="Times New Roman"/>
                <w:color w:val="auto"/>
                <w:szCs w:val="20"/>
                <w:lang w:eastAsia="en-US"/>
              </w:rPr>
            </w:pPr>
            <w:ins w:id="305" w:author="Joe Hehir" w:date="2021-05-18T15:02:00Z">
              <w:r w:rsidRPr="001C60AF">
                <w:rPr>
                  <w:rFonts w:ascii="Times New Roman" w:eastAsia="Times New Roman" w:hAnsi="Times New Roman" w:cs="Times New Roman"/>
                  <w:color w:val="auto"/>
                  <w:szCs w:val="20"/>
                  <w:lang w:eastAsia="en-US"/>
                </w:rPr>
                <w:t>None</w:t>
              </w:r>
            </w:ins>
          </w:p>
        </w:tc>
        <w:tc>
          <w:tcPr>
            <w:tcW w:w="384" w:type="pct"/>
          </w:tcPr>
          <w:p w14:paraId="0CB42DA2" w14:textId="6B88F4EB" w:rsidR="001C60AF" w:rsidRPr="00732E66" w:rsidRDefault="001C60AF" w:rsidP="001C60AF">
            <w:pPr>
              <w:spacing w:after="0"/>
              <w:rPr>
                <w:ins w:id="306" w:author="Joe Hehir" w:date="2021-05-18T15:01:00Z"/>
                <w:rFonts w:ascii="Times New Roman" w:eastAsia="Times New Roman" w:hAnsi="Times New Roman" w:cs="Times New Roman"/>
                <w:color w:val="auto"/>
                <w:szCs w:val="20"/>
                <w:lang w:eastAsia="en-US"/>
              </w:rPr>
            </w:pPr>
            <w:ins w:id="307" w:author="Joe Hehir" w:date="2021-05-18T15:02:00Z">
              <w:r w:rsidRPr="001C60AF">
                <w:rPr>
                  <w:rFonts w:ascii="Times New Roman" w:eastAsia="Times New Roman" w:hAnsi="Times New Roman" w:cs="Times New Roman"/>
                  <w:color w:val="auto"/>
                  <w:szCs w:val="20"/>
                  <w:lang w:eastAsia="en-US"/>
                </w:rPr>
                <w:t>N/A</w:t>
              </w:r>
            </w:ins>
          </w:p>
        </w:tc>
      </w:tr>
    </w:tbl>
    <w:p w14:paraId="32998C24" w14:textId="4D9F6D45" w:rsidR="00732E66" w:rsidRPr="00732E66" w:rsidRDefault="00732E66" w:rsidP="00732E66">
      <w:pPr>
        <w:spacing w:before="120" w:after="240" w:line="240" w:lineRule="auto"/>
        <w:jc w:val="center"/>
        <w:rPr>
          <w:rFonts w:ascii="Times New Roman" w:eastAsia="Times New Roman" w:hAnsi="Times New Roman" w:cs="Times New Roman"/>
          <w:b/>
          <w:bCs/>
          <w:color w:val="auto"/>
          <w:sz w:val="22"/>
        </w:rPr>
      </w:pPr>
      <w:r w:rsidRPr="00732E66">
        <w:rPr>
          <w:rFonts w:ascii="Times New Roman" w:eastAsia="Times New Roman" w:hAnsi="Times New Roman" w:cs="Times New Roman"/>
          <w:b/>
          <w:bCs/>
          <w:color w:val="auto"/>
          <w:sz w:val="22"/>
        </w:rPr>
        <w:t xml:space="preserve">Table </w:t>
      </w:r>
      <w:del w:id="308" w:author="Joe Hehir" w:date="2021-05-18T15:03:00Z">
        <w:r w:rsidR="00D9505F" w:rsidDel="00D9505F">
          <w:rPr>
            <w:rFonts w:ascii="Times New Roman" w:eastAsia="Times New Roman" w:hAnsi="Times New Roman" w:cs="Times New Roman"/>
            <w:b/>
            <w:bCs/>
            <w:noProof/>
            <w:color w:val="auto"/>
            <w:sz w:val="22"/>
          </w:rPr>
          <w:delText>259</w:delText>
        </w:r>
      </w:del>
      <w:ins w:id="309" w:author="Joe Hehir" w:date="2021-05-18T15:03:00Z">
        <w:r w:rsidR="00D9505F">
          <w:rPr>
            <w:rFonts w:ascii="Times New Roman" w:eastAsia="Times New Roman" w:hAnsi="Times New Roman" w:cs="Times New Roman"/>
            <w:b/>
            <w:bCs/>
            <w:noProof/>
            <w:color w:val="auto"/>
            <w:sz w:val="22"/>
          </w:rPr>
          <w:t>257.2</w:t>
        </w:r>
      </w:ins>
      <w:r w:rsidRPr="00732E66">
        <w:rPr>
          <w:rFonts w:ascii="Times New Roman" w:eastAsia="Times New Roman" w:hAnsi="Times New Roman" w:cs="Times New Roman"/>
          <w:b/>
          <w:bCs/>
          <w:color w:val="auto"/>
          <w:sz w:val="22"/>
        </w:rPr>
        <w:t xml:space="preserve"> : DSPUpdatePPMIDFirmwareWarning (sr:DSPUpdatePPMIDFirmwareWarning) data items</w:t>
      </w:r>
    </w:p>
    <w:p w14:paraId="47A206B0"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p>
    <w:p w14:paraId="2DE75DF6"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p>
    <w:p w14:paraId="200C7FE9"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p>
    <w:p w14:paraId="1A93C372" w14:textId="34FC43D9" w:rsidR="00732E66" w:rsidRPr="00732E66" w:rsidRDefault="00BD3E94" w:rsidP="00732E6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3.8.126.5</w:t>
      </w:r>
      <w:r>
        <w:rPr>
          <w:rFonts w:ascii="Cambria" w:eastAsia="SimSun" w:hAnsi="Cambria" w:cs="Times New Roman"/>
          <w:b/>
          <w:bCs/>
          <w:i/>
          <w:iCs/>
          <w:color w:val="auto"/>
          <w:sz w:val="24"/>
          <w:szCs w:val="24"/>
        </w:rPr>
        <w:tab/>
      </w:r>
      <w:r w:rsidR="00732E66" w:rsidRPr="00732E66">
        <w:rPr>
          <w:rFonts w:ascii="Cambria" w:eastAsia="SimSun" w:hAnsi="Cambria" w:cs="Times New Roman"/>
          <w:b/>
          <w:bCs/>
          <w:i/>
          <w:iCs/>
          <w:color w:val="auto"/>
          <w:sz w:val="24"/>
          <w:szCs w:val="24"/>
        </w:rPr>
        <w:t xml:space="preserve">Additional DCC System Processing </w:t>
      </w:r>
    </w:p>
    <w:p w14:paraId="31BDAFED" w14:textId="77777777" w:rsidR="00732E66" w:rsidRPr="00732E66" w:rsidRDefault="00732E66" w:rsidP="00732E66">
      <w:pPr>
        <w:spacing w:after="0" w:line="240" w:lineRule="auto"/>
        <w:jc w:val="both"/>
        <w:rPr>
          <w:rFonts w:ascii="Times New Roman" w:eastAsia="Times New Roman" w:hAnsi="Times New Roman" w:cs="Times New Roman"/>
          <w:color w:val="auto"/>
          <w:sz w:val="24"/>
          <w:szCs w:val="24"/>
        </w:rPr>
      </w:pPr>
      <w:r w:rsidRPr="00732E66">
        <w:rPr>
          <w:rFonts w:ascii="Times New Roman" w:eastAsia="Times New Roman" w:hAnsi="Times New Roman" w:cs="Times New Roman"/>
          <w:color w:val="auto"/>
          <w:sz w:val="24"/>
          <w:szCs w:val="24"/>
        </w:rPr>
        <w:t>The DCC Systems shall calculate a Hash over the Manufacturer Image part of the FirmwareImage provided by the User within the Service Request and ensure that the Hash calculated matches that held in the CPL for the specified FirmwareVersion. Where the DCC identifies any mismatch in Hash values, a Response Code of E110403 shall be returned to the User.</w:t>
      </w:r>
    </w:p>
    <w:p w14:paraId="2D9FBF18" w14:textId="2BD232C1" w:rsidR="00732E66" w:rsidRDefault="00732E66" w:rsidP="005345C5">
      <w:pPr>
        <w:spacing w:after="200"/>
        <w:rPr>
          <w:rFonts w:ascii="Times New Roman" w:eastAsia="Times New Roman" w:hAnsi="Times New Roman" w:cs="Times New Roman"/>
          <w:color w:val="000000"/>
          <w:sz w:val="24"/>
          <w:szCs w:val="24"/>
        </w:rPr>
      </w:pPr>
    </w:p>
    <w:p w14:paraId="435E67FE" w14:textId="097494A0" w:rsidR="00101EAC" w:rsidRDefault="00101EAC" w:rsidP="00A6339A">
      <w:pPr>
        <w:pStyle w:val="Heading2"/>
      </w:pPr>
      <w:r>
        <w:t xml:space="preserve">Amend </w:t>
      </w:r>
      <w:r w:rsidRPr="00101EAC">
        <w:t xml:space="preserve">Table 279 </w:t>
      </w:r>
      <w:r>
        <w:t>‘</w:t>
      </w:r>
      <w:r w:rsidRPr="00101EAC">
        <w:t>RequestIDType data items</w:t>
      </w:r>
      <w:r>
        <w:t>’ as follows:</w:t>
      </w:r>
    </w:p>
    <w:p w14:paraId="345075C8" w14:textId="77777777" w:rsidR="00101EAC" w:rsidRPr="00101EAC" w:rsidRDefault="00101EAC" w:rsidP="00101EAC">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310" w:name="_Ref433289729"/>
      <w:bookmarkStart w:id="311" w:name="_Toc489860825"/>
      <w:bookmarkStart w:id="312" w:name="_Toc10286898"/>
      <w:bookmarkStart w:id="313" w:name="_Toc506336199"/>
      <w:bookmarkStart w:id="314" w:name="_Toc509172555"/>
      <w:r w:rsidRPr="00101EAC">
        <w:rPr>
          <w:rFonts w:ascii="Times New Roman" w:eastAsia="SimSun" w:hAnsi="Times New Roman" w:cs="Times New Roman"/>
          <w:b/>
          <w:bCs/>
          <w:color w:val="auto"/>
          <w:sz w:val="24"/>
          <w:szCs w:val="24"/>
        </w:rPr>
        <w:t>PPMID Alert</w:t>
      </w:r>
      <w:bookmarkEnd w:id="310"/>
      <w:bookmarkEnd w:id="311"/>
      <w:bookmarkEnd w:id="312"/>
      <w:bookmarkEnd w:id="313"/>
      <w:bookmarkEnd w:id="314"/>
    </w:p>
    <w:p w14:paraId="0DC353CC" w14:textId="77777777" w:rsidR="00101EAC" w:rsidRPr="00101EAC" w:rsidRDefault="00101EAC" w:rsidP="00101EAC">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sidRPr="00101EAC">
        <w:rPr>
          <w:rFonts w:ascii="Cambria" w:eastAsia="SimSun" w:hAnsi="Cambria" w:cs="Times New Roman"/>
          <w:b/>
          <w:bCs/>
          <w:i/>
          <w:iCs/>
          <w:color w:val="auto"/>
          <w:sz w:val="24"/>
          <w:szCs w:val="24"/>
        </w:rPr>
        <w:t>Specific Data Items for this DCC Alert</w:t>
      </w:r>
    </w:p>
    <w:p w14:paraId="1972804B" w14:textId="77777777" w:rsidR="00101EAC" w:rsidRPr="00101EAC" w:rsidRDefault="00101EAC" w:rsidP="00101EAC">
      <w:pPr>
        <w:spacing w:after="0" w:line="240" w:lineRule="auto"/>
        <w:jc w:val="both"/>
        <w:rPr>
          <w:rFonts w:ascii="Times New Roman" w:eastAsia="SimSun" w:hAnsi="Times New Roman" w:cs="Times New Roman"/>
          <w:color w:val="auto"/>
          <w:sz w:val="24"/>
          <w:szCs w:val="24"/>
        </w:rPr>
      </w:pPr>
    </w:p>
    <w:p w14:paraId="58B08626" w14:textId="77777777" w:rsidR="00101EAC" w:rsidRPr="00101EAC" w:rsidRDefault="00101EAC" w:rsidP="00101EAC">
      <w:pPr>
        <w:spacing w:after="0" w:line="240" w:lineRule="auto"/>
        <w:jc w:val="both"/>
        <w:rPr>
          <w:rFonts w:ascii="Times New Roman" w:eastAsia="Times New Roman" w:hAnsi="Times New Roman" w:cs="Times New Roman"/>
          <w:color w:val="auto"/>
          <w:sz w:val="24"/>
          <w:szCs w:val="24"/>
        </w:rPr>
      </w:pPr>
      <w:r w:rsidRPr="00101EAC">
        <w:rPr>
          <w:rFonts w:ascii="Times New Roman" w:eastAsia="Times New Roman" w:hAnsi="Times New Roman" w:cs="Times New Roman"/>
          <w:color w:val="auto"/>
          <w:sz w:val="24"/>
          <w:szCs w:val="24"/>
        </w:rPr>
        <w:t>PPMIDAlert Data Items Definition</w:t>
      </w:r>
    </w:p>
    <w:tbl>
      <w:tblPr>
        <w:tblStyle w:val="TableGrid48"/>
        <w:tblW w:w="5000" w:type="pct"/>
        <w:tblLayout w:type="fixed"/>
        <w:tblCellMar>
          <w:left w:w="57" w:type="dxa"/>
          <w:right w:w="57" w:type="dxa"/>
        </w:tblCellMar>
        <w:tblLook w:val="0420" w:firstRow="1" w:lastRow="0" w:firstColumn="0" w:lastColumn="0" w:noHBand="0" w:noVBand="1"/>
      </w:tblPr>
      <w:tblGrid>
        <w:gridCol w:w="1804"/>
        <w:gridCol w:w="2705"/>
        <w:gridCol w:w="1724"/>
        <w:gridCol w:w="1251"/>
        <w:gridCol w:w="829"/>
        <w:gridCol w:w="703"/>
      </w:tblGrid>
      <w:tr w:rsidR="00101EAC" w:rsidRPr="00101EAC" w14:paraId="63377AF3" w14:textId="77777777" w:rsidTr="003A0F28">
        <w:trPr>
          <w:cantSplit/>
          <w:trHeight w:val="553"/>
          <w:tblHeader/>
        </w:trPr>
        <w:tc>
          <w:tcPr>
            <w:tcW w:w="1000" w:type="pct"/>
          </w:tcPr>
          <w:p w14:paraId="071755E5" w14:textId="77777777" w:rsidR="00101EAC" w:rsidRPr="00101EAC" w:rsidRDefault="00101EAC" w:rsidP="00101EAC">
            <w:pPr>
              <w:spacing w:after="0"/>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Data Item</w:t>
            </w:r>
          </w:p>
        </w:tc>
        <w:tc>
          <w:tcPr>
            <w:tcW w:w="1500" w:type="pct"/>
          </w:tcPr>
          <w:p w14:paraId="2546EFDC" w14:textId="77777777" w:rsidR="00101EAC" w:rsidRPr="00101EAC" w:rsidRDefault="00101EAC" w:rsidP="00101EAC">
            <w:pPr>
              <w:spacing w:after="0"/>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Description</w:t>
            </w:r>
          </w:p>
          <w:p w14:paraId="2D6C9135" w14:textId="77777777" w:rsidR="00101EAC" w:rsidRPr="00101EAC" w:rsidRDefault="00101EAC" w:rsidP="00101EAC">
            <w:pPr>
              <w:spacing w:after="0"/>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 Allowable values</w:t>
            </w:r>
          </w:p>
        </w:tc>
        <w:tc>
          <w:tcPr>
            <w:tcW w:w="956" w:type="pct"/>
            <w:hideMark/>
          </w:tcPr>
          <w:p w14:paraId="390B6044" w14:textId="77777777" w:rsidR="00101EAC" w:rsidRPr="00101EAC" w:rsidRDefault="00101EAC" w:rsidP="00101EAC">
            <w:pPr>
              <w:spacing w:after="0"/>
              <w:jc w:val="center"/>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Type</w:t>
            </w:r>
          </w:p>
        </w:tc>
        <w:tc>
          <w:tcPr>
            <w:tcW w:w="694" w:type="pct"/>
            <w:hideMark/>
          </w:tcPr>
          <w:p w14:paraId="0478EB85" w14:textId="77777777" w:rsidR="00101EAC" w:rsidRPr="00101EAC" w:rsidRDefault="00101EAC" w:rsidP="00101EAC">
            <w:pPr>
              <w:spacing w:after="0"/>
              <w:jc w:val="center"/>
              <w:rPr>
                <w:rFonts w:ascii="Times New Roman" w:eastAsia="Times New Roman" w:hAnsi="Times New Roman" w:cs="Times New Roman"/>
                <w:b/>
                <w:bCs/>
                <w:color w:val="auto"/>
                <w:szCs w:val="20"/>
                <w:vertAlign w:val="superscript"/>
                <w:lang w:eastAsia="en-US"/>
              </w:rPr>
            </w:pPr>
            <w:r w:rsidRPr="00101EAC">
              <w:rPr>
                <w:rFonts w:ascii="Times New Roman" w:eastAsia="Times New Roman" w:hAnsi="Times New Roman" w:cs="Times New Roman"/>
                <w:b/>
                <w:color w:val="auto"/>
                <w:szCs w:val="20"/>
                <w:lang w:eastAsia="en-US"/>
              </w:rPr>
              <w:t>Mandatory</w:t>
            </w:r>
          </w:p>
        </w:tc>
        <w:tc>
          <w:tcPr>
            <w:tcW w:w="460" w:type="pct"/>
            <w:hideMark/>
          </w:tcPr>
          <w:p w14:paraId="2DF0067D" w14:textId="77777777" w:rsidR="00101EAC" w:rsidRPr="00101EAC" w:rsidRDefault="00101EAC" w:rsidP="00101EAC">
            <w:pPr>
              <w:spacing w:after="0"/>
              <w:jc w:val="center"/>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Default</w:t>
            </w:r>
          </w:p>
        </w:tc>
        <w:tc>
          <w:tcPr>
            <w:tcW w:w="390" w:type="pct"/>
          </w:tcPr>
          <w:p w14:paraId="6C35B396" w14:textId="77777777" w:rsidR="00101EAC" w:rsidRPr="00101EAC" w:rsidRDefault="00101EAC" w:rsidP="00101EAC">
            <w:pPr>
              <w:spacing w:after="0"/>
              <w:jc w:val="center"/>
              <w:rPr>
                <w:rFonts w:ascii="Times New Roman" w:eastAsia="Times New Roman" w:hAnsi="Times New Roman" w:cs="Times New Roman"/>
                <w:b/>
                <w:color w:val="auto"/>
                <w:szCs w:val="20"/>
                <w:lang w:eastAsia="en-US"/>
              </w:rPr>
            </w:pPr>
            <w:r w:rsidRPr="00101EAC">
              <w:rPr>
                <w:rFonts w:ascii="Times New Roman" w:eastAsia="Times New Roman" w:hAnsi="Times New Roman" w:cs="Times New Roman"/>
                <w:b/>
                <w:color w:val="auto"/>
                <w:szCs w:val="20"/>
                <w:lang w:eastAsia="en-US"/>
              </w:rPr>
              <w:t>Units</w:t>
            </w:r>
          </w:p>
        </w:tc>
      </w:tr>
      <w:tr w:rsidR="00101EAC" w:rsidRPr="00101EAC" w14:paraId="08AA687E" w14:textId="77777777" w:rsidTr="003A0F28">
        <w:trPr>
          <w:cantSplit/>
        </w:trPr>
        <w:tc>
          <w:tcPr>
            <w:tcW w:w="1000" w:type="pct"/>
          </w:tcPr>
          <w:p w14:paraId="6274A70C" w14:textId="77777777" w:rsidR="00101EAC" w:rsidRPr="00101EAC" w:rsidRDefault="00101EAC" w:rsidP="00101EAC">
            <w:pPr>
              <w:tabs>
                <w:tab w:val="left" w:pos="720"/>
              </w:tabs>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DeviceID</w:t>
            </w:r>
          </w:p>
        </w:tc>
        <w:tc>
          <w:tcPr>
            <w:tcW w:w="1500" w:type="pct"/>
          </w:tcPr>
          <w:p w14:paraId="30397158"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The Device ID of the PPMID that generated the Alert</w:t>
            </w:r>
          </w:p>
        </w:tc>
        <w:tc>
          <w:tcPr>
            <w:tcW w:w="956" w:type="pct"/>
          </w:tcPr>
          <w:p w14:paraId="26BE0BB8"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sr:EUI</w:t>
            </w:r>
          </w:p>
          <w:p w14:paraId="63D46802"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p>
        </w:tc>
        <w:tc>
          <w:tcPr>
            <w:tcW w:w="694" w:type="pct"/>
          </w:tcPr>
          <w:p w14:paraId="66A71095"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Yes</w:t>
            </w:r>
          </w:p>
        </w:tc>
        <w:tc>
          <w:tcPr>
            <w:tcW w:w="460" w:type="pct"/>
          </w:tcPr>
          <w:p w14:paraId="323407A3"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None</w:t>
            </w:r>
          </w:p>
        </w:tc>
        <w:tc>
          <w:tcPr>
            <w:tcW w:w="390" w:type="pct"/>
          </w:tcPr>
          <w:p w14:paraId="1115B416"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N/A</w:t>
            </w:r>
          </w:p>
        </w:tc>
      </w:tr>
      <w:tr w:rsidR="00101EAC" w:rsidRPr="00101EAC" w14:paraId="3C783CE4" w14:textId="77777777" w:rsidTr="003A0F28">
        <w:trPr>
          <w:cantSplit/>
        </w:trPr>
        <w:tc>
          <w:tcPr>
            <w:tcW w:w="1000" w:type="pct"/>
          </w:tcPr>
          <w:p w14:paraId="0C775B9B" w14:textId="77777777" w:rsidR="00101EAC" w:rsidRPr="00101EAC" w:rsidRDefault="00101EAC" w:rsidP="00101EAC">
            <w:pPr>
              <w:tabs>
                <w:tab w:val="left" w:pos="720"/>
              </w:tabs>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DeviceAlertCode</w:t>
            </w:r>
          </w:p>
        </w:tc>
        <w:tc>
          <w:tcPr>
            <w:tcW w:w="1500" w:type="pct"/>
          </w:tcPr>
          <w:p w14:paraId="5A01F4C4"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The Alert Code of the Alert generated by the PPMID</w:t>
            </w:r>
          </w:p>
          <w:p w14:paraId="1817EA88"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Valid set:</w:t>
            </w:r>
          </w:p>
          <w:p w14:paraId="688D2963"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8F1E</w:t>
            </w:r>
          </w:p>
          <w:p w14:paraId="0A79ADD5"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8F30</w:t>
            </w:r>
          </w:p>
          <w:p w14:paraId="790E894F"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8F3D</w:t>
            </w:r>
          </w:p>
          <w:p w14:paraId="3DB6A019"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8F3E</w:t>
            </w:r>
          </w:p>
          <w:p w14:paraId="2228B76D" w14:textId="4B84FC74"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8F3F</w:t>
            </w:r>
          </w:p>
          <w:p w14:paraId="0F1189FF"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sidRPr="00101EAC">
              <w:rPr>
                <w:rFonts w:ascii="Times New Roman" w:eastAsia="Times New Roman" w:hAnsi="Times New Roman" w:cs="Times New Roman"/>
                <w:color w:val="auto"/>
                <w:szCs w:val="20"/>
                <w:lang w:eastAsia="en-US"/>
              </w:rPr>
              <w:tab/>
              <w:t>8F78</w:t>
            </w:r>
          </w:p>
          <w:p w14:paraId="2EE7B45C" w14:textId="16B2F6A8" w:rsidR="00101EAC" w:rsidRPr="00101EAC" w:rsidRDefault="00101EAC" w:rsidP="00101EAC">
            <w:pPr>
              <w:spacing w:before="60" w:after="60"/>
              <w:contextualSpacing/>
              <w:jc w:val="both"/>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w:t>
            </w:r>
            <w:r>
              <w:rPr>
                <w:rFonts w:ascii="Times New Roman" w:eastAsia="Times New Roman" w:hAnsi="Times New Roman" w:cs="Times New Roman"/>
                <w:color w:val="auto"/>
                <w:szCs w:val="20"/>
                <w:lang w:eastAsia="en-US"/>
              </w:rPr>
              <w:tab/>
            </w:r>
            <w:r w:rsidRPr="00101EAC">
              <w:rPr>
                <w:rFonts w:ascii="Times New Roman" w:eastAsia="Times New Roman" w:hAnsi="Times New Roman" w:cs="Times New Roman"/>
                <w:color w:val="auto"/>
                <w:szCs w:val="20"/>
                <w:lang w:eastAsia="en-US"/>
              </w:rPr>
              <w:t>8F8B</w:t>
            </w:r>
          </w:p>
          <w:p w14:paraId="09FEF428"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p>
        </w:tc>
        <w:tc>
          <w:tcPr>
            <w:tcW w:w="956" w:type="pct"/>
          </w:tcPr>
          <w:p w14:paraId="14E967FE"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xs:hexBinary</w:t>
            </w:r>
          </w:p>
        </w:tc>
        <w:tc>
          <w:tcPr>
            <w:tcW w:w="694" w:type="pct"/>
          </w:tcPr>
          <w:p w14:paraId="59473D5C"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Yes</w:t>
            </w:r>
          </w:p>
        </w:tc>
        <w:tc>
          <w:tcPr>
            <w:tcW w:w="460" w:type="pct"/>
          </w:tcPr>
          <w:p w14:paraId="1D09D435"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None</w:t>
            </w:r>
          </w:p>
        </w:tc>
        <w:tc>
          <w:tcPr>
            <w:tcW w:w="390" w:type="pct"/>
          </w:tcPr>
          <w:p w14:paraId="1D1EAA4E"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N/A</w:t>
            </w:r>
          </w:p>
        </w:tc>
      </w:tr>
      <w:tr w:rsidR="00101EAC" w:rsidRPr="00101EAC" w14:paraId="743FAB5A" w14:textId="77777777" w:rsidTr="003A0F28">
        <w:trPr>
          <w:cantSplit/>
        </w:trPr>
        <w:tc>
          <w:tcPr>
            <w:tcW w:w="1000" w:type="pct"/>
          </w:tcPr>
          <w:p w14:paraId="6BC4C666" w14:textId="15AD8382" w:rsidR="00101EAC" w:rsidRPr="00101EAC" w:rsidRDefault="00101EAC" w:rsidP="00101EAC">
            <w:pPr>
              <w:tabs>
                <w:tab w:val="left" w:pos="720"/>
              </w:tabs>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lastRenderedPageBreak/>
              <w:t>Time</w:t>
            </w:r>
            <w:del w:id="315" w:author="Joe Hehir" w:date="2021-05-26T09:56:00Z">
              <w:r w:rsidRPr="00101EAC" w:rsidDel="00101EAC">
                <w:rPr>
                  <w:rFonts w:ascii="Times New Roman" w:eastAsia="Times New Roman" w:hAnsi="Times New Roman" w:cs="Times New Roman"/>
                  <w:color w:val="auto"/>
                  <w:szCs w:val="20"/>
                  <w:lang w:eastAsia="en-US"/>
                </w:rPr>
                <w:delText>S</w:delText>
              </w:r>
            </w:del>
            <w:ins w:id="316" w:author="Joe Hehir" w:date="2021-05-26T09:56:00Z">
              <w:r>
                <w:rPr>
                  <w:rFonts w:ascii="Times New Roman" w:eastAsia="Times New Roman" w:hAnsi="Times New Roman" w:cs="Times New Roman"/>
                  <w:color w:val="auto"/>
                  <w:szCs w:val="20"/>
                  <w:lang w:eastAsia="en-US"/>
                </w:rPr>
                <w:t>s</w:t>
              </w:r>
            </w:ins>
            <w:r w:rsidRPr="00101EAC">
              <w:rPr>
                <w:rFonts w:ascii="Times New Roman" w:eastAsia="Times New Roman" w:hAnsi="Times New Roman" w:cs="Times New Roman"/>
                <w:color w:val="auto"/>
                <w:szCs w:val="20"/>
                <w:lang w:eastAsia="en-US"/>
              </w:rPr>
              <w:t>tamp</w:t>
            </w:r>
          </w:p>
        </w:tc>
        <w:tc>
          <w:tcPr>
            <w:tcW w:w="1500" w:type="pct"/>
          </w:tcPr>
          <w:p w14:paraId="76FC3382"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The timestamp at which the event that is responsible for this alert has occurred.</w:t>
            </w:r>
          </w:p>
        </w:tc>
        <w:tc>
          <w:tcPr>
            <w:tcW w:w="956" w:type="pct"/>
          </w:tcPr>
          <w:p w14:paraId="4450F731"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xs:dateTime</w:t>
            </w:r>
          </w:p>
        </w:tc>
        <w:tc>
          <w:tcPr>
            <w:tcW w:w="694" w:type="pct"/>
          </w:tcPr>
          <w:p w14:paraId="7127DB1B"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w:t>
            </w:r>
          </w:p>
        </w:tc>
        <w:tc>
          <w:tcPr>
            <w:tcW w:w="460" w:type="pct"/>
          </w:tcPr>
          <w:p w14:paraId="210D7F84"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None</w:t>
            </w:r>
          </w:p>
        </w:tc>
        <w:tc>
          <w:tcPr>
            <w:tcW w:w="390" w:type="pct"/>
          </w:tcPr>
          <w:p w14:paraId="1DE1A33A"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N/A</w:t>
            </w:r>
          </w:p>
        </w:tc>
      </w:tr>
      <w:tr w:rsidR="00101EAC" w:rsidRPr="00101EAC" w14:paraId="12C59D46" w14:textId="77777777" w:rsidTr="003A0F28">
        <w:trPr>
          <w:cantSplit/>
        </w:trPr>
        <w:tc>
          <w:tcPr>
            <w:tcW w:w="1000" w:type="pct"/>
          </w:tcPr>
          <w:p w14:paraId="499DA03E" w14:textId="77777777" w:rsidR="00101EAC" w:rsidRPr="00101EAC" w:rsidRDefault="00101EAC" w:rsidP="00101EAC">
            <w:pPr>
              <w:tabs>
                <w:tab w:val="left" w:pos="720"/>
              </w:tabs>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PPMIDFirmware</w:t>
            </w:r>
          </w:p>
          <w:p w14:paraId="3F1950CD" w14:textId="77777777" w:rsidR="00101EAC" w:rsidRPr="00101EAC" w:rsidRDefault="00101EAC" w:rsidP="00101EAC">
            <w:pPr>
              <w:tabs>
                <w:tab w:val="left" w:pos="720"/>
              </w:tabs>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UpgradeAlert</w:t>
            </w:r>
          </w:p>
        </w:tc>
        <w:tc>
          <w:tcPr>
            <w:tcW w:w="1500" w:type="pct"/>
          </w:tcPr>
          <w:p w14:paraId="493D9FFD" w14:textId="77777777" w:rsidR="00101EAC" w:rsidRPr="00101EAC" w:rsidRDefault="00101EAC" w:rsidP="00101EAC">
            <w:pPr>
              <w:spacing w:before="60" w:after="60"/>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The Firmware Upgrade Alert sent by a PPMID</w:t>
            </w:r>
          </w:p>
        </w:tc>
        <w:tc>
          <w:tcPr>
            <w:tcW w:w="956" w:type="pct"/>
          </w:tcPr>
          <w:p w14:paraId="5C2F8CBE" w14:textId="77777777" w:rsidR="00101EAC" w:rsidRPr="00101EAC" w:rsidRDefault="00101EAC" w:rsidP="00101EAC">
            <w:pPr>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sr:PPMIDFirmwareUpgradeAlert</w:t>
            </w:r>
          </w:p>
          <w:p w14:paraId="27373B14"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(See PPMIDFirmwareUpgradeAlert Data Items Definition for details)</w:t>
            </w:r>
          </w:p>
        </w:tc>
        <w:tc>
          <w:tcPr>
            <w:tcW w:w="694" w:type="pct"/>
          </w:tcPr>
          <w:p w14:paraId="0CE230E1"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w:t>
            </w:r>
          </w:p>
        </w:tc>
        <w:tc>
          <w:tcPr>
            <w:tcW w:w="460" w:type="pct"/>
          </w:tcPr>
          <w:p w14:paraId="5C79ED92"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None</w:t>
            </w:r>
          </w:p>
        </w:tc>
        <w:tc>
          <w:tcPr>
            <w:tcW w:w="390" w:type="pct"/>
          </w:tcPr>
          <w:p w14:paraId="4C9BDEF8" w14:textId="77777777" w:rsidR="00101EAC" w:rsidRPr="00101EAC" w:rsidRDefault="00101EAC" w:rsidP="00101EAC">
            <w:pPr>
              <w:tabs>
                <w:tab w:val="left" w:pos="720"/>
              </w:tabs>
              <w:spacing w:before="60" w:after="60"/>
              <w:jc w:val="center"/>
              <w:rPr>
                <w:rFonts w:ascii="Times New Roman" w:eastAsia="Times New Roman" w:hAnsi="Times New Roman" w:cs="Times New Roman"/>
                <w:color w:val="auto"/>
                <w:szCs w:val="20"/>
                <w:lang w:eastAsia="en-US"/>
              </w:rPr>
            </w:pPr>
            <w:r w:rsidRPr="00101EAC">
              <w:rPr>
                <w:rFonts w:ascii="Times New Roman" w:eastAsia="Times New Roman" w:hAnsi="Times New Roman" w:cs="Times New Roman"/>
                <w:color w:val="auto"/>
                <w:szCs w:val="20"/>
                <w:lang w:eastAsia="en-US"/>
              </w:rPr>
              <w:t>N/A</w:t>
            </w:r>
          </w:p>
        </w:tc>
      </w:tr>
    </w:tbl>
    <w:p w14:paraId="422F3D5A" w14:textId="737F97E6" w:rsidR="00101EAC" w:rsidRPr="00101EAC" w:rsidRDefault="00101EAC" w:rsidP="00101EAC">
      <w:pPr>
        <w:spacing w:before="120" w:after="240" w:line="240" w:lineRule="auto"/>
        <w:jc w:val="center"/>
        <w:rPr>
          <w:rFonts w:ascii="Times New Roman" w:eastAsia="Times New Roman" w:hAnsi="Times New Roman" w:cs="Times New Roman"/>
          <w:b/>
          <w:bCs/>
          <w:color w:val="auto"/>
          <w:sz w:val="22"/>
        </w:rPr>
      </w:pPr>
      <w:r w:rsidRPr="00101EAC">
        <w:rPr>
          <w:rFonts w:ascii="Times New Roman" w:eastAsia="Times New Roman" w:hAnsi="Times New Roman" w:cs="Times New Roman"/>
          <w:b/>
          <w:bCs/>
          <w:color w:val="auto"/>
          <w:sz w:val="22"/>
        </w:rPr>
        <w:tab/>
      </w:r>
      <w:bookmarkStart w:id="317" w:name="_Toc508289627"/>
      <w:r w:rsidRPr="00101EAC">
        <w:rPr>
          <w:rFonts w:ascii="Times New Roman" w:eastAsia="Times New Roman" w:hAnsi="Times New Roman" w:cs="Times New Roman"/>
          <w:b/>
          <w:bCs/>
          <w:color w:val="auto"/>
          <w:sz w:val="22"/>
        </w:rPr>
        <w:t xml:space="preserve">Table </w:t>
      </w:r>
      <w:r>
        <w:rPr>
          <w:rFonts w:ascii="Times New Roman" w:eastAsia="Times New Roman" w:hAnsi="Times New Roman" w:cs="Times New Roman"/>
          <w:b/>
          <w:bCs/>
          <w:color w:val="auto"/>
          <w:sz w:val="22"/>
        </w:rPr>
        <w:t>279</w:t>
      </w:r>
      <w:r w:rsidRPr="00101EAC">
        <w:rPr>
          <w:rFonts w:ascii="Times New Roman" w:eastAsia="Times New Roman" w:hAnsi="Times New Roman" w:cs="Times New Roman"/>
          <w:b/>
          <w:bCs/>
          <w:color w:val="auto"/>
          <w:sz w:val="22"/>
        </w:rPr>
        <w:t xml:space="preserve"> : RequestIDType data items</w:t>
      </w:r>
      <w:bookmarkEnd w:id="317"/>
    </w:p>
    <w:p w14:paraId="7AC4A77C" w14:textId="77777777" w:rsidR="00101EAC" w:rsidRPr="00101EAC" w:rsidRDefault="00101EAC" w:rsidP="00101EAC"/>
    <w:p w14:paraId="39F1D401" w14:textId="64C3B75D" w:rsidR="00A6339A" w:rsidRPr="00A6339A" w:rsidRDefault="00A6339A" w:rsidP="00A6339A">
      <w:pPr>
        <w:pStyle w:val="Heading2"/>
      </w:pPr>
      <w:r w:rsidRPr="00A6339A">
        <w:t>Amend Table 284 ‘FirmwareVersionMismatch ( sr: FirmwareVersionMismatch) data items’ as follows:</w:t>
      </w:r>
    </w:p>
    <w:p w14:paraId="272F13E7" w14:textId="27012305" w:rsidR="00A6339A" w:rsidRPr="00A6339A" w:rsidRDefault="00680077" w:rsidP="00A6339A">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318" w:name="_Ref479248443"/>
      <w:bookmarkStart w:id="319" w:name="_Toc489860828"/>
      <w:bookmarkStart w:id="320" w:name="_Toc10286901"/>
      <w:bookmarkStart w:id="321" w:name="_Toc506336202"/>
      <w:bookmarkStart w:id="322" w:name="_Toc509172558"/>
      <w:r>
        <w:rPr>
          <w:rFonts w:ascii="Times New Roman" w:eastAsia="SimSun" w:hAnsi="Times New Roman" w:cs="Times New Roman"/>
          <w:b/>
          <w:bCs/>
          <w:color w:val="auto"/>
          <w:sz w:val="24"/>
          <w:szCs w:val="24"/>
        </w:rPr>
        <w:t>3.9.13</w:t>
      </w:r>
      <w:r>
        <w:rPr>
          <w:rFonts w:ascii="Times New Roman" w:eastAsia="SimSun" w:hAnsi="Times New Roman" w:cs="Times New Roman"/>
          <w:b/>
          <w:bCs/>
          <w:color w:val="auto"/>
          <w:sz w:val="24"/>
          <w:szCs w:val="24"/>
        </w:rPr>
        <w:tab/>
      </w:r>
      <w:r w:rsidR="00A6339A" w:rsidRPr="00A6339A">
        <w:rPr>
          <w:rFonts w:ascii="Times New Roman" w:eastAsia="SimSun" w:hAnsi="Times New Roman" w:cs="Times New Roman"/>
          <w:b/>
          <w:bCs/>
          <w:color w:val="auto"/>
          <w:sz w:val="24"/>
          <w:szCs w:val="24"/>
        </w:rPr>
        <w:t>FirmwareVersionMismatch</w:t>
      </w:r>
      <w:bookmarkEnd w:id="318"/>
      <w:bookmarkEnd w:id="319"/>
      <w:bookmarkEnd w:id="320"/>
      <w:bookmarkEnd w:id="321"/>
      <w:bookmarkEnd w:id="322"/>
    </w:p>
    <w:p w14:paraId="541B431C" w14:textId="72B858E2" w:rsidR="00A6339A" w:rsidRPr="00A6339A" w:rsidRDefault="00680077" w:rsidP="00A6339A">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3.9.13.1</w:t>
      </w:r>
      <w:r>
        <w:rPr>
          <w:rFonts w:ascii="Cambria" w:eastAsia="SimSun" w:hAnsi="Cambria" w:cs="Times New Roman"/>
          <w:b/>
          <w:bCs/>
          <w:i/>
          <w:iCs/>
          <w:color w:val="auto"/>
          <w:sz w:val="24"/>
          <w:szCs w:val="24"/>
        </w:rPr>
        <w:tab/>
      </w:r>
      <w:r w:rsidR="00A6339A" w:rsidRPr="00A6339A">
        <w:rPr>
          <w:rFonts w:ascii="Cambria" w:eastAsia="SimSun" w:hAnsi="Cambria" w:cs="Times New Roman"/>
          <w:b/>
          <w:bCs/>
          <w:i/>
          <w:iCs/>
          <w:color w:val="auto"/>
          <w:sz w:val="24"/>
          <w:szCs w:val="24"/>
        </w:rPr>
        <w:t>Specific Data Items for this DCC Alert</w:t>
      </w:r>
    </w:p>
    <w:p w14:paraId="34EA59DF" w14:textId="77777777" w:rsidR="00A6339A" w:rsidRPr="00A6339A" w:rsidRDefault="00A6339A" w:rsidP="00A6339A">
      <w:pPr>
        <w:keepNext/>
        <w:spacing w:after="0" w:line="240" w:lineRule="auto"/>
        <w:jc w:val="both"/>
        <w:rPr>
          <w:rFonts w:ascii="Times New Roman" w:eastAsia="SimSun" w:hAnsi="Times New Roman" w:cs="Times New Roman"/>
          <w:color w:val="auto"/>
          <w:sz w:val="24"/>
          <w:szCs w:val="24"/>
        </w:rPr>
      </w:pPr>
    </w:p>
    <w:p w14:paraId="1D868B8B" w14:textId="77777777" w:rsidR="00A6339A" w:rsidRPr="00A6339A" w:rsidRDefault="00A6339A" w:rsidP="00A6339A">
      <w:pPr>
        <w:keepNext/>
        <w:spacing w:after="0" w:line="240" w:lineRule="auto"/>
        <w:jc w:val="both"/>
        <w:rPr>
          <w:rFonts w:ascii="Times New Roman" w:eastAsia="Times New Roman" w:hAnsi="Times New Roman" w:cs="Times New Roman"/>
          <w:color w:val="auto"/>
          <w:sz w:val="24"/>
          <w:szCs w:val="24"/>
        </w:rPr>
      </w:pPr>
      <w:r w:rsidRPr="00A6339A">
        <w:rPr>
          <w:rFonts w:ascii="Times New Roman" w:eastAsia="Times New Roman" w:hAnsi="Times New Roman" w:cs="Times New Roman"/>
          <w:color w:val="auto"/>
          <w:sz w:val="24"/>
          <w:szCs w:val="24"/>
        </w:rPr>
        <w:t>FirmwareVersionMismatch Data Items Definition</w:t>
      </w:r>
    </w:p>
    <w:tbl>
      <w:tblPr>
        <w:tblStyle w:val="TableGrid45"/>
        <w:tblW w:w="5000" w:type="pct"/>
        <w:tblLayout w:type="fixed"/>
        <w:tblCellMar>
          <w:left w:w="57" w:type="dxa"/>
          <w:right w:w="57" w:type="dxa"/>
        </w:tblCellMar>
        <w:tblLook w:val="0420" w:firstRow="1" w:lastRow="0" w:firstColumn="0" w:lastColumn="0" w:noHBand="0" w:noVBand="1"/>
      </w:tblPr>
      <w:tblGrid>
        <w:gridCol w:w="1596"/>
        <w:gridCol w:w="2795"/>
        <w:gridCol w:w="2099"/>
        <w:gridCol w:w="1118"/>
        <w:gridCol w:w="838"/>
        <w:gridCol w:w="570"/>
      </w:tblGrid>
      <w:tr w:rsidR="00A6339A" w:rsidRPr="00A6339A" w14:paraId="4701C2E2" w14:textId="77777777" w:rsidTr="00814604">
        <w:trPr>
          <w:cantSplit/>
          <w:trHeight w:val="553"/>
          <w:tblHeader/>
        </w:trPr>
        <w:tc>
          <w:tcPr>
            <w:tcW w:w="885" w:type="pct"/>
          </w:tcPr>
          <w:p w14:paraId="4DA40A91"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Data Item</w:t>
            </w:r>
          </w:p>
        </w:tc>
        <w:tc>
          <w:tcPr>
            <w:tcW w:w="1550" w:type="pct"/>
          </w:tcPr>
          <w:p w14:paraId="293649EC"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Description</w:t>
            </w:r>
          </w:p>
          <w:p w14:paraId="22BEB622"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 Allowable values</w:t>
            </w:r>
          </w:p>
        </w:tc>
        <w:tc>
          <w:tcPr>
            <w:tcW w:w="1164" w:type="pct"/>
            <w:hideMark/>
          </w:tcPr>
          <w:p w14:paraId="095DF033"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Type</w:t>
            </w:r>
          </w:p>
        </w:tc>
        <w:tc>
          <w:tcPr>
            <w:tcW w:w="620" w:type="pct"/>
            <w:hideMark/>
          </w:tcPr>
          <w:p w14:paraId="73D490B1" w14:textId="77777777" w:rsidR="00A6339A" w:rsidRPr="00A6339A" w:rsidRDefault="00A6339A" w:rsidP="00A6339A">
            <w:pPr>
              <w:keepNext/>
              <w:spacing w:after="0"/>
              <w:jc w:val="center"/>
              <w:rPr>
                <w:rFonts w:ascii="Times New Roman" w:eastAsia="Times New Roman" w:hAnsi="Times New Roman" w:cs="Times New Roman"/>
                <w:b/>
                <w:bCs/>
                <w:color w:val="auto"/>
                <w:szCs w:val="20"/>
                <w:vertAlign w:val="superscript"/>
                <w:lang w:eastAsia="en-US"/>
              </w:rPr>
            </w:pPr>
            <w:r w:rsidRPr="00A6339A">
              <w:rPr>
                <w:rFonts w:ascii="Times New Roman" w:eastAsia="Times New Roman" w:hAnsi="Times New Roman" w:cs="Times New Roman"/>
                <w:b/>
                <w:color w:val="auto"/>
                <w:szCs w:val="20"/>
                <w:lang w:eastAsia="en-US"/>
              </w:rPr>
              <w:t>Mandatory</w:t>
            </w:r>
          </w:p>
        </w:tc>
        <w:tc>
          <w:tcPr>
            <w:tcW w:w="465" w:type="pct"/>
            <w:hideMark/>
          </w:tcPr>
          <w:p w14:paraId="3CBFD109"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Default</w:t>
            </w:r>
          </w:p>
        </w:tc>
        <w:tc>
          <w:tcPr>
            <w:tcW w:w="316" w:type="pct"/>
          </w:tcPr>
          <w:p w14:paraId="25C30E21"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Units</w:t>
            </w:r>
          </w:p>
        </w:tc>
      </w:tr>
      <w:tr w:rsidR="00A6339A" w:rsidRPr="00A6339A" w14:paraId="14329C1F" w14:textId="77777777" w:rsidTr="00814604">
        <w:trPr>
          <w:cantSplit/>
        </w:trPr>
        <w:tc>
          <w:tcPr>
            <w:tcW w:w="885" w:type="pct"/>
          </w:tcPr>
          <w:p w14:paraId="299E291A"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DeviceID</w:t>
            </w:r>
          </w:p>
        </w:tc>
        <w:tc>
          <w:tcPr>
            <w:tcW w:w="1550" w:type="pct"/>
          </w:tcPr>
          <w:p w14:paraId="339B8B7C"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The Device ID with a Firmware Version mismatch between the SMI and the Device</w:t>
            </w:r>
          </w:p>
        </w:tc>
        <w:tc>
          <w:tcPr>
            <w:tcW w:w="1164" w:type="pct"/>
          </w:tcPr>
          <w:p w14:paraId="7142E0FF" w14:textId="77777777" w:rsidR="00A6339A" w:rsidRPr="00A6339A" w:rsidRDefault="00A6339A" w:rsidP="00A6339A">
            <w:pPr>
              <w:spacing w:after="0"/>
              <w:contextualSpacing/>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sr:EUI</w:t>
            </w:r>
          </w:p>
          <w:p w14:paraId="2DBE8562" w14:textId="77777777" w:rsidR="00A6339A" w:rsidRPr="00A6339A" w:rsidRDefault="00A6339A" w:rsidP="00A6339A">
            <w:pPr>
              <w:spacing w:after="0"/>
              <w:contextualSpacing/>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000000"/>
                <w:szCs w:val="20"/>
                <w:lang w:eastAsia="en-US"/>
              </w:rPr>
              <w:t>(See clause 3.10.1.3)</w:t>
            </w:r>
          </w:p>
        </w:tc>
        <w:tc>
          <w:tcPr>
            <w:tcW w:w="620" w:type="pct"/>
          </w:tcPr>
          <w:p w14:paraId="010FC610"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552E15E6"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640AFA56"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5ACCF3C8" w14:textId="77777777" w:rsidTr="00814604">
        <w:trPr>
          <w:cantSplit/>
        </w:trPr>
        <w:tc>
          <w:tcPr>
            <w:tcW w:w="885" w:type="pct"/>
          </w:tcPr>
          <w:p w14:paraId="749C13CC"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DeviceType</w:t>
            </w:r>
          </w:p>
        </w:tc>
        <w:tc>
          <w:tcPr>
            <w:tcW w:w="1550" w:type="pct"/>
          </w:tcPr>
          <w:p w14:paraId="22B05E57"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Device Type of the Device with a Firmware Version mismatch between the SMI and the Device</w:t>
            </w:r>
          </w:p>
          <w:p w14:paraId="631FF25D" w14:textId="77777777" w:rsidR="00A6339A" w:rsidRPr="00A6339A" w:rsidRDefault="00A6339A" w:rsidP="00A6339A">
            <w:pPr>
              <w:spacing w:after="60"/>
              <w:jc w:val="both"/>
              <w:rPr>
                <w:rFonts w:ascii="Times New Roman" w:eastAsia="Calibri" w:hAnsi="Times New Roman" w:cs="Times New Roman"/>
                <w:color w:val="000000"/>
                <w:szCs w:val="20"/>
                <w:lang w:eastAsia="en-US"/>
              </w:rPr>
            </w:pPr>
            <w:r w:rsidRPr="00A6339A">
              <w:rPr>
                <w:rFonts w:ascii="Times New Roman" w:eastAsia="Calibri" w:hAnsi="Times New Roman" w:cs="Times New Roman"/>
                <w:i/>
                <w:iCs/>
                <w:color w:val="000000"/>
                <w:szCs w:val="20"/>
                <w:lang w:eastAsia="en-US"/>
              </w:rPr>
              <w:t>Valid set:</w:t>
            </w:r>
          </w:p>
          <w:p w14:paraId="5BA1D3EB" w14:textId="77777777" w:rsidR="00A6339A" w:rsidRPr="00A6339A" w:rsidRDefault="00A6339A" w:rsidP="00A6339A">
            <w:pPr>
              <w:numPr>
                <w:ilvl w:val="0"/>
                <w:numId w:val="79"/>
              </w:numPr>
              <w:spacing w:after="60"/>
              <w:jc w:val="both"/>
              <w:rPr>
                <w:rFonts w:eastAsia="Calibri" w:cs="Times New Roman"/>
                <w:iCs/>
                <w:color w:val="000000"/>
                <w:szCs w:val="24"/>
                <w:lang w:eastAsia="en-US"/>
              </w:rPr>
            </w:pPr>
            <w:r w:rsidRPr="00A6339A">
              <w:rPr>
                <w:rFonts w:ascii="Times New Roman" w:eastAsia="Calibri" w:hAnsi="Times New Roman" w:cs="Times New Roman"/>
                <w:i/>
                <w:iCs/>
                <w:color w:val="000000"/>
                <w:szCs w:val="20"/>
                <w:lang w:eastAsia="en-US"/>
              </w:rPr>
              <w:t>ESME</w:t>
            </w:r>
          </w:p>
          <w:p w14:paraId="6A4BBB0E" w14:textId="77777777" w:rsidR="00A6339A" w:rsidRPr="00A6339A" w:rsidRDefault="00A6339A" w:rsidP="00A6339A">
            <w:pPr>
              <w:numPr>
                <w:ilvl w:val="0"/>
                <w:numId w:val="79"/>
              </w:numPr>
              <w:spacing w:after="60"/>
              <w:jc w:val="both"/>
              <w:rPr>
                <w:rFonts w:eastAsia="Calibri" w:cs="Times New Roman"/>
                <w:iCs/>
                <w:color w:val="000000"/>
                <w:szCs w:val="24"/>
                <w:lang w:eastAsia="en-US"/>
              </w:rPr>
            </w:pPr>
            <w:r w:rsidRPr="00A6339A">
              <w:rPr>
                <w:rFonts w:ascii="Times New Roman" w:eastAsia="Calibri" w:hAnsi="Times New Roman" w:cs="Times New Roman"/>
                <w:i/>
                <w:iCs/>
                <w:color w:val="000000"/>
                <w:szCs w:val="20"/>
                <w:lang w:eastAsia="en-US"/>
              </w:rPr>
              <w:t>GSME</w:t>
            </w:r>
          </w:p>
          <w:p w14:paraId="2364F82E" w14:textId="77777777" w:rsidR="00A6339A" w:rsidRPr="00A6339A" w:rsidRDefault="00A6339A" w:rsidP="00A6339A">
            <w:pPr>
              <w:numPr>
                <w:ilvl w:val="0"/>
                <w:numId w:val="79"/>
              </w:numPr>
              <w:spacing w:after="60"/>
              <w:jc w:val="both"/>
              <w:rPr>
                <w:ins w:id="323" w:author="Joe Hehir" w:date="2021-05-18T15:30:00Z"/>
                <w:rFonts w:ascii="Times New Roman" w:eastAsia="Calibri" w:hAnsi="Times New Roman" w:cs="Times New Roman"/>
                <w:color w:val="000000"/>
                <w:szCs w:val="20"/>
                <w:lang w:eastAsia="en-US"/>
              </w:rPr>
            </w:pPr>
            <w:r w:rsidRPr="00A6339A">
              <w:rPr>
                <w:rFonts w:ascii="Times New Roman" w:eastAsia="Calibri" w:hAnsi="Times New Roman" w:cs="Times New Roman"/>
                <w:i/>
                <w:iCs/>
                <w:color w:val="000000"/>
                <w:szCs w:val="20"/>
                <w:lang w:eastAsia="en-US"/>
              </w:rPr>
              <w:t>CHF</w:t>
            </w:r>
          </w:p>
          <w:p w14:paraId="33106812" w14:textId="77777777" w:rsidR="00A6339A" w:rsidRPr="00A6339A" w:rsidRDefault="00A6339A" w:rsidP="00A6339A">
            <w:pPr>
              <w:numPr>
                <w:ilvl w:val="0"/>
                <w:numId w:val="79"/>
              </w:numPr>
              <w:spacing w:after="60"/>
              <w:jc w:val="both"/>
              <w:rPr>
                <w:ins w:id="324" w:author="Joe Hehir" w:date="2021-05-18T15:30:00Z"/>
                <w:rFonts w:ascii="Times New Roman" w:eastAsia="Calibri" w:hAnsi="Times New Roman" w:cs="Times New Roman"/>
                <w:color w:val="000000"/>
                <w:szCs w:val="20"/>
                <w:lang w:eastAsia="en-US"/>
              </w:rPr>
            </w:pPr>
            <w:ins w:id="325" w:author="Joe Hehir" w:date="2021-05-18T15:30:00Z">
              <w:r>
                <w:rPr>
                  <w:rFonts w:ascii="Times New Roman" w:eastAsia="Calibri" w:hAnsi="Times New Roman" w:cs="Times New Roman"/>
                  <w:i/>
                  <w:iCs/>
                  <w:color w:val="000000"/>
                  <w:szCs w:val="20"/>
                  <w:lang w:eastAsia="en-US"/>
                </w:rPr>
                <w:t>PPMID</w:t>
              </w:r>
            </w:ins>
          </w:p>
          <w:p w14:paraId="6B67EC6F" w14:textId="56718CB7" w:rsidR="00A6339A" w:rsidRPr="00A6339A" w:rsidRDefault="00A6339A" w:rsidP="00A6339A">
            <w:pPr>
              <w:numPr>
                <w:ilvl w:val="0"/>
                <w:numId w:val="79"/>
              </w:numPr>
              <w:spacing w:after="60"/>
              <w:jc w:val="both"/>
              <w:rPr>
                <w:rFonts w:ascii="Times New Roman" w:eastAsia="Calibri" w:hAnsi="Times New Roman" w:cs="Times New Roman"/>
                <w:color w:val="000000"/>
                <w:szCs w:val="20"/>
                <w:lang w:eastAsia="en-US"/>
              </w:rPr>
            </w:pPr>
            <w:ins w:id="326" w:author="Joe Hehir" w:date="2021-05-18T15:30:00Z">
              <w:r>
                <w:rPr>
                  <w:rFonts w:ascii="Times New Roman" w:eastAsia="Calibri" w:hAnsi="Times New Roman" w:cs="Times New Roman"/>
                  <w:i/>
                  <w:iCs/>
                  <w:color w:val="000000"/>
                  <w:szCs w:val="20"/>
                  <w:lang w:eastAsia="en-US"/>
                </w:rPr>
                <w:t>HCALCS</w:t>
              </w:r>
            </w:ins>
          </w:p>
        </w:tc>
        <w:tc>
          <w:tcPr>
            <w:tcW w:w="1164" w:type="pct"/>
          </w:tcPr>
          <w:p w14:paraId="0CE644AE" w14:textId="77777777" w:rsidR="00A6339A" w:rsidRPr="00A6339A" w:rsidRDefault="00A6339A" w:rsidP="00A6339A">
            <w:pPr>
              <w:spacing w:after="0"/>
              <w:contextualSpacing/>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sr:DeviceType</w:t>
            </w:r>
          </w:p>
          <w:p w14:paraId="78E57F7B" w14:textId="77777777" w:rsidR="00A6339A" w:rsidRPr="00A6339A" w:rsidRDefault="00A6339A" w:rsidP="00A6339A">
            <w:pPr>
              <w:spacing w:after="0"/>
              <w:contextualSpacing/>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(Restriction of xs:string (Enumeration))</w:t>
            </w:r>
          </w:p>
        </w:tc>
        <w:tc>
          <w:tcPr>
            <w:tcW w:w="620" w:type="pct"/>
          </w:tcPr>
          <w:p w14:paraId="17587B56"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38804A37"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2CABEDC2"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3EF9058E" w14:textId="77777777" w:rsidTr="00814604">
        <w:trPr>
          <w:cantSplit/>
        </w:trPr>
        <w:tc>
          <w:tcPr>
            <w:tcW w:w="885" w:type="pct"/>
          </w:tcPr>
          <w:p w14:paraId="03B1245D"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lastRenderedPageBreak/>
              <w:t>FirmwareVersionSMI</w:t>
            </w:r>
          </w:p>
        </w:tc>
        <w:tc>
          <w:tcPr>
            <w:tcW w:w="1550" w:type="pct"/>
          </w:tcPr>
          <w:p w14:paraId="3DCCBC0F"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N49, N50. The Device’s Firmware Version in SMI prior to its replacement with the value returned by the Device</w:t>
            </w:r>
          </w:p>
          <w:p w14:paraId="72574EBB"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p>
          <w:p w14:paraId="1A74607C"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N51, N52. The Device’s Firmware Version in SMI</w:t>
            </w:r>
          </w:p>
          <w:p w14:paraId="7DA634F5"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p>
          <w:p w14:paraId="6C4A98E2" w14:textId="77777777" w:rsidR="00A6339A" w:rsidRPr="00A6339A" w:rsidRDefault="00A6339A" w:rsidP="00A6339A">
            <w:pPr>
              <w:spacing w:after="60"/>
              <w:jc w:val="both"/>
              <w:rPr>
                <w:rFonts w:ascii="Times New Roman" w:eastAsia="Calibri" w:hAnsi="Times New Roman" w:cs="Times New Roman"/>
                <w:color w:val="auto"/>
                <w:szCs w:val="20"/>
                <w:lang w:eastAsia="en-US"/>
              </w:rPr>
            </w:pPr>
            <w:r w:rsidRPr="00A6339A">
              <w:rPr>
                <w:rFonts w:ascii="Times New Roman" w:eastAsia="Times New Roman" w:hAnsi="Times New Roman" w:cs="Times New Roman"/>
                <w:color w:val="auto"/>
                <w:szCs w:val="20"/>
                <w:lang w:eastAsia="en-US"/>
              </w:rPr>
              <w:t>The Firmware version as held in the CPL and presented in the format XXXXXXXX where each X is one of the characters 0 to 9 or A to F.</w:t>
            </w:r>
            <w:r w:rsidRPr="00A6339A">
              <w:rPr>
                <w:rFonts w:ascii="Times New Roman" w:eastAsia="Calibri" w:hAnsi="Times New Roman" w:cs="Times New Roman"/>
                <w:i/>
                <w:iCs/>
                <w:color w:val="auto"/>
                <w:szCs w:val="20"/>
                <w:lang w:eastAsia="en-US"/>
              </w:rPr>
              <w:t xml:space="preserve"> </w:t>
            </w:r>
          </w:p>
          <w:p w14:paraId="04D7F5F0"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This data item matches the value on the CPL (excluding the colon separator between octet values)</w:t>
            </w:r>
          </w:p>
        </w:tc>
        <w:tc>
          <w:tcPr>
            <w:tcW w:w="1164" w:type="pct"/>
          </w:tcPr>
          <w:p w14:paraId="6C02B7F3"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Restriction of</w:t>
            </w:r>
          </w:p>
          <w:p w14:paraId="3F57D538"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xs:string</w:t>
            </w:r>
          </w:p>
          <w:p w14:paraId="279BAD92"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(minLength = 1,</w:t>
            </w:r>
          </w:p>
          <w:p w14:paraId="1A5E86EB" w14:textId="77777777" w:rsidR="00A6339A" w:rsidRPr="00A6339A" w:rsidRDefault="00A6339A" w:rsidP="00A6339A">
            <w:pPr>
              <w:spacing w:after="0"/>
              <w:contextualSpacing/>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maxLength = 8)</w:t>
            </w:r>
          </w:p>
        </w:tc>
        <w:tc>
          <w:tcPr>
            <w:tcW w:w="620" w:type="pct"/>
          </w:tcPr>
          <w:p w14:paraId="376AA6C9"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118D3674"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716EB3EA"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6B99F8FD" w14:textId="77777777" w:rsidTr="00814604">
        <w:tc>
          <w:tcPr>
            <w:tcW w:w="885" w:type="pct"/>
          </w:tcPr>
          <w:p w14:paraId="7256E1A3"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FirmwareVersionDevice</w:t>
            </w:r>
          </w:p>
        </w:tc>
        <w:tc>
          <w:tcPr>
            <w:tcW w:w="1550" w:type="pct"/>
          </w:tcPr>
          <w:p w14:paraId="0A1B2E3E"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N49, N50. The Device’s Firmware Version held on the Device and now updated in the SMI post response returned by the Device</w:t>
            </w:r>
          </w:p>
          <w:p w14:paraId="4FC9B619" w14:textId="77777777" w:rsidR="00A6339A" w:rsidRPr="00A6339A" w:rsidRDefault="00A6339A" w:rsidP="00A6339A">
            <w:pPr>
              <w:spacing w:after="60"/>
              <w:jc w:val="both"/>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The Firmware version as held in the CPL and presented in the format XXXXXXXX where each X is one of the characters 0 to 9 or A to F.</w:t>
            </w:r>
            <w:r w:rsidRPr="00A6339A">
              <w:rPr>
                <w:rFonts w:ascii="Times New Roman" w:eastAsia="Times New Roman" w:hAnsi="Times New Roman" w:cs="Times New Roman"/>
                <w:i/>
                <w:iCs/>
                <w:color w:val="auto"/>
                <w:szCs w:val="20"/>
                <w:lang w:eastAsia="en-US"/>
              </w:rPr>
              <w:t xml:space="preserve"> </w:t>
            </w:r>
          </w:p>
          <w:p w14:paraId="085BB20E"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This data item matches the value on the CPL (excluding the colon separator between octet values)</w:t>
            </w:r>
          </w:p>
          <w:p w14:paraId="40CA75D0"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p>
          <w:p w14:paraId="32168547"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N51. Firmware Version returned by the Device, which is unknown (it doesn’t match an item on the CPL)</w:t>
            </w:r>
          </w:p>
          <w:p w14:paraId="2503D108"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p>
          <w:p w14:paraId="1E76EA63"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N52. GSME Firmware Version returned by the GPF</w:t>
            </w:r>
          </w:p>
        </w:tc>
        <w:tc>
          <w:tcPr>
            <w:tcW w:w="1164" w:type="pct"/>
          </w:tcPr>
          <w:p w14:paraId="530AA092"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Restriction of</w:t>
            </w:r>
          </w:p>
          <w:p w14:paraId="59BEDB40"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xs:string</w:t>
            </w:r>
          </w:p>
          <w:p w14:paraId="09EE1AC4"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(minLength = 1,</w:t>
            </w:r>
          </w:p>
          <w:p w14:paraId="0E8595FE" w14:textId="77777777" w:rsidR="00A6339A" w:rsidRPr="00A6339A" w:rsidRDefault="00A6339A" w:rsidP="00A6339A">
            <w:pPr>
              <w:spacing w:after="0"/>
              <w:contextualSpacing/>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maxLength = 8)</w:t>
            </w:r>
          </w:p>
        </w:tc>
        <w:tc>
          <w:tcPr>
            <w:tcW w:w="620" w:type="pct"/>
          </w:tcPr>
          <w:p w14:paraId="35D7DB02"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34F9BC3C"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6BB721D6"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bl>
    <w:p w14:paraId="0CF1F1A2" w14:textId="43622ABA" w:rsidR="00A6339A" w:rsidRPr="00A6339A" w:rsidRDefault="00A6339A" w:rsidP="00A6339A">
      <w:pPr>
        <w:spacing w:before="120" w:after="240" w:line="240" w:lineRule="auto"/>
        <w:jc w:val="center"/>
        <w:rPr>
          <w:rFonts w:ascii="Times New Roman" w:eastAsia="Times New Roman" w:hAnsi="Times New Roman" w:cs="Times New Roman"/>
          <w:b/>
          <w:bCs/>
          <w:color w:val="auto"/>
          <w:sz w:val="22"/>
        </w:rPr>
      </w:pPr>
      <w:bookmarkStart w:id="327" w:name="_Toc508289632"/>
      <w:r w:rsidRPr="00A6339A">
        <w:rPr>
          <w:rFonts w:ascii="Times New Roman" w:eastAsia="Times New Roman" w:hAnsi="Times New Roman" w:cs="Times New Roman"/>
          <w:b/>
          <w:bCs/>
          <w:color w:val="auto"/>
          <w:sz w:val="22"/>
        </w:rPr>
        <w:t xml:space="preserve">Table </w:t>
      </w:r>
      <w:r>
        <w:rPr>
          <w:rFonts w:ascii="Times New Roman" w:eastAsia="Times New Roman" w:hAnsi="Times New Roman" w:cs="Times New Roman"/>
          <w:b/>
          <w:bCs/>
          <w:color w:val="auto"/>
          <w:sz w:val="22"/>
        </w:rPr>
        <w:t>284</w:t>
      </w:r>
      <w:r w:rsidRPr="00A6339A">
        <w:rPr>
          <w:rFonts w:ascii="Times New Roman" w:eastAsia="Times New Roman" w:hAnsi="Times New Roman" w:cs="Times New Roman"/>
          <w:b/>
          <w:bCs/>
          <w:color w:val="auto"/>
          <w:sz w:val="22"/>
        </w:rPr>
        <w:t xml:space="preserve"> : FirmwareVersionMismatch ( sr: FirmwareVersionMismatch) data items</w:t>
      </w:r>
      <w:bookmarkEnd w:id="327"/>
    </w:p>
    <w:p w14:paraId="6F2005D0" w14:textId="77777777" w:rsidR="00A6339A" w:rsidRDefault="00A6339A" w:rsidP="005345C5">
      <w:pPr>
        <w:spacing w:after="200"/>
        <w:rPr>
          <w:rFonts w:ascii="Times New Roman" w:eastAsia="Times New Roman" w:hAnsi="Times New Roman" w:cs="Times New Roman"/>
          <w:color w:val="000000"/>
          <w:sz w:val="24"/>
          <w:szCs w:val="24"/>
        </w:rPr>
      </w:pPr>
    </w:p>
    <w:p w14:paraId="2883C87D" w14:textId="2536C4B3" w:rsidR="00A6339A" w:rsidRDefault="00A6339A" w:rsidP="00A6339A">
      <w:pPr>
        <w:pStyle w:val="Heading2"/>
      </w:pPr>
      <w:r w:rsidRPr="00A6339A">
        <w:lastRenderedPageBreak/>
        <w:t xml:space="preserve">Amend Table 296 </w:t>
      </w:r>
      <w:r>
        <w:t>‘</w:t>
      </w:r>
      <w:r w:rsidRPr="00A6339A">
        <w:t>ServiceResponseVersionMismatch ( sr:</w:t>
      </w:r>
      <w:r>
        <w:t xml:space="preserve"> </w:t>
      </w:r>
      <w:r w:rsidRPr="00A6339A">
        <w:t>ServiceResponseVersionMismatch) data items’ as follows:</w:t>
      </w:r>
    </w:p>
    <w:p w14:paraId="28C30A6D" w14:textId="77777777" w:rsidR="00A6339A" w:rsidRPr="00A6339A" w:rsidRDefault="00A6339A" w:rsidP="00A6339A">
      <w:pPr>
        <w:keepNext/>
        <w:spacing w:after="0" w:line="240" w:lineRule="auto"/>
        <w:jc w:val="both"/>
        <w:rPr>
          <w:rFonts w:ascii="Times New Roman" w:eastAsia="Times New Roman" w:hAnsi="Times New Roman" w:cs="Times New Roman"/>
          <w:color w:val="auto"/>
          <w:sz w:val="24"/>
          <w:szCs w:val="24"/>
        </w:rPr>
      </w:pPr>
      <w:r w:rsidRPr="00A6339A">
        <w:rPr>
          <w:rFonts w:ascii="Times New Roman" w:eastAsia="Times New Roman" w:hAnsi="Times New Roman" w:cs="Times New Roman"/>
          <w:color w:val="auto"/>
          <w:sz w:val="24"/>
          <w:szCs w:val="24"/>
        </w:rPr>
        <w:t>ServiceResponseVersionMismatch Items Definition</w:t>
      </w:r>
    </w:p>
    <w:tbl>
      <w:tblPr>
        <w:tblStyle w:val="TableGrid46"/>
        <w:tblW w:w="5000" w:type="pct"/>
        <w:tblLayout w:type="fixed"/>
        <w:tblCellMar>
          <w:left w:w="57" w:type="dxa"/>
          <w:right w:w="57" w:type="dxa"/>
        </w:tblCellMar>
        <w:tblLook w:val="0420" w:firstRow="1" w:lastRow="0" w:firstColumn="0" w:lastColumn="0" w:noHBand="0" w:noVBand="1"/>
      </w:tblPr>
      <w:tblGrid>
        <w:gridCol w:w="1596"/>
        <w:gridCol w:w="2795"/>
        <w:gridCol w:w="2099"/>
        <w:gridCol w:w="1118"/>
        <w:gridCol w:w="838"/>
        <w:gridCol w:w="570"/>
      </w:tblGrid>
      <w:tr w:rsidR="00A6339A" w:rsidRPr="00A6339A" w14:paraId="6FF9CB7A" w14:textId="77777777" w:rsidTr="00814604">
        <w:trPr>
          <w:cantSplit/>
          <w:trHeight w:val="553"/>
          <w:tblHeader/>
        </w:trPr>
        <w:tc>
          <w:tcPr>
            <w:tcW w:w="885" w:type="pct"/>
          </w:tcPr>
          <w:p w14:paraId="5D73C1C7"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Data Item</w:t>
            </w:r>
          </w:p>
        </w:tc>
        <w:tc>
          <w:tcPr>
            <w:tcW w:w="1550" w:type="pct"/>
          </w:tcPr>
          <w:p w14:paraId="3CDDCDE4"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Description</w:t>
            </w:r>
          </w:p>
          <w:p w14:paraId="243076DA" w14:textId="77777777" w:rsidR="00A6339A" w:rsidRPr="00A6339A" w:rsidRDefault="00A6339A" w:rsidP="00A6339A">
            <w:pPr>
              <w:keepNext/>
              <w:spacing w:after="0"/>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 Allowable values</w:t>
            </w:r>
          </w:p>
        </w:tc>
        <w:tc>
          <w:tcPr>
            <w:tcW w:w="1164" w:type="pct"/>
            <w:hideMark/>
          </w:tcPr>
          <w:p w14:paraId="724C468F"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Type</w:t>
            </w:r>
          </w:p>
        </w:tc>
        <w:tc>
          <w:tcPr>
            <w:tcW w:w="620" w:type="pct"/>
            <w:hideMark/>
          </w:tcPr>
          <w:p w14:paraId="733BD315" w14:textId="77777777" w:rsidR="00A6339A" w:rsidRPr="00A6339A" w:rsidRDefault="00A6339A" w:rsidP="00A6339A">
            <w:pPr>
              <w:keepNext/>
              <w:spacing w:after="0"/>
              <w:jc w:val="center"/>
              <w:rPr>
                <w:rFonts w:ascii="Times New Roman" w:eastAsia="Times New Roman" w:hAnsi="Times New Roman" w:cs="Times New Roman"/>
                <w:b/>
                <w:bCs/>
                <w:color w:val="auto"/>
                <w:szCs w:val="20"/>
                <w:vertAlign w:val="superscript"/>
                <w:lang w:eastAsia="en-US"/>
              </w:rPr>
            </w:pPr>
            <w:r w:rsidRPr="00A6339A">
              <w:rPr>
                <w:rFonts w:ascii="Times New Roman" w:eastAsia="Times New Roman" w:hAnsi="Times New Roman" w:cs="Times New Roman"/>
                <w:b/>
                <w:color w:val="auto"/>
                <w:szCs w:val="20"/>
                <w:lang w:eastAsia="en-US"/>
              </w:rPr>
              <w:t>Mandatory</w:t>
            </w:r>
          </w:p>
        </w:tc>
        <w:tc>
          <w:tcPr>
            <w:tcW w:w="465" w:type="pct"/>
            <w:hideMark/>
          </w:tcPr>
          <w:p w14:paraId="591DC5A3"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Default</w:t>
            </w:r>
          </w:p>
        </w:tc>
        <w:tc>
          <w:tcPr>
            <w:tcW w:w="316" w:type="pct"/>
          </w:tcPr>
          <w:p w14:paraId="6633E58A" w14:textId="77777777" w:rsidR="00A6339A" w:rsidRPr="00A6339A" w:rsidRDefault="00A6339A" w:rsidP="00A6339A">
            <w:pPr>
              <w:keepNext/>
              <w:spacing w:after="0"/>
              <w:jc w:val="center"/>
              <w:rPr>
                <w:rFonts w:ascii="Times New Roman" w:eastAsia="Times New Roman" w:hAnsi="Times New Roman" w:cs="Times New Roman"/>
                <w:b/>
                <w:color w:val="auto"/>
                <w:szCs w:val="20"/>
                <w:lang w:eastAsia="en-US"/>
              </w:rPr>
            </w:pPr>
            <w:r w:rsidRPr="00A6339A">
              <w:rPr>
                <w:rFonts w:ascii="Times New Roman" w:eastAsia="Times New Roman" w:hAnsi="Times New Roman" w:cs="Times New Roman"/>
                <w:b/>
                <w:color w:val="auto"/>
                <w:szCs w:val="20"/>
                <w:lang w:eastAsia="en-US"/>
              </w:rPr>
              <w:t>Units</w:t>
            </w:r>
          </w:p>
        </w:tc>
      </w:tr>
      <w:tr w:rsidR="00A6339A" w:rsidRPr="00A6339A" w14:paraId="03BDF972" w14:textId="77777777" w:rsidTr="00814604">
        <w:trPr>
          <w:cantSplit/>
        </w:trPr>
        <w:tc>
          <w:tcPr>
            <w:tcW w:w="885" w:type="pct"/>
          </w:tcPr>
          <w:p w14:paraId="5CFFFA2F"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RequestID</w:t>
            </w:r>
          </w:p>
        </w:tc>
        <w:tc>
          <w:tcPr>
            <w:tcW w:w="1550" w:type="pct"/>
          </w:tcPr>
          <w:p w14:paraId="632DC872"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The Request ID of the Service Request incompatible with the User’s DUIS XSD version</w:t>
            </w:r>
          </w:p>
        </w:tc>
        <w:tc>
          <w:tcPr>
            <w:tcW w:w="1164" w:type="pct"/>
          </w:tcPr>
          <w:p w14:paraId="6E6FA26A"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sr:RequestIDType</w:t>
            </w:r>
          </w:p>
          <w:p w14:paraId="4BB6B704"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(see clause 3.10.1.1)</w:t>
            </w:r>
          </w:p>
        </w:tc>
        <w:tc>
          <w:tcPr>
            <w:tcW w:w="620" w:type="pct"/>
          </w:tcPr>
          <w:p w14:paraId="3B97EDB1"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4E8685F4"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19CDB5A3"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6515506B" w14:textId="77777777" w:rsidTr="00814604">
        <w:trPr>
          <w:cantSplit/>
        </w:trPr>
        <w:tc>
          <w:tcPr>
            <w:tcW w:w="885" w:type="pct"/>
          </w:tcPr>
          <w:p w14:paraId="2A174BFA"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ServiceReference</w:t>
            </w:r>
          </w:p>
        </w:tc>
        <w:tc>
          <w:tcPr>
            <w:tcW w:w="1550" w:type="pct"/>
          </w:tcPr>
          <w:p w14:paraId="5ACA8D2F" w14:textId="77777777" w:rsidR="00A6339A" w:rsidRPr="00A6339A" w:rsidRDefault="00A6339A" w:rsidP="00A6339A">
            <w:pPr>
              <w:spacing w:after="60"/>
              <w:rPr>
                <w:rFonts w:ascii="Times New Roman" w:eastAsia="Calibri"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The Service Reference of the Service Request incompatible with the User’s DUIS XSD version</w:t>
            </w:r>
          </w:p>
        </w:tc>
        <w:tc>
          <w:tcPr>
            <w:tcW w:w="1164" w:type="pct"/>
          </w:tcPr>
          <w:p w14:paraId="27973C56"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xs:string</w:t>
            </w:r>
          </w:p>
        </w:tc>
        <w:tc>
          <w:tcPr>
            <w:tcW w:w="620" w:type="pct"/>
          </w:tcPr>
          <w:p w14:paraId="6FF2772C"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43D2BB36"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0664D393"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662420A6" w14:textId="77777777" w:rsidTr="00814604">
        <w:trPr>
          <w:cantSplit/>
        </w:trPr>
        <w:tc>
          <w:tcPr>
            <w:tcW w:w="885" w:type="pct"/>
          </w:tcPr>
          <w:p w14:paraId="7DBB048A" w14:textId="77777777" w:rsidR="00A6339A" w:rsidRPr="00A6339A" w:rsidRDefault="00A6339A" w:rsidP="00A6339A">
            <w:pPr>
              <w:spacing w:before="60" w:after="60"/>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ServiceReferenceVariant</w:t>
            </w:r>
          </w:p>
        </w:tc>
        <w:tc>
          <w:tcPr>
            <w:tcW w:w="1550" w:type="pct"/>
          </w:tcPr>
          <w:p w14:paraId="0AAA2303"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The Service Reference Variant of the Service Request incompatible with the User’s DUIS XSD version</w:t>
            </w:r>
          </w:p>
        </w:tc>
        <w:tc>
          <w:tcPr>
            <w:tcW w:w="1164" w:type="pct"/>
          </w:tcPr>
          <w:p w14:paraId="3C0DEDC0" w14:textId="77777777" w:rsidR="00A6339A" w:rsidRPr="00A6339A" w:rsidRDefault="00A6339A" w:rsidP="00A6339A">
            <w:pPr>
              <w:spacing w:after="0"/>
              <w:contextualSpacing/>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xs:string</w:t>
            </w:r>
          </w:p>
        </w:tc>
        <w:tc>
          <w:tcPr>
            <w:tcW w:w="620" w:type="pct"/>
          </w:tcPr>
          <w:p w14:paraId="7D66B969"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68E3E91A"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0A72834F" w14:textId="77777777" w:rsidR="00A6339A" w:rsidRPr="00A6339A" w:rsidRDefault="00A6339A" w:rsidP="00A6339A">
            <w:pPr>
              <w:spacing w:before="60" w:after="60"/>
              <w:jc w:val="center"/>
              <w:rPr>
                <w:rFonts w:ascii="Times New Roman" w:eastAsia="Times New Roman" w:hAnsi="Times New Roman" w:cs="Times New Roman"/>
                <w:color w:val="000000"/>
                <w:szCs w:val="20"/>
                <w:lang w:eastAsia="en-US"/>
              </w:rPr>
            </w:pPr>
            <w:r w:rsidRPr="00A6339A">
              <w:rPr>
                <w:rFonts w:ascii="Times New Roman" w:eastAsia="Times New Roman" w:hAnsi="Times New Roman" w:cs="Times New Roman"/>
                <w:color w:val="auto"/>
                <w:szCs w:val="20"/>
                <w:lang w:eastAsia="en-US"/>
              </w:rPr>
              <w:t>N/A</w:t>
            </w:r>
          </w:p>
        </w:tc>
      </w:tr>
      <w:tr w:rsidR="00A6339A" w:rsidRPr="00A6339A" w14:paraId="5EDBCEBB" w14:textId="77777777" w:rsidTr="00814604">
        <w:trPr>
          <w:cantSplit/>
        </w:trPr>
        <w:tc>
          <w:tcPr>
            <w:tcW w:w="885" w:type="pct"/>
          </w:tcPr>
          <w:p w14:paraId="13056DEE"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ServiceRequestDUISVersion</w:t>
            </w:r>
          </w:p>
        </w:tc>
        <w:tc>
          <w:tcPr>
            <w:tcW w:w="1550" w:type="pct"/>
          </w:tcPr>
          <w:p w14:paraId="5256ECF8"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 xml:space="preserve">The DUIS Version of the Service Request incompatible with the User’s DUIS XSD version </w:t>
            </w:r>
          </w:p>
          <w:p w14:paraId="6BCDD80F" w14:textId="77777777" w:rsidR="00A6339A" w:rsidRPr="00A6339A" w:rsidRDefault="00A6339A" w:rsidP="00A6339A">
            <w:pPr>
              <w:spacing w:before="60" w:after="60"/>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Valid Values;</w:t>
            </w:r>
          </w:p>
          <w:p w14:paraId="52E69BDA" w14:textId="77777777" w:rsidR="00A6339A" w:rsidRPr="00A6339A" w:rsidRDefault="00A6339A" w:rsidP="00A6339A">
            <w:pPr>
              <w:numPr>
                <w:ilvl w:val="0"/>
                <w:numId w:val="288"/>
              </w:numPr>
              <w:spacing w:before="60" w:after="60"/>
              <w:jc w:val="both"/>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1.0</w:t>
            </w:r>
          </w:p>
          <w:p w14:paraId="786A2670" w14:textId="77777777" w:rsidR="00A6339A" w:rsidRDefault="00A6339A" w:rsidP="00A6339A">
            <w:pPr>
              <w:numPr>
                <w:ilvl w:val="0"/>
                <w:numId w:val="288"/>
              </w:numPr>
              <w:spacing w:before="60" w:after="60"/>
              <w:jc w:val="both"/>
              <w:rPr>
                <w:ins w:id="328" w:author="Joe Hehir" w:date="2021-05-18T15:34:00Z"/>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2.0</w:t>
            </w:r>
          </w:p>
          <w:p w14:paraId="37680C59" w14:textId="77777777" w:rsidR="00A6339A" w:rsidRDefault="00A6339A" w:rsidP="00A6339A">
            <w:pPr>
              <w:numPr>
                <w:ilvl w:val="0"/>
                <w:numId w:val="288"/>
              </w:numPr>
              <w:spacing w:before="60" w:after="60"/>
              <w:jc w:val="both"/>
              <w:rPr>
                <w:ins w:id="329" w:author="Joe Hehir" w:date="2021-05-18T15:34:00Z"/>
                <w:rFonts w:ascii="Times New Roman" w:eastAsia="Times New Roman" w:hAnsi="Times New Roman" w:cs="Times New Roman"/>
                <w:color w:val="auto"/>
                <w:szCs w:val="20"/>
                <w:lang w:eastAsia="en-US"/>
              </w:rPr>
            </w:pPr>
            <w:ins w:id="330" w:author="Joe Hehir" w:date="2021-05-18T15:34:00Z">
              <w:r>
                <w:rPr>
                  <w:rFonts w:ascii="Times New Roman" w:eastAsia="Times New Roman" w:hAnsi="Times New Roman" w:cs="Times New Roman"/>
                  <w:color w:val="auto"/>
                  <w:szCs w:val="20"/>
                  <w:lang w:eastAsia="en-US"/>
                </w:rPr>
                <w:t>3.0</w:t>
              </w:r>
            </w:ins>
          </w:p>
          <w:p w14:paraId="41C4AAF6" w14:textId="77777777" w:rsidR="00A6339A" w:rsidRDefault="00A6339A" w:rsidP="00A6339A">
            <w:pPr>
              <w:numPr>
                <w:ilvl w:val="0"/>
                <w:numId w:val="288"/>
              </w:numPr>
              <w:spacing w:before="60" w:after="60"/>
              <w:jc w:val="both"/>
              <w:rPr>
                <w:ins w:id="331" w:author="Joe Hehir" w:date="2021-05-18T15:34:00Z"/>
                <w:rFonts w:ascii="Times New Roman" w:eastAsia="Times New Roman" w:hAnsi="Times New Roman" w:cs="Times New Roman"/>
                <w:color w:val="auto"/>
                <w:szCs w:val="20"/>
                <w:lang w:eastAsia="en-US"/>
              </w:rPr>
            </w:pPr>
            <w:ins w:id="332" w:author="Joe Hehir" w:date="2021-05-18T15:34:00Z">
              <w:r>
                <w:rPr>
                  <w:rFonts w:ascii="Times New Roman" w:eastAsia="Times New Roman" w:hAnsi="Times New Roman" w:cs="Times New Roman"/>
                  <w:color w:val="auto"/>
                  <w:szCs w:val="20"/>
                  <w:lang w:eastAsia="en-US"/>
                </w:rPr>
                <w:t>3.1</w:t>
              </w:r>
            </w:ins>
          </w:p>
          <w:p w14:paraId="7643139A" w14:textId="77777777" w:rsidR="00A6339A" w:rsidRDefault="00A6339A" w:rsidP="00A6339A">
            <w:pPr>
              <w:numPr>
                <w:ilvl w:val="0"/>
                <w:numId w:val="288"/>
              </w:numPr>
              <w:spacing w:before="60" w:after="60"/>
              <w:jc w:val="both"/>
              <w:rPr>
                <w:ins w:id="333" w:author="Joe Hehir" w:date="2021-05-18T15:34:00Z"/>
                <w:rFonts w:ascii="Times New Roman" w:eastAsia="Times New Roman" w:hAnsi="Times New Roman" w:cs="Times New Roman"/>
                <w:color w:val="auto"/>
                <w:szCs w:val="20"/>
                <w:lang w:eastAsia="en-US"/>
              </w:rPr>
            </w:pPr>
            <w:ins w:id="334" w:author="Joe Hehir" w:date="2021-05-18T15:34:00Z">
              <w:r>
                <w:rPr>
                  <w:rFonts w:ascii="Times New Roman" w:eastAsia="Times New Roman" w:hAnsi="Times New Roman" w:cs="Times New Roman"/>
                  <w:color w:val="auto"/>
                  <w:szCs w:val="20"/>
                  <w:lang w:eastAsia="en-US"/>
                </w:rPr>
                <w:t>4.0</w:t>
              </w:r>
            </w:ins>
          </w:p>
          <w:p w14:paraId="73F5E351" w14:textId="7DFAEF28" w:rsidR="00A6339A" w:rsidRPr="00A6339A" w:rsidRDefault="00A6339A" w:rsidP="00A6339A">
            <w:pPr>
              <w:numPr>
                <w:ilvl w:val="0"/>
                <w:numId w:val="288"/>
              </w:numPr>
              <w:spacing w:before="60" w:after="60"/>
              <w:jc w:val="both"/>
              <w:rPr>
                <w:rFonts w:ascii="Times New Roman" w:eastAsia="Times New Roman" w:hAnsi="Times New Roman" w:cs="Times New Roman"/>
                <w:color w:val="auto"/>
                <w:szCs w:val="20"/>
                <w:lang w:eastAsia="en-US"/>
              </w:rPr>
            </w:pPr>
            <w:ins w:id="335" w:author="Joe Hehir" w:date="2021-05-18T15:34:00Z">
              <w:r>
                <w:rPr>
                  <w:rFonts w:ascii="Times New Roman" w:eastAsia="Times New Roman" w:hAnsi="Times New Roman" w:cs="Times New Roman"/>
                  <w:color w:val="auto"/>
                  <w:szCs w:val="20"/>
                  <w:lang w:eastAsia="en-US"/>
                </w:rPr>
                <w:t>5.0</w:t>
              </w:r>
            </w:ins>
          </w:p>
        </w:tc>
        <w:tc>
          <w:tcPr>
            <w:tcW w:w="1164" w:type="pct"/>
          </w:tcPr>
          <w:p w14:paraId="3B1E948F"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xs:string</w:t>
            </w:r>
          </w:p>
        </w:tc>
        <w:tc>
          <w:tcPr>
            <w:tcW w:w="620" w:type="pct"/>
          </w:tcPr>
          <w:p w14:paraId="1F360ECA"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Yes</w:t>
            </w:r>
          </w:p>
        </w:tc>
        <w:tc>
          <w:tcPr>
            <w:tcW w:w="465" w:type="pct"/>
          </w:tcPr>
          <w:p w14:paraId="77E210E1"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None</w:t>
            </w:r>
          </w:p>
        </w:tc>
        <w:tc>
          <w:tcPr>
            <w:tcW w:w="316" w:type="pct"/>
          </w:tcPr>
          <w:p w14:paraId="36AE7C1A" w14:textId="77777777" w:rsidR="00A6339A" w:rsidRPr="00A6339A" w:rsidRDefault="00A6339A" w:rsidP="00A6339A">
            <w:pPr>
              <w:spacing w:before="60" w:after="60"/>
              <w:jc w:val="center"/>
              <w:rPr>
                <w:rFonts w:ascii="Times New Roman" w:eastAsia="Times New Roman" w:hAnsi="Times New Roman" w:cs="Times New Roman"/>
                <w:color w:val="auto"/>
                <w:szCs w:val="20"/>
                <w:lang w:eastAsia="en-US"/>
              </w:rPr>
            </w:pPr>
            <w:r w:rsidRPr="00A6339A">
              <w:rPr>
                <w:rFonts w:ascii="Times New Roman" w:eastAsia="Times New Roman" w:hAnsi="Times New Roman" w:cs="Times New Roman"/>
                <w:color w:val="auto"/>
                <w:szCs w:val="20"/>
                <w:lang w:eastAsia="en-US"/>
              </w:rPr>
              <w:t>N/A</w:t>
            </w:r>
          </w:p>
        </w:tc>
      </w:tr>
    </w:tbl>
    <w:p w14:paraId="3196BB3E" w14:textId="7CF30A5E" w:rsidR="00A6339A" w:rsidRPr="00A6339A" w:rsidRDefault="00A6339A" w:rsidP="00A6339A">
      <w:pPr>
        <w:spacing w:before="120" w:after="240" w:line="240" w:lineRule="auto"/>
        <w:jc w:val="center"/>
        <w:rPr>
          <w:rFonts w:ascii="Times New Roman" w:eastAsia="Times New Roman" w:hAnsi="Times New Roman" w:cs="Times New Roman"/>
          <w:b/>
          <w:bCs/>
          <w:color w:val="auto"/>
          <w:sz w:val="22"/>
        </w:rPr>
      </w:pPr>
      <w:bookmarkStart w:id="336" w:name="_Toc508289642"/>
      <w:r w:rsidRPr="00A6339A">
        <w:rPr>
          <w:rFonts w:ascii="Times New Roman" w:eastAsia="Times New Roman" w:hAnsi="Times New Roman" w:cs="Times New Roman"/>
          <w:b/>
          <w:bCs/>
          <w:color w:val="auto"/>
          <w:sz w:val="22"/>
        </w:rPr>
        <w:t xml:space="preserve">Table </w:t>
      </w:r>
      <w:r>
        <w:rPr>
          <w:rFonts w:ascii="Times New Roman" w:eastAsia="Times New Roman" w:hAnsi="Times New Roman" w:cs="Times New Roman"/>
          <w:b/>
          <w:bCs/>
          <w:color w:val="auto"/>
          <w:sz w:val="22"/>
        </w:rPr>
        <w:t>296</w:t>
      </w:r>
      <w:r w:rsidRPr="00A6339A">
        <w:rPr>
          <w:rFonts w:ascii="Times New Roman" w:eastAsia="Times New Roman" w:hAnsi="Times New Roman" w:cs="Times New Roman"/>
          <w:b/>
          <w:bCs/>
          <w:color w:val="auto"/>
          <w:sz w:val="22"/>
        </w:rPr>
        <w:t xml:space="preserve"> : ServiceResponseVersionMismatch ( sr: ServiceResponseVersionMismatch) data items</w:t>
      </w:r>
      <w:bookmarkEnd w:id="336"/>
    </w:p>
    <w:p w14:paraId="0A80936E" w14:textId="5F9EF09A" w:rsidR="00181D6C" w:rsidRDefault="00181D6C" w:rsidP="00A6339A"/>
    <w:p w14:paraId="6F8121D4" w14:textId="056BBF24" w:rsidR="00181D6C" w:rsidRDefault="00181D6C" w:rsidP="00DA1A11">
      <w:pPr>
        <w:pStyle w:val="Heading2"/>
      </w:pPr>
      <w:r>
        <w:t xml:space="preserve">Amend </w:t>
      </w:r>
      <w:r w:rsidR="00DA1A11">
        <w:t>the tables within Sections 3.9.20, 3.9.21 and 3.9.22 as follows:</w:t>
      </w:r>
    </w:p>
    <w:p w14:paraId="265BDADC" w14:textId="303068FE" w:rsidR="00DA1A11" w:rsidRPr="00DA1A11" w:rsidRDefault="00680077" w:rsidP="00DA1A11">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337" w:name="_Ref44969364"/>
      <w:r>
        <w:rPr>
          <w:rFonts w:ascii="Times New Roman" w:eastAsia="SimSun" w:hAnsi="Times New Roman" w:cs="Times New Roman"/>
          <w:b/>
          <w:bCs/>
          <w:color w:val="auto"/>
          <w:sz w:val="24"/>
          <w:szCs w:val="24"/>
        </w:rPr>
        <w:t>3.9.20</w:t>
      </w:r>
      <w:r>
        <w:rPr>
          <w:rFonts w:ascii="Times New Roman" w:eastAsia="SimSun" w:hAnsi="Times New Roman" w:cs="Times New Roman"/>
          <w:b/>
          <w:bCs/>
          <w:color w:val="auto"/>
          <w:sz w:val="24"/>
          <w:szCs w:val="24"/>
        </w:rPr>
        <w:tab/>
      </w:r>
      <w:r w:rsidR="00DA1A11" w:rsidRPr="00DA1A11">
        <w:rPr>
          <w:rFonts w:ascii="Times New Roman" w:eastAsia="SimSun" w:hAnsi="Times New Roman" w:cs="Times New Roman"/>
          <w:b/>
          <w:bCs/>
          <w:color w:val="auto"/>
          <w:sz w:val="24"/>
          <w:szCs w:val="24"/>
        </w:rPr>
        <w:t>FirmwareUpgradeRequested</w:t>
      </w:r>
      <w:bookmarkEnd w:id="337"/>
    </w:p>
    <w:p w14:paraId="2CE7F30E" w14:textId="3643F71B" w:rsidR="00DA1A11" w:rsidRPr="00DA1A11" w:rsidRDefault="00680077" w:rsidP="00DA1A11">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3.9.20.1</w:t>
      </w:r>
      <w:r>
        <w:rPr>
          <w:rFonts w:ascii="Cambria" w:eastAsia="SimSun" w:hAnsi="Cambria" w:cs="Times New Roman"/>
          <w:b/>
          <w:bCs/>
          <w:i/>
          <w:iCs/>
          <w:color w:val="auto"/>
          <w:sz w:val="24"/>
          <w:szCs w:val="24"/>
        </w:rPr>
        <w:tab/>
      </w:r>
      <w:r w:rsidR="00DA1A11" w:rsidRPr="00DA1A11">
        <w:rPr>
          <w:rFonts w:ascii="Cambria" w:eastAsia="SimSun" w:hAnsi="Cambria" w:cs="Times New Roman"/>
          <w:b/>
          <w:bCs/>
          <w:i/>
          <w:iCs/>
          <w:color w:val="auto"/>
          <w:sz w:val="24"/>
          <w:szCs w:val="24"/>
        </w:rPr>
        <w:t>Specific Data Items for this DCC Alert</w:t>
      </w:r>
    </w:p>
    <w:p w14:paraId="59641E5A"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p>
    <w:p w14:paraId="70ED3A5C"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r w:rsidRPr="00DA1A11">
        <w:rPr>
          <w:rFonts w:ascii="Times New Roman" w:eastAsia="Times New Roman" w:hAnsi="Times New Roman" w:cs="Times New Roman"/>
          <w:color w:val="auto"/>
          <w:sz w:val="24"/>
          <w:szCs w:val="24"/>
        </w:rPr>
        <w:t>FirmwareUpgradeRequested Data Items Definition</w:t>
      </w:r>
    </w:p>
    <w:tbl>
      <w:tblPr>
        <w:tblStyle w:val="TableGrid47"/>
        <w:tblW w:w="5000" w:type="pct"/>
        <w:tblLayout w:type="fixed"/>
        <w:tblCellMar>
          <w:left w:w="57" w:type="dxa"/>
          <w:right w:w="57" w:type="dxa"/>
        </w:tblCellMar>
        <w:tblLook w:val="0420" w:firstRow="1" w:lastRow="0" w:firstColumn="0" w:lastColumn="0" w:noHBand="0" w:noVBand="1"/>
      </w:tblPr>
      <w:tblGrid>
        <w:gridCol w:w="1455"/>
        <w:gridCol w:w="2797"/>
        <w:gridCol w:w="1818"/>
        <w:gridCol w:w="1538"/>
        <w:gridCol w:w="838"/>
        <w:gridCol w:w="570"/>
      </w:tblGrid>
      <w:tr w:rsidR="00DA1A11" w:rsidRPr="00DA1A11" w14:paraId="79812699" w14:textId="77777777" w:rsidTr="00814604">
        <w:trPr>
          <w:cantSplit/>
          <w:trHeight w:val="553"/>
          <w:tblHeader/>
        </w:trPr>
        <w:tc>
          <w:tcPr>
            <w:tcW w:w="807" w:type="pct"/>
          </w:tcPr>
          <w:p w14:paraId="57E4C931"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Data Type / Data Item</w:t>
            </w:r>
          </w:p>
        </w:tc>
        <w:tc>
          <w:tcPr>
            <w:tcW w:w="1551" w:type="pct"/>
          </w:tcPr>
          <w:p w14:paraId="7F073AAF"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Description</w:t>
            </w:r>
          </w:p>
          <w:p w14:paraId="53633C44"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 Allowable values</w:t>
            </w:r>
          </w:p>
        </w:tc>
        <w:tc>
          <w:tcPr>
            <w:tcW w:w="1008" w:type="pct"/>
            <w:hideMark/>
          </w:tcPr>
          <w:p w14:paraId="210BDDBD"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Type</w:t>
            </w:r>
          </w:p>
        </w:tc>
        <w:tc>
          <w:tcPr>
            <w:tcW w:w="853" w:type="pct"/>
            <w:hideMark/>
          </w:tcPr>
          <w:p w14:paraId="5F4657C0" w14:textId="77777777" w:rsidR="00DA1A11" w:rsidRPr="00DA1A11" w:rsidRDefault="00DA1A11" w:rsidP="00DA1A11">
            <w:pPr>
              <w:spacing w:after="0"/>
              <w:jc w:val="center"/>
              <w:rPr>
                <w:rFonts w:ascii="Times New Roman" w:eastAsia="Times New Roman" w:hAnsi="Times New Roman" w:cs="Times New Roman"/>
                <w:b/>
                <w:bCs/>
                <w:color w:val="auto"/>
                <w:szCs w:val="20"/>
                <w:vertAlign w:val="superscript"/>
                <w:lang w:eastAsia="en-US"/>
              </w:rPr>
            </w:pPr>
            <w:r w:rsidRPr="00DA1A11">
              <w:rPr>
                <w:rFonts w:ascii="Times New Roman" w:eastAsia="Times New Roman" w:hAnsi="Times New Roman" w:cs="Times New Roman"/>
                <w:b/>
                <w:color w:val="auto"/>
                <w:szCs w:val="20"/>
                <w:lang w:eastAsia="en-US"/>
              </w:rPr>
              <w:t>Mandatory</w:t>
            </w:r>
          </w:p>
        </w:tc>
        <w:tc>
          <w:tcPr>
            <w:tcW w:w="465" w:type="pct"/>
            <w:hideMark/>
          </w:tcPr>
          <w:p w14:paraId="28A15484"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Default</w:t>
            </w:r>
          </w:p>
        </w:tc>
        <w:tc>
          <w:tcPr>
            <w:tcW w:w="316" w:type="pct"/>
          </w:tcPr>
          <w:p w14:paraId="503417C8"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Units</w:t>
            </w:r>
          </w:p>
        </w:tc>
      </w:tr>
      <w:tr w:rsidR="00DA1A11" w:rsidRPr="00DA1A11" w14:paraId="377C4FF5" w14:textId="77777777" w:rsidTr="00814604">
        <w:trPr>
          <w:cantSplit/>
        </w:trPr>
        <w:tc>
          <w:tcPr>
            <w:tcW w:w="807" w:type="pct"/>
          </w:tcPr>
          <w:p w14:paraId="6AB2BEB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DeviceType</w:t>
            </w:r>
          </w:p>
        </w:tc>
        <w:tc>
          <w:tcPr>
            <w:tcW w:w="1551" w:type="pct"/>
          </w:tcPr>
          <w:p w14:paraId="664AFACC"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type of the Device the Firmware is applicable to.</w:t>
            </w:r>
          </w:p>
          <w:p w14:paraId="6584442A"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Valid set:</w:t>
            </w:r>
          </w:p>
          <w:p w14:paraId="1E37FA38" w14:textId="77777777" w:rsidR="00DA1A11" w:rsidRPr="00DA1A11" w:rsidRDefault="00DA1A11" w:rsidP="00DA1A11">
            <w:pPr>
              <w:numPr>
                <w:ilvl w:val="0"/>
                <w:numId w:val="299"/>
              </w:numPr>
              <w:spacing w:before="60" w:after="60"/>
              <w:contextualSpacing/>
              <w:jc w:val="both"/>
              <w:rPr>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PPMID</w:t>
            </w:r>
          </w:p>
        </w:tc>
        <w:tc>
          <w:tcPr>
            <w:tcW w:w="1008" w:type="pct"/>
          </w:tcPr>
          <w:p w14:paraId="6486EC97"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sr:DeviceType</w:t>
            </w:r>
          </w:p>
          <w:p w14:paraId="272F4A2D"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 (Enumeration))</w:t>
            </w:r>
          </w:p>
        </w:tc>
        <w:tc>
          <w:tcPr>
            <w:tcW w:w="853" w:type="pct"/>
          </w:tcPr>
          <w:p w14:paraId="5C3D7AB6"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3D99743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430BD1CC"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2C3B0583" w14:textId="77777777" w:rsidTr="00814604">
        <w:trPr>
          <w:cantSplit/>
        </w:trPr>
        <w:tc>
          <w:tcPr>
            <w:tcW w:w="807" w:type="pct"/>
          </w:tcPr>
          <w:p w14:paraId="37144378"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FirmwareVersion</w:t>
            </w:r>
          </w:p>
        </w:tc>
        <w:tc>
          <w:tcPr>
            <w:tcW w:w="1551" w:type="pct"/>
          </w:tcPr>
          <w:p w14:paraId="1F6D27CA"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firmware version of the Upgrade Image</w:t>
            </w:r>
          </w:p>
        </w:tc>
        <w:tc>
          <w:tcPr>
            <w:tcW w:w="1008" w:type="pct"/>
          </w:tcPr>
          <w:p w14:paraId="399C3804"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sr:FirmwareVersion</w:t>
            </w:r>
          </w:p>
          <w:p w14:paraId="391DBDCE"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w:t>
            </w:r>
          </w:p>
        </w:tc>
        <w:tc>
          <w:tcPr>
            <w:tcW w:w="853" w:type="pct"/>
          </w:tcPr>
          <w:p w14:paraId="45076532"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47C21571"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7BBD679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12DD57FA" w14:textId="77777777" w:rsidTr="00814604">
        <w:trPr>
          <w:cantSplit/>
        </w:trPr>
        <w:tc>
          <w:tcPr>
            <w:tcW w:w="807" w:type="pct"/>
          </w:tcPr>
          <w:p w14:paraId="6F4F325A"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lastRenderedPageBreak/>
              <w:t>DeviceList</w:t>
            </w:r>
          </w:p>
        </w:tc>
        <w:tc>
          <w:tcPr>
            <w:tcW w:w="1551" w:type="pct"/>
          </w:tcPr>
          <w:p w14:paraId="4C4B96A3"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List of Device IDs that successfully passed validation by DSP and CSP.</w:t>
            </w:r>
          </w:p>
        </w:tc>
        <w:tc>
          <w:tcPr>
            <w:tcW w:w="1008" w:type="pct"/>
          </w:tcPr>
          <w:p w14:paraId="0ADED372"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sr:DeviceIDList</w:t>
            </w:r>
          </w:p>
        </w:tc>
        <w:tc>
          <w:tcPr>
            <w:tcW w:w="853" w:type="pct"/>
          </w:tcPr>
          <w:p w14:paraId="216262E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567A05DF"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22402BCF"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bl>
    <w:p w14:paraId="5084D900" w14:textId="497B8148" w:rsidR="00DA1A11" w:rsidRPr="00DA1A11" w:rsidRDefault="00DA1A11" w:rsidP="00DA1A11">
      <w:pPr>
        <w:spacing w:before="120" w:after="240" w:line="240" w:lineRule="auto"/>
        <w:jc w:val="center"/>
        <w:rPr>
          <w:rFonts w:ascii="Times New Roman" w:eastAsia="Times New Roman" w:hAnsi="Times New Roman" w:cs="Times New Roman"/>
          <w:b/>
          <w:bCs/>
          <w:color w:val="auto"/>
          <w:sz w:val="22"/>
        </w:rPr>
      </w:pPr>
      <w:r w:rsidRPr="00DA1A11">
        <w:rPr>
          <w:rFonts w:ascii="Times New Roman" w:eastAsia="Times New Roman" w:hAnsi="Times New Roman" w:cs="Times New Roman"/>
          <w:b/>
          <w:bCs/>
          <w:color w:val="auto"/>
          <w:sz w:val="22"/>
        </w:rPr>
        <w:t xml:space="preserve">Table </w:t>
      </w:r>
      <w:del w:id="338" w:author="Joe Hehir" w:date="2021-05-18T16:13:00Z">
        <w:r w:rsidDel="00430E7C">
          <w:rPr>
            <w:rFonts w:ascii="Times New Roman" w:eastAsia="Times New Roman" w:hAnsi="Times New Roman" w:cs="Times New Roman"/>
            <w:b/>
            <w:bCs/>
            <w:color w:val="auto"/>
            <w:sz w:val="22"/>
          </w:rPr>
          <w:delText>302</w:delText>
        </w:r>
      </w:del>
      <w:ins w:id="339" w:author="Joe Hehir" w:date="2021-05-18T16:13:00Z">
        <w:r w:rsidR="00430E7C">
          <w:rPr>
            <w:rFonts w:ascii="Times New Roman" w:eastAsia="Times New Roman" w:hAnsi="Times New Roman" w:cs="Times New Roman"/>
            <w:b/>
            <w:bCs/>
            <w:color w:val="auto"/>
            <w:sz w:val="22"/>
          </w:rPr>
          <w:t>297b :</w:t>
        </w:r>
      </w:ins>
      <w:r w:rsidRPr="00DA1A11">
        <w:rPr>
          <w:rFonts w:ascii="Times New Roman" w:eastAsia="Times New Roman" w:hAnsi="Times New Roman" w:cs="Times New Roman"/>
          <w:b/>
          <w:bCs/>
          <w:color w:val="auto"/>
          <w:sz w:val="22"/>
        </w:rPr>
        <w:t xml:space="preserve"> FirmwareUpgradeRequested Data Items</w:t>
      </w:r>
    </w:p>
    <w:p w14:paraId="1385C446" w14:textId="277BCFA7" w:rsidR="00DA1A11" w:rsidRPr="00DA1A11" w:rsidRDefault="00680077" w:rsidP="00DA1A11">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340" w:name="_Ref44969558"/>
      <w:r>
        <w:rPr>
          <w:rFonts w:ascii="Times New Roman" w:eastAsia="SimSun" w:hAnsi="Times New Roman" w:cs="Times New Roman"/>
          <w:b/>
          <w:bCs/>
          <w:color w:val="auto"/>
          <w:sz w:val="24"/>
          <w:szCs w:val="24"/>
        </w:rPr>
        <w:t>3.9.21</w:t>
      </w:r>
      <w:r>
        <w:rPr>
          <w:rFonts w:ascii="Times New Roman" w:eastAsia="SimSun" w:hAnsi="Times New Roman" w:cs="Times New Roman"/>
          <w:b/>
          <w:bCs/>
          <w:color w:val="auto"/>
          <w:sz w:val="24"/>
          <w:szCs w:val="24"/>
        </w:rPr>
        <w:tab/>
      </w:r>
      <w:r w:rsidR="00DA1A11" w:rsidRPr="00DA1A11">
        <w:rPr>
          <w:rFonts w:ascii="Times New Roman" w:eastAsia="SimSun" w:hAnsi="Times New Roman" w:cs="Times New Roman"/>
          <w:b/>
          <w:bCs/>
          <w:color w:val="auto"/>
          <w:sz w:val="24"/>
          <w:szCs w:val="24"/>
        </w:rPr>
        <w:t>CSPFirmwareDeliveryStatus</w:t>
      </w:r>
      <w:bookmarkEnd w:id="340"/>
    </w:p>
    <w:p w14:paraId="0DC75ACB" w14:textId="243A992F" w:rsidR="00DA1A11" w:rsidRPr="00DA1A11" w:rsidRDefault="00680077" w:rsidP="00DA1A11">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3.9.21.1</w:t>
      </w:r>
      <w:r>
        <w:rPr>
          <w:rFonts w:ascii="Cambria" w:eastAsia="SimSun" w:hAnsi="Cambria" w:cs="Times New Roman"/>
          <w:b/>
          <w:bCs/>
          <w:i/>
          <w:iCs/>
          <w:color w:val="auto"/>
          <w:sz w:val="24"/>
          <w:szCs w:val="24"/>
        </w:rPr>
        <w:tab/>
      </w:r>
      <w:r w:rsidR="00DA1A11" w:rsidRPr="00DA1A11">
        <w:rPr>
          <w:rFonts w:ascii="Cambria" w:eastAsia="SimSun" w:hAnsi="Cambria" w:cs="Times New Roman"/>
          <w:b/>
          <w:bCs/>
          <w:i/>
          <w:iCs/>
          <w:color w:val="auto"/>
          <w:sz w:val="24"/>
          <w:szCs w:val="24"/>
        </w:rPr>
        <w:t>Specific Data Items for this DCC Alert</w:t>
      </w:r>
    </w:p>
    <w:p w14:paraId="33F2DB6A"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p>
    <w:p w14:paraId="06D837CB"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r w:rsidRPr="00DA1A11">
        <w:rPr>
          <w:rFonts w:ascii="Times New Roman" w:eastAsia="Times New Roman" w:hAnsi="Times New Roman" w:cs="Times New Roman"/>
          <w:color w:val="auto"/>
          <w:sz w:val="24"/>
          <w:szCs w:val="24"/>
        </w:rPr>
        <w:t>CSPFirmwareDeliveryStatus Data Items Definition</w:t>
      </w:r>
    </w:p>
    <w:tbl>
      <w:tblPr>
        <w:tblStyle w:val="TableGrid47"/>
        <w:tblW w:w="5000" w:type="pct"/>
        <w:tblLayout w:type="fixed"/>
        <w:tblCellMar>
          <w:left w:w="57" w:type="dxa"/>
          <w:right w:w="57" w:type="dxa"/>
        </w:tblCellMar>
        <w:tblLook w:val="0420" w:firstRow="1" w:lastRow="0" w:firstColumn="0" w:lastColumn="0" w:noHBand="0" w:noVBand="1"/>
      </w:tblPr>
      <w:tblGrid>
        <w:gridCol w:w="1455"/>
        <w:gridCol w:w="2797"/>
        <w:gridCol w:w="1818"/>
        <w:gridCol w:w="1538"/>
        <w:gridCol w:w="838"/>
        <w:gridCol w:w="570"/>
      </w:tblGrid>
      <w:tr w:rsidR="00DA1A11" w:rsidRPr="00DA1A11" w14:paraId="410DA150" w14:textId="77777777" w:rsidTr="00814604">
        <w:trPr>
          <w:cantSplit/>
          <w:trHeight w:val="553"/>
          <w:tblHeader/>
        </w:trPr>
        <w:tc>
          <w:tcPr>
            <w:tcW w:w="807" w:type="pct"/>
          </w:tcPr>
          <w:p w14:paraId="2FE128C2"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Data Type / Data Item</w:t>
            </w:r>
          </w:p>
        </w:tc>
        <w:tc>
          <w:tcPr>
            <w:tcW w:w="1551" w:type="pct"/>
          </w:tcPr>
          <w:p w14:paraId="6BE5754A"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Description</w:t>
            </w:r>
          </w:p>
          <w:p w14:paraId="5CD1776A"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 Allowable values</w:t>
            </w:r>
          </w:p>
        </w:tc>
        <w:tc>
          <w:tcPr>
            <w:tcW w:w="1008" w:type="pct"/>
            <w:hideMark/>
          </w:tcPr>
          <w:p w14:paraId="6ADF0E1F"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Type</w:t>
            </w:r>
          </w:p>
        </w:tc>
        <w:tc>
          <w:tcPr>
            <w:tcW w:w="853" w:type="pct"/>
            <w:hideMark/>
          </w:tcPr>
          <w:p w14:paraId="0A2DBBB1" w14:textId="77777777" w:rsidR="00DA1A11" w:rsidRPr="00DA1A11" w:rsidRDefault="00DA1A11" w:rsidP="00DA1A11">
            <w:pPr>
              <w:spacing w:after="0"/>
              <w:jc w:val="center"/>
              <w:rPr>
                <w:rFonts w:ascii="Times New Roman" w:eastAsia="Times New Roman" w:hAnsi="Times New Roman" w:cs="Times New Roman"/>
                <w:b/>
                <w:bCs/>
                <w:color w:val="auto"/>
                <w:szCs w:val="20"/>
                <w:vertAlign w:val="superscript"/>
                <w:lang w:eastAsia="en-US"/>
              </w:rPr>
            </w:pPr>
            <w:r w:rsidRPr="00DA1A11">
              <w:rPr>
                <w:rFonts w:ascii="Times New Roman" w:eastAsia="Times New Roman" w:hAnsi="Times New Roman" w:cs="Times New Roman"/>
                <w:b/>
                <w:color w:val="auto"/>
                <w:szCs w:val="20"/>
                <w:lang w:eastAsia="en-US"/>
              </w:rPr>
              <w:t>Mandatory</w:t>
            </w:r>
          </w:p>
        </w:tc>
        <w:tc>
          <w:tcPr>
            <w:tcW w:w="465" w:type="pct"/>
            <w:hideMark/>
          </w:tcPr>
          <w:p w14:paraId="178635AB"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Default</w:t>
            </w:r>
          </w:p>
        </w:tc>
        <w:tc>
          <w:tcPr>
            <w:tcW w:w="316" w:type="pct"/>
          </w:tcPr>
          <w:p w14:paraId="12C595B9"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Units</w:t>
            </w:r>
          </w:p>
        </w:tc>
      </w:tr>
      <w:tr w:rsidR="00DA1A11" w:rsidRPr="00DA1A11" w14:paraId="2906B684" w14:textId="77777777" w:rsidTr="00814604">
        <w:trPr>
          <w:cantSplit/>
        </w:trPr>
        <w:tc>
          <w:tcPr>
            <w:tcW w:w="807" w:type="pct"/>
          </w:tcPr>
          <w:p w14:paraId="42F2625D"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UpdateFirmwareRequestID</w:t>
            </w:r>
          </w:p>
        </w:tc>
        <w:tc>
          <w:tcPr>
            <w:tcW w:w="1551" w:type="pct"/>
          </w:tcPr>
          <w:p w14:paraId="67B45DA1"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Request ID of the Update Firmware Service Request associated to this Alert</w:t>
            </w:r>
          </w:p>
        </w:tc>
        <w:tc>
          <w:tcPr>
            <w:tcW w:w="1008" w:type="pct"/>
          </w:tcPr>
          <w:p w14:paraId="0D78CD25"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sr:RequestIDType</w:t>
            </w:r>
          </w:p>
          <w:p w14:paraId="6E62CE3E" w14:textId="4F088501"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4"/>
                <w:lang w:eastAsia="en-US"/>
              </w:rPr>
              <w:t xml:space="preserve">(see clause </w:t>
            </w:r>
            <w:r w:rsidR="00680077">
              <w:rPr>
                <w:rFonts w:ascii="Times New Roman" w:eastAsia="Times New Roman" w:hAnsi="Times New Roman" w:cs="Times New Roman"/>
                <w:color w:val="auto"/>
                <w:szCs w:val="24"/>
                <w:lang w:eastAsia="en-US"/>
              </w:rPr>
              <w:t>3.10.1.1</w:t>
            </w:r>
            <w:r w:rsidRPr="00DA1A11">
              <w:rPr>
                <w:rFonts w:ascii="Times New Roman" w:eastAsia="Times New Roman" w:hAnsi="Times New Roman" w:cs="Times New Roman"/>
                <w:color w:val="auto"/>
                <w:szCs w:val="24"/>
                <w:lang w:eastAsia="en-US"/>
              </w:rPr>
              <w:t>)</w:t>
            </w:r>
          </w:p>
        </w:tc>
        <w:tc>
          <w:tcPr>
            <w:tcW w:w="853" w:type="pct"/>
          </w:tcPr>
          <w:p w14:paraId="5F8F1D81"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106BB6C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0F50C79E"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36CA0B0C" w14:textId="77777777" w:rsidTr="00814604">
        <w:trPr>
          <w:cantSplit/>
        </w:trPr>
        <w:tc>
          <w:tcPr>
            <w:tcW w:w="807" w:type="pct"/>
          </w:tcPr>
          <w:p w14:paraId="0194AFB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CommsHubDeviceID</w:t>
            </w:r>
          </w:p>
        </w:tc>
        <w:tc>
          <w:tcPr>
            <w:tcW w:w="1551" w:type="pct"/>
          </w:tcPr>
          <w:p w14:paraId="40249C39"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Device ID of the Comms Hub that is the destination for the delivery of the firmware image</w:t>
            </w:r>
          </w:p>
        </w:tc>
        <w:tc>
          <w:tcPr>
            <w:tcW w:w="1008" w:type="pct"/>
          </w:tcPr>
          <w:p w14:paraId="578A13C5"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sr:EUI</w:t>
            </w:r>
          </w:p>
          <w:p w14:paraId="6725426F"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000000"/>
                <w:szCs w:val="20"/>
                <w:lang w:eastAsia="en-US"/>
              </w:rPr>
              <w:t>(See clause 3.10.1.3)</w:t>
            </w:r>
          </w:p>
        </w:tc>
        <w:tc>
          <w:tcPr>
            <w:tcW w:w="853" w:type="pct"/>
          </w:tcPr>
          <w:p w14:paraId="1B727C4F"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1217B05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31D440E3"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4C6F48AE" w14:textId="77777777" w:rsidTr="00814604">
        <w:trPr>
          <w:cantSplit/>
        </w:trPr>
        <w:tc>
          <w:tcPr>
            <w:tcW w:w="807" w:type="pct"/>
          </w:tcPr>
          <w:p w14:paraId="0016A94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TargetDeviceID</w:t>
            </w:r>
          </w:p>
        </w:tc>
        <w:tc>
          <w:tcPr>
            <w:tcW w:w="1551" w:type="pct"/>
          </w:tcPr>
          <w:p w14:paraId="0067A038"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ID of the Device the firmware image is targeted at</w:t>
            </w:r>
          </w:p>
        </w:tc>
        <w:tc>
          <w:tcPr>
            <w:tcW w:w="1008" w:type="pct"/>
          </w:tcPr>
          <w:p w14:paraId="227A3F04"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sr:EUI</w:t>
            </w:r>
          </w:p>
          <w:p w14:paraId="46D04633"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000000"/>
                <w:szCs w:val="20"/>
                <w:lang w:eastAsia="en-US"/>
              </w:rPr>
              <w:t>(See clause 3.10.1.3)</w:t>
            </w:r>
          </w:p>
        </w:tc>
        <w:tc>
          <w:tcPr>
            <w:tcW w:w="853" w:type="pct"/>
          </w:tcPr>
          <w:p w14:paraId="3F21FDD3"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161365B1"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0130E935"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55DC7B41" w14:textId="77777777" w:rsidTr="00814604">
        <w:trPr>
          <w:cantSplit/>
        </w:trPr>
        <w:tc>
          <w:tcPr>
            <w:tcW w:w="807" w:type="pct"/>
          </w:tcPr>
          <w:p w14:paraId="64441E6A"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FirmwareVersion</w:t>
            </w:r>
          </w:p>
        </w:tc>
        <w:tc>
          <w:tcPr>
            <w:tcW w:w="1551" w:type="pct"/>
          </w:tcPr>
          <w:p w14:paraId="244FC0B2"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firmware version of the Upgrade Image</w:t>
            </w:r>
          </w:p>
        </w:tc>
        <w:tc>
          <w:tcPr>
            <w:tcW w:w="1008" w:type="pct"/>
          </w:tcPr>
          <w:p w14:paraId="22A02DA1"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sr:FirmwareVersion</w:t>
            </w:r>
          </w:p>
          <w:p w14:paraId="76033F78"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w:t>
            </w:r>
          </w:p>
        </w:tc>
        <w:tc>
          <w:tcPr>
            <w:tcW w:w="853" w:type="pct"/>
          </w:tcPr>
          <w:p w14:paraId="75A6D175"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1BBE60E1"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71975673"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1B351FB1" w14:textId="77777777" w:rsidTr="00814604">
        <w:trPr>
          <w:cantSplit/>
        </w:trPr>
        <w:tc>
          <w:tcPr>
            <w:tcW w:w="807" w:type="pct"/>
          </w:tcPr>
          <w:p w14:paraId="067141A9" w14:textId="034A88B9"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Time</w:t>
            </w:r>
            <w:del w:id="341" w:author="Joe Hehir" w:date="2021-05-26T09:48:00Z">
              <w:r w:rsidRPr="00DA1A11" w:rsidDel="00684EC3">
                <w:rPr>
                  <w:rFonts w:ascii="Times New Roman" w:eastAsia="Times New Roman" w:hAnsi="Times New Roman" w:cs="Times New Roman"/>
                  <w:color w:val="auto"/>
                  <w:szCs w:val="20"/>
                  <w:lang w:eastAsia="en-US"/>
                </w:rPr>
                <w:delText>S</w:delText>
              </w:r>
            </w:del>
            <w:ins w:id="342" w:author="Joe Hehir" w:date="2021-05-26T09:48:00Z">
              <w:r w:rsidR="00684EC3">
                <w:rPr>
                  <w:rFonts w:ascii="Times New Roman" w:eastAsia="Times New Roman" w:hAnsi="Times New Roman" w:cs="Times New Roman"/>
                  <w:color w:val="auto"/>
                  <w:szCs w:val="20"/>
                  <w:lang w:eastAsia="en-US"/>
                </w:rPr>
                <w:t>s</w:t>
              </w:r>
            </w:ins>
            <w:r w:rsidRPr="00DA1A11">
              <w:rPr>
                <w:rFonts w:ascii="Times New Roman" w:eastAsia="Times New Roman" w:hAnsi="Times New Roman" w:cs="Times New Roman"/>
                <w:color w:val="auto"/>
                <w:szCs w:val="20"/>
                <w:lang w:eastAsia="en-US"/>
              </w:rPr>
              <w:t>tamp</w:t>
            </w:r>
          </w:p>
        </w:tc>
        <w:tc>
          <w:tcPr>
            <w:tcW w:w="1551" w:type="pct"/>
          </w:tcPr>
          <w:p w14:paraId="41F0AA17"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time at which this status update was recorded by the CSP.</w:t>
            </w:r>
          </w:p>
        </w:tc>
        <w:tc>
          <w:tcPr>
            <w:tcW w:w="1008" w:type="pct"/>
          </w:tcPr>
          <w:p w14:paraId="48BA08F3"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xs:dateTime</w:t>
            </w:r>
          </w:p>
        </w:tc>
        <w:tc>
          <w:tcPr>
            <w:tcW w:w="853" w:type="pct"/>
          </w:tcPr>
          <w:p w14:paraId="23F62EE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3671A7C9"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413EA462"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50522186" w14:textId="77777777" w:rsidTr="00814604">
        <w:trPr>
          <w:cantSplit/>
        </w:trPr>
        <w:tc>
          <w:tcPr>
            <w:tcW w:w="807" w:type="pct"/>
          </w:tcPr>
          <w:p w14:paraId="600D85D7"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CommsHubTransferStatus</w:t>
            </w:r>
          </w:p>
        </w:tc>
        <w:tc>
          <w:tcPr>
            <w:tcW w:w="1551" w:type="pct"/>
          </w:tcPr>
          <w:p w14:paraId="01D48052"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Indicates whether a firmware image has been delivered to a Comms Hub.</w:t>
            </w:r>
          </w:p>
          <w:p w14:paraId="504B7CE4"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p>
          <w:p w14:paraId="7B030C05" w14:textId="7C87BC98" w:rsidR="00DA1A11" w:rsidRDefault="00DA1A11" w:rsidP="00DA1A11">
            <w:pPr>
              <w:spacing w:before="60" w:after="60"/>
              <w:rPr>
                <w:ins w:id="343" w:author="Joe Hehir" w:date="2021-05-18T16:14:00Z"/>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Valid set</w:t>
            </w:r>
            <w:ins w:id="344" w:author="Joe Hehir" w:date="2021-05-18T16:14:00Z">
              <w:r w:rsidR="00430E7C">
                <w:rPr>
                  <w:rFonts w:ascii="Times New Roman" w:eastAsia="Times New Roman" w:hAnsi="Times New Roman" w:cs="Times New Roman"/>
                  <w:color w:val="auto"/>
                  <w:szCs w:val="20"/>
                  <w:lang w:eastAsia="en-US"/>
                </w:rPr>
                <w:t>:</w:t>
              </w:r>
            </w:ins>
          </w:p>
          <w:p w14:paraId="7E5B1EF5" w14:textId="637124A4" w:rsidR="00430E7C" w:rsidRPr="00DA1A11" w:rsidRDefault="00430E7C" w:rsidP="00DA1A11">
            <w:pPr>
              <w:spacing w:before="60" w:after="60"/>
              <w:rPr>
                <w:rFonts w:ascii="Times New Roman" w:eastAsia="Times New Roman" w:hAnsi="Times New Roman" w:cs="Times New Roman"/>
                <w:color w:val="auto"/>
                <w:szCs w:val="20"/>
                <w:lang w:eastAsia="en-US"/>
              </w:rPr>
            </w:pPr>
            <w:ins w:id="345" w:author="Joe Hehir" w:date="2021-05-18T16:14:00Z">
              <w:r>
                <w:rPr>
                  <w:rFonts w:ascii="Times New Roman" w:eastAsia="Times New Roman" w:hAnsi="Times New Roman" w:cs="Times New Roman"/>
                  <w:color w:val="auto"/>
                  <w:szCs w:val="20"/>
                  <w:lang w:eastAsia="en-US"/>
                </w:rPr>
                <w:t>For DCC Alert</w:t>
              </w:r>
            </w:ins>
            <w:ins w:id="346" w:author="Joe Hehir" w:date="2021-05-18T16:15:00Z">
              <w:r>
                <w:rPr>
                  <w:rFonts w:ascii="Times New Roman" w:eastAsia="Times New Roman" w:hAnsi="Times New Roman" w:cs="Times New Roman"/>
                  <w:color w:val="auto"/>
                  <w:szCs w:val="20"/>
                  <w:lang w:eastAsia="en-US"/>
                </w:rPr>
                <w:t xml:space="preserve"> N61:</w:t>
              </w:r>
            </w:ins>
          </w:p>
          <w:p w14:paraId="3EF120D1" w14:textId="069782C5" w:rsidR="00DA1A11" w:rsidRDefault="00DA1A11" w:rsidP="00DA1A11">
            <w:pPr>
              <w:numPr>
                <w:ilvl w:val="0"/>
                <w:numId w:val="298"/>
              </w:numPr>
              <w:spacing w:before="60" w:after="60"/>
              <w:jc w:val="both"/>
              <w:rPr>
                <w:ins w:id="347" w:author="Joe Hehir" w:date="2021-05-18T16:15:00Z"/>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Success</w:t>
            </w:r>
            <w:del w:id="348" w:author="Joe Hehir" w:date="2021-05-18T16:15:00Z">
              <w:r w:rsidRPr="00DA1A11" w:rsidDel="00430E7C">
                <w:rPr>
                  <w:rFonts w:ascii="Times New Roman" w:eastAsia="Times New Roman" w:hAnsi="Times New Roman" w:cs="Times New Roman"/>
                  <w:i/>
                  <w:color w:val="auto"/>
                  <w:szCs w:val="20"/>
                  <w:lang w:eastAsia="en-US"/>
                </w:rPr>
                <w:delText xml:space="preserve"> (N61)</w:delText>
              </w:r>
            </w:del>
          </w:p>
          <w:p w14:paraId="3ECCFE6A" w14:textId="59490891" w:rsidR="00430E7C" w:rsidRDefault="00430E7C" w:rsidP="00430E7C">
            <w:pPr>
              <w:spacing w:before="60" w:after="60"/>
              <w:jc w:val="both"/>
              <w:rPr>
                <w:ins w:id="349" w:author="Joe Hehir" w:date="2021-05-18T16:15:00Z"/>
                <w:rFonts w:ascii="Times New Roman" w:eastAsia="Times New Roman" w:hAnsi="Times New Roman" w:cs="Times New Roman"/>
                <w:i/>
                <w:color w:val="auto"/>
                <w:szCs w:val="20"/>
                <w:lang w:eastAsia="en-US"/>
              </w:rPr>
            </w:pPr>
          </w:p>
          <w:p w14:paraId="61DA7745" w14:textId="6313168A" w:rsidR="00430E7C" w:rsidRPr="00430E7C" w:rsidRDefault="00430E7C" w:rsidP="00430E7C">
            <w:pPr>
              <w:spacing w:before="60" w:after="60"/>
              <w:rPr>
                <w:rFonts w:ascii="Times New Roman" w:eastAsia="Times New Roman" w:hAnsi="Times New Roman" w:cs="Times New Roman"/>
                <w:color w:val="auto"/>
                <w:szCs w:val="20"/>
                <w:lang w:eastAsia="en-US"/>
              </w:rPr>
            </w:pPr>
            <w:ins w:id="350" w:author="Joe Hehir" w:date="2021-05-18T16:15:00Z">
              <w:r w:rsidRPr="00430E7C">
                <w:rPr>
                  <w:rFonts w:ascii="Times New Roman" w:eastAsia="Times New Roman" w:hAnsi="Times New Roman" w:cs="Times New Roman"/>
                  <w:color w:val="auto"/>
                  <w:szCs w:val="20"/>
                  <w:lang w:eastAsia="en-US"/>
                </w:rPr>
                <w:t>For DCC Alert N60:</w:t>
              </w:r>
            </w:ins>
          </w:p>
          <w:p w14:paraId="4384B549" w14:textId="77777777" w:rsidR="00DA1A11" w:rsidRPr="00DA1A11" w:rsidRDefault="00DA1A11" w:rsidP="00DA1A11">
            <w:pPr>
              <w:numPr>
                <w:ilvl w:val="0"/>
                <w:numId w:val="298"/>
              </w:numPr>
              <w:spacing w:before="60" w:after="60"/>
              <w:contextualSpacing/>
              <w:jc w:val="both"/>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i/>
                <w:color w:val="auto"/>
                <w:szCs w:val="20"/>
                <w:lang w:eastAsia="en-US"/>
              </w:rPr>
              <w:t>Failure (N60)</w:t>
            </w:r>
          </w:p>
        </w:tc>
        <w:tc>
          <w:tcPr>
            <w:tcW w:w="1008" w:type="pct"/>
          </w:tcPr>
          <w:p w14:paraId="552B96AC"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 (Enumeration)</w:t>
            </w:r>
          </w:p>
        </w:tc>
        <w:tc>
          <w:tcPr>
            <w:tcW w:w="853" w:type="pct"/>
          </w:tcPr>
          <w:p w14:paraId="04402692"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2C14599A"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23BE2304"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bl>
    <w:p w14:paraId="79DD000C" w14:textId="5344944D" w:rsidR="00DA1A11" w:rsidRPr="00DA1A11" w:rsidRDefault="00DA1A11" w:rsidP="00DA1A11">
      <w:pPr>
        <w:spacing w:before="120" w:after="240" w:line="240" w:lineRule="auto"/>
        <w:jc w:val="center"/>
        <w:rPr>
          <w:rFonts w:ascii="Times New Roman" w:eastAsia="Times New Roman" w:hAnsi="Times New Roman" w:cs="Times New Roman"/>
          <w:b/>
          <w:bCs/>
          <w:color w:val="auto"/>
          <w:sz w:val="22"/>
        </w:rPr>
      </w:pPr>
      <w:r w:rsidRPr="00DA1A11">
        <w:rPr>
          <w:rFonts w:ascii="Times New Roman" w:eastAsia="Times New Roman" w:hAnsi="Times New Roman" w:cs="Times New Roman"/>
          <w:b/>
          <w:bCs/>
          <w:color w:val="auto"/>
          <w:sz w:val="22"/>
        </w:rPr>
        <w:t xml:space="preserve">Table </w:t>
      </w:r>
      <w:del w:id="351" w:author="Joe Hehir" w:date="2021-05-18T16:15:00Z">
        <w:r w:rsidDel="00430E7C">
          <w:rPr>
            <w:rFonts w:ascii="Times New Roman" w:eastAsia="Times New Roman" w:hAnsi="Times New Roman" w:cs="Times New Roman"/>
            <w:b/>
            <w:bCs/>
            <w:color w:val="auto"/>
            <w:sz w:val="22"/>
          </w:rPr>
          <w:delText>303</w:delText>
        </w:r>
      </w:del>
      <w:ins w:id="352" w:author="Joe Hehir" w:date="2021-05-18T16:15:00Z">
        <w:r w:rsidR="00430E7C">
          <w:rPr>
            <w:rFonts w:ascii="Times New Roman" w:eastAsia="Times New Roman" w:hAnsi="Times New Roman" w:cs="Times New Roman"/>
            <w:b/>
            <w:bCs/>
            <w:color w:val="auto"/>
            <w:sz w:val="22"/>
          </w:rPr>
          <w:t>297c :</w:t>
        </w:r>
      </w:ins>
      <w:r w:rsidRPr="00DA1A11">
        <w:rPr>
          <w:rFonts w:ascii="Times New Roman" w:eastAsia="Times New Roman" w:hAnsi="Times New Roman" w:cs="Times New Roman"/>
          <w:b/>
          <w:bCs/>
          <w:color w:val="auto"/>
          <w:sz w:val="22"/>
        </w:rPr>
        <w:t xml:space="preserve"> CSPFirmwareDeliveryStatus Data Items</w:t>
      </w:r>
    </w:p>
    <w:p w14:paraId="2E57BB8E" w14:textId="344571FB" w:rsidR="00DA1A11" w:rsidRPr="00DA1A11" w:rsidRDefault="00701B5A" w:rsidP="00DA1A11">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353" w:name="_Ref44969607"/>
      <w:r>
        <w:rPr>
          <w:rFonts w:ascii="Times New Roman" w:eastAsia="SimSun" w:hAnsi="Times New Roman" w:cs="Times New Roman"/>
          <w:b/>
          <w:bCs/>
          <w:color w:val="auto"/>
          <w:sz w:val="24"/>
          <w:szCs w:val="24"/>
        </w:rPr>
        <w:t>3.9.22</w:t>
      </w:r>
      <w:r>
        <w:rPr>
          <w:rFonts w:ascii="Times New Roman" w:eastAsia="SimSun" w:hAnsi="Times New Roman" w:cs="Times New Roman"/>
          <w:b/>
          <w:bCs/>
          <w:color w:val="auto"/>
          <w:sz w:val="24"/>
          <w:szCs w:val="24"/>
        </w:rPr>
        <w:tab/>
      </w:r>
      <w:r w:rsidR="00DA1A11" w:rsidRPr="00DA1A11">
        <w:rPr>
          <w:rFonts w:ascii="Times New Roman" w:eastAsia="SimSun" w:hAnsi="Times New Roman" w:cs="Times New Roman"/>
          <w:b/>
          <w:bCs/>
          <w:color w:val="auto"/>
          <w:sz w:val="24"/>
          <w:szCs w:val="24"/>
        </w:rPr>
        <w:t>CommsHubAlert</w:t>
      </w:r>
      <w:bookmarkEnd w:id="353"/>
    </w:p>
    <w:p w14:paraId="76C2FF57" w14:textId="137B9EBE" w:rsidR="00DA1A11" w:rsidRPr="00DA1A11" w:rsidRDefault="00701B5A" w:rsidP="00DA1A11">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3.9.22.1</w:t>
      </w:r>
      <w:r>
        <w:rPr>
          <w:rFonts w:ascii="Cambria" w:eastAsia="SimSun" w:hAnsi="Cambria" w:cs="Times New Roman"/>
          <w:b/>
          <w:bCs/>
          <w:i/>
          <w:iCs/>
          <w:color w:val="auto"/>
          <w:sz w:val="24"/>
          <w:szCs w:val="24"/>
        </w:rPr>
        <w:tab/>
      </w:r>
      <w:r w:rsidR="00DA1A11" w:rsidRPr="00DA1A11">
        <w:rPr>
          <w:rFonts w:ascii="Cambria" w:eastAsia="SimSun" w:hAnsi="Cambria" w:cs="Times New Roman"/>
          <w:b/>
          <w:bCs/>
          <w:i/>
          <w:iCs/>
          <w:color w:val="auto"/>
          <w:sz w:val="24"/>
          <w:szCs w:val="24"/>
        </w:rPr>
        <w:t>Specific Data Items for this DCC Alert</w:t>
      </w:r>
    </w:p>
    <w:p w14:paraId="31CA94C2"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p>
    <w:p w14:paraId="43B99C89"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r w:rsidRPr="00DA1A11">
        <w:rPr>
          <w:rFonts w:ascii="Times New Roman" w:eastAsia="Times New Roman" w:hAnsi="Times New Roman" w:cs="Times New Roman"/>
          <w:color w:val="auto"/>
          <w:sz w:val="24"/>
          <w:szCs w:val="24"/>
        </w:rPr>
        <w:t>CommsHubAlert Data Items Definition</w:t>
      </w:r>
    </w:p>
    <w:tbl>
      <w:tblPr>
        <w:tblStyle w:val="TableGrid47"/>
        <w:tblW w:w="5000" w:type="pct"/>
        <w:tblLayout w:type="fixed"/>
        <w:tblCellMar>
          <w:left w:w="57" w:type="dxa"/>
          <w:right w:w="57" w:type="dxa"/>
        </w:tblCellMar>
        <w:tblLook w:val="0420" w:firstRow="1" w:lastRow="0" w:firstColumn="0" w:lastColumn="0" w:noHBand="0" w:noVBand="1"/>
      </w:tblPr>
      <w:tblGrid>
        <w:gridCol w:w="1455"/>
        <w:gridCol w:w="2797"/>
        <w:gridCol w:w="1818"/>
        <w:gridCol w:w="1538"/>
        <w:gridCol w:w="838"/>
        <w:gridCol w:w="570"/>
      </w:tblGrid>
      <w:tr w:rsidR="00DA1A11" w:rsidRPr="00DA1A11" w14:paraId="227732FE" w14:textId="77777777" w:rsidTr="00814604">
        <w:trPr>
          <w:cantSplit/>
          <w:trHeight w:val="553"/>
          <w:tblHeader/>
        </w:trPr>
        <w:tc>
          <w:tcPr>
            <w:tcW w:w="807" w:type="pct"/>
          </w:tcPr>
          <w:p w14:paraId="42B7073D"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lastRenderedPageBreak/>
              <w:t>Data Type / Data Item</w:t>
            </w:r>
          </w:p>
        </w:tc>
        <w:tc>
          <w:tcPr>
            <w:tcW w:w="1551" w:type="pct"/>
          </w:tcPr>
          <w:p w14:paraId="029D9657"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Description</w:t>
            </w:r>
          </w:p>
          <w:p w14:paraId="729D3FA6"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 Allowable values</w:t>
            </w:r>
          </w:p>
        </w:tc>
        <w:tc>
          <w:tcPr>
            <w:tcW w:w="1008" w:type="pct"/>
            <w:hideMark/>
          </w:tcPr>
          <w:p w14:paraId="159FBE6B"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Type</w:t>
            </w:r>
          </w:p>
        </w:tc>
        <w:tc>
          <w:tcPr>
            <w:tcW w:w="853" w:type="pct"/>
            <w:hideMark/>
          </w:tcPr>
          <w:p w14:paraId="2C58C3B2" w14:textId="77777777" w:rsidR="00DA1A11" w:rsidRPr="00DA1A11" w:rsidRDefault="00DA1A11" w:rsidP="00DA1A11">
            <w:pPr>
              <w:spacing w:after="0"/>
              <w:jc w:val="center"/>
              <w:rPr>
                <w:rFonts w:ascii="Times New Roman" w:eastAsia="Times New Roman" w:hAnsi="Times New Roman" w:cs="Times New Roman"/>
                <w:b/>
                <w:bCs/>
                <w:color w:val="auto"/>
                <w:szCs w:val="20"/>
                <w:vertAlign w:val="superscript"/>
                <w:lang w:eastAsia="en-US"/>
              </w:rPr>
            </w:pPr>
            <w:r w:rsidRPr="00DA1A11">
              <w:rPr>
                <w:rFonts w:ascii="Times New Roman" w:eastAsia="Times New Roman" w:hAnsi="Times New Roman" w:cs="Times New Roman"/>
                <w:b/>
                <w:color w:val="auto"/>
                <w:szCs w:val="20"/>
                <w:lang w:eastAsia="en-US"/>
              </w:rPr>
              <w:t>Mandatory</w:t>
            </w:r>
          </w:p>
        </w:tc>
        <w:tc>
          <w:tcPr>
            <w:tcW w:w="465" w:type="pct"/>
            <w:hideMark/>
          </w:tcPr>
          <w:p w14:paraId="64585FAD"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Default</w:t>
            </w:r>
          </w:p>
        </w:tc>
        <w:tc>
          <w:tcPr>
            <w:tcW w:w="316" w:type="pct"/>
          </w:tcPr>
          <w:p w14:paraId="2D5B4BC9"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Units</w:t>
            </w:r>
          </w:p>
        </w:tc>
      </w:tr>
      <w:tr w:rsidR="00DA1A11" w:rsidRPr="00DA1A11" w14:paraId="120C2D01" w14:textId="77777777" w:rsidTr="00814604">
        <w:trPr>
          <w:cantSplit/>
        </w:trPr>
        <w:tc>
          <w:tcPr>
            <w:tcW w:w="807" w:type="pct"/>
          </w:tcPr>
          <w:p w14:paraId="51EBED0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CommsHubDeviceID</w:t>
            </w:r>
          </w:p>
        </w:tc>
        <w:tc>
          <w:tcPr>
            <w:tcW w:w="1551" w:type="pct"/>
          </w:tcPr>
          <w:p w14:paraId="62EFF1B7"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Device ID of the Comms Hub that generated the Device Alert</w:t>
            </w:r>
          </w:p>
        </w:tc>
        <w:tc>
          <w:tcPr>
            <w:tcW w:w="1008" w:type="pct"/>
          </w:tcPr>
          <w:p w14:paraId="2A18D5B8"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sr:EUI</w:t>
            </w:r>
          </w:p>
          <w:p w14:paraId="15CBBE53"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(See clause 3.10.1.3)</w:t>
            </w:r>
          </w:p>
        </w:tc>
        <w:tc>
          <w:tcPr>
            <w:tcW w:w="853" w:type="pct"/>
          </w:tcPr>
          <w:p w14:paraId="44513EC2"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7BE172B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12F9BE7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28924298" w14:textId="77777777" w:rsidTr="00814604">
        <w:trPr>
          <w:cantSplit/>
        </w:trPr>
        <w:tc>
          <w:tcPr>
            <w:tcW w:w="807" w:type="pct"/>
          </w:tcPr>
          <w:p w14:paraId="7827301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AlertCode</w:t>
            </w:r>
          </w:p>
        </w:tc>
        <w:tc>
          <w:tcPr>
            <w:tcW w:w="1551" w:type="pct"/>
          </w:tcPr>
          <w:p w14:paraId="126BD891"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Alert Code of the Alert generated by the Comms Hub.</w:t>
            </w:r>
          </w:p>
          <w:p w14:paraId="4E5FE4CD"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Valid set:</w:t>
            </w:r>
          </w:p>
          <w:p w14:paraId="4FD97A2B"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For Firmware Transfer Alert:</w:t>
            </w:r>
          </w:p>
          <w:p w14:paraId="65309A76" w14:textId="77777777" w:rsidR="00DA1A11" w:rsidRPr="00DA1A11" w:rsidRDefault="00DA1A11" w:rsidP="00DA1A11">
            <w:pPr>
              <w:numPr>
                <w:ilvl w:val="0"/>
                <w:numId w:val="300"/>
              </w:numPr>
              <w:spacing w:before="60" w:after="60"/>
              <w:jc w:val="both"/>
              <w:rPr>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8F89</w:t>
            </w:r>
          </w:p>
          <w:p w14:paraId="14A28EB7" w14:textId="77777777" w:rsidR="00DA1A11" w:rsidRPr="00DA1A11" w:rsidRDefault="00DA1A11" w:rsidP="00DA1A11">
            <w:pPr>
              <w:numPr>
                <w:ilvl w:val="0"/>
                <w:numId w:val="300"/>
              </w:numPr>
              <w:spacing w:before="60" w:after="60"/>
              <w:jc w:val="both"/>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i/>
                <w:color w:val="auto"/>
                <w:szCs w:val="20"/>
                <w:lang w:eastAsia="en-US"/>
              </w:rPr>
              <w:t>8F8A</w:t>
            </w:r>
          </w:p>
        </w:tc>
        <w:tc>
          <w:tcPr>
            <w:tcW w:w="1008" w:type="pct"/>
          </w:tcPr>
          <w:p w14:paraId="3B49C0E5"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xs:hexBinary</w:t>
            </w:r>
          </w:p>
        </w:tc>
        <w:tc>
          <w:tcPr>
            <w:tcW w:w="853" w:type="pct"/>
          </w:tcPr>
          <w:p w14:paraId="1779F6CC"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3CFDAF46"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6B39EEFD"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5E9C7304" w14:textId="77777777" w:rsidTr="00814604">
        <w:trPr>
          <w:cantSplit/>
        </w:trPr>
        <w:tc>
          <w:tcPr>
            <w:tcW w:w="807" w:type="pct"/>
          </w:tcPr>
          <w:p w14:paraId="0E117D3D" w14:textId="5D6BDC79"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Time</w:t>
            </w:r>
            <w:del w:id="354" w:author="Joe Hehir" w:date="2021-05-26T09:48:00Z">
              <w:r w:rsidRPr="00DA1A11" w:rsidDel="00684EC3">
                <w:rPr>
                  <w:rFonts w:ascii="Times New Roman" w:eastAsia="Times New Roman" w:hAnsi="Times New Roman" w:cs="Times New Roman"/>
                  <w:color w:val="auto"/>
                  <w:szCs w:val="20"/>
                  <w:lang w:eastAsia="en-US"/>
                </w:rPr>
                <w:delText>S</w:delText>
              </w:r>
            </w:del>
            <w:ins w:id="355" w:author="Joe Hehir" w:date="2021-05-26T09:48:00Z">
              <w:r w:rsidR="00684EC3">
                <w:rPr>
                  <w:rFonts w:ascii="Times New Roman" w:eastAsia="Times New Roman" w:hAnsi="Times New Roman" w:cs="Times New Roman"/>
                  <w:color w:val="auto"/>
                  <w:szCs w:val="20"/>
                  <w:lang w:eastAsia="en-US"/>
                </w:rPr>
                <w:t>s</w:t>
              </w:r>
            </w:ins>
            <w:r w:rsidRPr="00DA1A11">
              <w:rPr>
                <w:rFonts w:ascii="Times New Roman" w:eastAsia="Times New Roman" w:hAnsi="Times New Roman" w:cs="Times New Roman"/>
                <w:color w:val="auto"/>
                <w:szCs w:val="20"/>
                <w:lang w:eastAsia="en-US"/>
              </w:rPr>
              <w:t>tamp</w:t>
            </w:r>
          </w:p>
        </w:tc>
        <w:tc>
          <w:tcPr>
            <w:tcW w:w="1551" w:type="pct"/>
          </w:tcPr>
          <w:p w14:paraId="4FFE5398"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timestamp at which the event that is responsible for this alert has occurred.</w:t>
            </w:r>
          </w:p>
        </w:tc>
        <w:tc>
          <w:tcPr>
            <w:tcW w:w="1008" w:type="pct"/>
          </w:tcPr>
          <w:p w14:paraId="6AD9BE2A"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xs:dateTime</w:t>
            </w:r>
          </w:p>
        </w:tc>
        <w:tc>
          <w:tcPr>
            <w:tcW w:w="853" w:type="pct"/>
          </w:tcPr>
          <w:p w14:paraId="3E614A31"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w:t>
            </w:r>
          </w:p>
        </w:tc>
        <w:tc>
          <w:tcPr>
            <w:tcW w:w="465" w:type="pct"/>
          </w:tcPr>
          <w:p w14:paraId="35681A3C"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75C340D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744F6FEB" w14:textId="77777777" w:rsidTr="00814604">
        <w:trPr>
          <w:cantSplit/>
        </w:trPr>
        <w:tc>
          <w:tcPr>
            <w:tcW w:w="807" w:type="pct"/>
          </w:tcPr>
          <w:p w14:paraId="32F54FB9"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FirmwareTransferAlert</w:t>
            </w:r>
          </w:p>
        </w:tc>
        <w:tc>
          <w:tcPr>
            <w:tcW w:w="1551" w:type="pct"/>
          </w:tcPr>
          <w:p w14:paraId="08003BEF"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Alert sent by a Comms Hub to report transfer status of a firmware image to the target Device.</w:t>
            </w:r>
          </w:p>
          <w:p w14:paraId="0C07FD7E"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Only to report a firmware distribution status.</w:t>
            </w:r>
          </w:p>
        </w:tc>
        <w:tc>
          <w:tcPr>
            <w:tcW w:w="1008" w:type="pct"/>
          </w:tcPr>
          <w:p w14:paraId="2994910F"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sr:FirmwareTransferAlert</w:t>
            </w:r>
          </w:p>
          <w:p w14:paraId="438DAE76"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(See FirmwareTransferAlert Data Items Definition for details)</w:t>
            </w:r>
          </w:p>
        </w:tc>
        <w:tc>
          <w:tcPr>
            <w:tcW w:w="853" w:type="pct"/>
          </w:tcPr>
          <w:p w14:paraId="2D6ABFAF"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w:t>
            </w:r>
          </w:p>
        </w:tc>
        <w:tc>
          <w:tcPr>
            <w:tcW w:w="465" w:type="pct"/>
          </w:tcPr>
          <w:p w14:paraId="734855B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390E4A91"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bl>
    <w:p w14:paraId="26858302" w14:textId="2F1A1806" w:rsidR="00DA1A11" w:rsidRPr="00DA1A11" w:rsidRDefault="00DA1A11" w:rsidP="00DA1A11">
      <w:pPr>
        <w:spacing w:before="120" w:after="240" w:line="240" w:lineRule="auto"/>
        <w:jc w:val="center"/>
        <w:rPr>
          <w:rFonts w:ascii="Times New Roman" w:eastAsia="Times New Roman" w:hAnsi="Times New Roman" w:cs="Times New Roman"/>
          <w:b/>
          <w:bCs/>
          <w:color w:val="auto"/>
          <w:sz w:val="22"/>
        </w:rPr>
      </w:pPr>
      <w:r w:rsidRPr="00DA1A11">
        <w:rPr>
          <w:rFonts w:ascii="Times New Roman" w:eastAsia="Times New Roman" w:hAnsi="Times New Roman" w:cs="Times New Roman"/>
          <w:b/>
          <w:bCs/>
          <w:color w:val="auto"/>
          <w:sz w:val="22"/>
        </w:rPr>
        <w:t xml:space="preserve">Table </w:t>
      </w:r>
      <w:del w:id="356" w:author="Joe Hehir" w:date="2021-05-18T16:16:00Z">
        <w:r w:rsidDel="00430E7C">
          <w:rPr>
            <w:rFonts w:ascii="Times New Roman" w:eastAsia="Times New Roman" w:hAnsi="Times New Roman" w:cs="Times New Roman"/>
            <w:b/>
            <w:bCs/>
            <w:color w:val="auto"/>
            <w:sz w:val="22"/>
          </w:rPr>
          <w:delText>304</w:delText>
        </w:r>
      </w:del>
      <w:ins w:id="357" w:author="Joe Hehir" w:date="2021-05-18T16:16:00Z">
        <w:r w:rsidR="00430E7C">
          <w:rPr>
            <w:rFonts w:ascii="Times New Roman" w:eastAsia="Times New Roman" w:hAnsi="Times New Roman" w:cs="Times New Roman"/>
            <w:b/>
            <w:bCs/>
            <w:color w:val="auto"/>
            <w:sz w:val="22"/>
          </w:rPr>
          <w:t>297d :</w:t>
        </w:r>
      </w:ins>
      <w:r w:rsidRPr="00DA1A11">
        <w:rPr>
          <w:rFonts w:ascii="Times New Roman" w:eastAsia="Times New Roman" w:hAnsi="Times New Roman" w:cs="Times New Roman"/>
          <w:b/>
          <w:bCs/>
          <w:color w:val="auto"/>
          <w:sz w:val="22"/>
        </w:rPr>
        <w:t xml:space="preserve"> CommsHubAlert Data Items</w:t>
      </w:r>
    </w:p>
    <w:p w14:paraId="6AFFA849"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p>
    <w:p w14:paraId="6CE7DA13" w14:textId="77777777" w:rsidR="00DA1A11" w:rsidRPr="00DA1A11" w:rsidRDefault="00DA1A11" w:rsidP="00DA1A11">
      <w:pPr>
        <w:spacing w:after="0" w:line="240" w:lineRule="auto"/>
        <w:jc w:val="both"/>
        <w:rPr>
          <w:rFonts w:ascii="Times New Roman" w:eastAsia="Times New Roman" w:hAnsi="Times New Roman" w:cs="Times New Roman"/>
          <w:color w:val="auto"/>
          <w:sz w:val="24"/>
          <w:szCs w:val="24"/>
        </w:rPr>
      </w:pPr>
      <w:r w:rsidRPr="00DA1A11">
        <w:rPr>
          <w:rFonts w:ascii="Times New Roman" w:eastAsia="Times New Roman" w:hAnsi="Times New Roman" w:cs="Times New Roman"/>
          <w:color w:val="auto"/>
          <w:sz w:val="24"/>
          <w:szCs w:val="24"/>
        </w:rPr>
        <w:t>FirmwareTransferAlert Data Items Definition</w:t>
      </w:r>
    </w:p>
    <w:tbl>
      <w:tblPr>
        <w:tblStyle w:val="TableGrid47"/>
        <w:tblW w:w="5000" w:type="pct"/>
        <w:tblLayout w:type="fixed"/>
        <w:tblCellMar>
          <w:left w:w="57" w:type="dxa"/>
          <w:right w:w="57" w:type="dxa"/>
        </w:tblCellMar>
        <w:tblLook w:val="0420" w:firstRow="1" w:lastRow="0" w:firstColumn="0" w:lastColumn="0" w:noHBand="0" w:noVBand="1"/>
      </w:tblPr>
      <w:tblGrid>
        <w:gridCol w:w="1455"/>
        <w:gridCol w:w="2797"/>
        <w:gridCol w:w="1818"/>
        <w:gridCol w:w="1538"/>
        <w:gridCol w:w="838"/>
        <w:gridCol w:w="570"/>
      </w:tblGrid>
      <w:tr w:rsidR="00DA1A11" w:rsidRPr="00DA1A11" w14:paraId="2D308FAA" w14:textId="77777777" w:rsidTr="00814604">
        <w:trPr>
          <w:cantSplit/>
          <w:trHeight w:val="553"/>
          <w:tblHeader/>
        </w:trPr>
        <w:tc>
          <w:tcPr>
            <w:tcW w:w="807" w:type="pct"/>
          </w:tcPr>
          <w:p w14:paraId="15A5F7ED"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Data Type / Data Item</w:t>
            </w:r>
          </w:p>
        </w:tc>
        <w:tc>
          <w:tcPr>
            <w:tcW w:w="1551" w:type="pct"/>
          </w:tcPr>
          <w:p w14:paraId="1B24FDAA"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Description</w:t>
            </w:r>
          </w:p>
          <w:p w14:paraId="75242FEE" w14:textId="77777777" w:rsidR="00DA1A11" w:rsidRPr="00DA1A11" w:rsidRDefault="00DA1A11" w:rsidP="00DA1A11">
            <w:pPr>
              <w:spacing w:after="0"/>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 Allowable values</w:t>
            </w:r>
          </w:p>
        </w:tc>
        <w:tc>
          <w:tcPr>
            <w:tcW w:w="1008" w:type="pct"/>
            <w:hideMark/>
          </w:tcPr>
          <w:p w14:paraId="084FC11D"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Type</w:t>
            </w:r>
          </w:p>
        </w:tc>
        <w:tc>
          <w:tcPr>
            <w:tcW w:w="853" w:type="pct"/>
            <w:hideMark/>
          </w:tcPr>
          <w:p w14:paraId="76B02E8D" w14:textId="77777777" w:rsidR="00DA1A11" w:rsidRPr="00DA1A11" w:rsidRDefault="00DA1A11" w:rsidP="00DA1A11">
            <w:pPr>
              <w:spacing w:after="0"/>
              <w:jc w:val="center"/>
              <w:rPr>
                <w:rFonts w:ascii="Times New Roman" w:eastAsia="Times New Roman" w:hAnsi="Times New Roman" w:cs="Times New Roman"/>
                <w:b/>
                <w:bCs/>
                <w:color w:val="auto"/>
                <w:szCs w:val="20"/>
                <w:vertAlign w:val="superscript"/>
                <w:lang w:eastAsia="en-US"/>
              </w:rPr>
            </w:pPr>
            <w:r w:rsidRPr="00DA1A11">
              <w:rPr>
                <w:rFonts w:ascii="Times New Roman" w:eastAsia="Times New Roman" w:hAnsi="Times New Roman" w:cs="Times New Roman"/>
                <w:b/>
                <w:color w:val="auto"/>
                <w:szCs w:val="20"/>
                <w:lang w:eastAsia="en-US"/>
              </w:rPr>
              <w:t>Mandatory</w:t>
            </w:r>
          </w:p>
        </w:tc>
        <w:tc>
          <w:tcPr>
            <w:tcW w:w="465" w:type="pct"/>
            <w:hideMark/>
          </w:tcPr>
          <w:p w14:paraId="5FF6E031"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Default</w:t>
            </w:r>
          </w:p>
        </w:tc>
        <w:tc>
          <w:tcPr>
            <w:tcW w:w="316" w:type="pct"/>
          </w:tcPr>
          <w:p w14:paraId="1D039324" w14:textId="77777777" w:rsidR="00DA1A11" w:rsidRPr="00DA1A11" w:rsidRDefault="00DA1A11" w:rsidP="00DA1A11">
            <w:pPr>
              <w:spacing w:after="0"/>
              <w:jc w:val="center"/>
              <w:rPr>
                <w:rFonts w:ascii="Times New Roman" w:eastAsia="Times New Roman" w:hAnsi="Times New Roman" w:cs="Times New Roman"/>
                <w:b/>
                <w:color w:val="auto"/>
                <w:szCs w:val="20"/>
                <w:lang w:eastAsia="en-US"/>
              </w:rPr>
            </w:pPr>
            <w:r w:rsidRPr="00DA1A11">
              <w:rPr>
                <w:rFonts w:ascii="Times New Roman" w:eastAsia="Times New Roman" w:hAnsi="Times New Roman" w:cs="Times New Roman"/>
                <w:b/>
                <w:color w:val="auto"/>
                <w:szCs w:val="20"/>
                <w:lang w:eastAsia="en-US"/>
              </w:rPr>
              <w:t>Units</w:t>
            </w:r>
          </w:p>
        </w:tc>
      </w:tr>
      <w:tr w:rsidR="00DA1A11" w:rsidRPr="00DA1A11" w14:paraId="458DCB43" w14:textId="77777777" w:rsidTr="00814604">
        <w:trPr>
          <w:cantSplit/>
        </w:trPr>
        <w:tc>
          <w:tcPr>
            <w:tcW w:w="807" w:type="pct"/>
          </w:tcPr>
          <w:p w14:paraId="3B044074"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UpdateFirmwareRequestID</w:t>
            </w:r>
          </w:p>
        </w:tc>
        <w:tc>
          <w:tcPr>
            <w:tcW w:w="1551" w:type="pct"/>
          </w:tcPr>
          <w:p w14:paraId="2D2977DC"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Request ID of the Update Firmware Service Request associated to this Alert</w:t>
            </w:r>
          </w:p>
        </w:tc>
        <w:tc>
          <w:tcPr>
            <w:tcW w:w="1008" w:type="pct"/>
          </w:tcPr>
          <w:p w14:paraId="2AE804F8"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sr:RequestIDType</w:t>
            </w:r>
          </w:p>
          <w:p w14:paraId="221373F7" w14:textId="0BDD824A"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 xml:space="preserve">(see clause </w:t>
            </w:r>
            <w:r w:rsidR="00701B5A">
              <w:rPr>
                <w:rFonts w:ascii="Times New Roman" w:eastAsia="Times New Roman" w:hAnsi="Times New Roman" w:cs="Times New Roman"/>
                <w:color w:val="auto"/>
                <w:szCs w:val="20"/>
                <w:lang w:eastAsia="en-US"/>
              </w:rPr>
              <w:t>3.10.1.1</w:t>
            </w:r>
            <w:r w:rsidRPr="00DA1A11">
              <w:rPr>
                <w:rFonts w:ascii="Times New Roman" w:eastAsia="Times New Roman" w:hAnsi="Times New Roman" w:cs="Times New Roman"/>
                <w:color w:val="auto"/>
                <w:szCs w:val="20"/>
                <w:lang w:eastAsia="en-US"/>
              </w:rPr>
              <w:t>)</w:t>
            </w:r>
          </w:p>
        </w:tc>
        <w:tc>
          <w:tcPr>
            <w:tcW w:w="853" w:type="pct"/>
          </w:tcPr>
          <w:p w14:paraId="5F548459" w14:textId="1ED6289A"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del w:id="358" w:author="Joe Hehir" w:date="2021-05-18T16:16:00Z">
              <w:r w:rsidRPr="00DA1A11" w:rsidDel="00430E7C">
                <w:rPr>
                  <w:rFonts w:ascii="Times New Roman" w:eastAsia="Times New Roman" w:hAnsi="Times New Roman" w:cs="Times New Roman"/>
                  <w:color w:val="auto"/>
                  <w:szCs w:val="20"/>
                  <w:lang w:eastAsia="en-US"/>
                </w:rPr>
                <w:delText>Yes</w:delText>
              </w:r>
            </w:del>
            <w:ins w:id="359" w:author="Joe Hehir" w:date="2021-05-18T16:16:00Z">
              <w:r w:rsidR="00430E7C">
                <w:rPr>
                  <w:rFonts w:ascii="Times New Roman" w:eastAsia="Times New Roman" w:hAnsi="Times New Roman" w:cs="Times New Roman"/>
                  <w:color w:val="auto"/>
                  <w:szCs w:val="20"/>
                  <w:lang w:eastAsia="en-US"/>
                </w:rPr>
                <w:t>No</w:t>
              </w:r>
            </w:ins>
          </w:p>
        </w:tc>
        <w:tc>
          <w:tcPr>
            <w:tcW w:w="465" w:type="pct"/>
          </w:tcPr>
          <w:p w14:paraId="48663E52"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1571B086"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61FE3C06" w14:textId="77777777" w:rsidTr="00814604">
        <w:trPr>
          <w:cantSplit/>
        </w:trPr>
        <w:tc>
          <w:tcPr>
            <w:tcW w:w="807" w:type="pct"/>
          </w:tcPr>
          <w:p w14:paraId="6BBBA739"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OtherDeviceID</w:t>
            </w:r>
          </w:p>
        </w:tc>
        <w:tc>
          <w:tcPr>
            <w:tcW w:w="1551" w:type="pct"/>
          </w:tcPr>
          <w:p w14:paraId="190B2667"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ID of the Device the firmware image is targeted at</w:t>
            </w:r>
          </w:p>
        </w:tc>
        <w:tc>
          <w:tcPr>
            <w:tcW w:w="1008" w:type="pct"/>
          </w:tcPr>
          <w:p w14:paraId="5BCCF816"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sr:EUI</w:t>
            </w:r>
          </w:p>
          <w:p w14:paraId="61564672"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(See clause 3.10.1.3)</w:t>
            </w:r>
          </w:p>
        </w:tc>
        <w:tc>
          <w:tcPr>
            <w:tcW w:w="853" w:type="pct"/>
          </w:tcPr>
          <w:p w14:paraId="45D9772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42BDEB8A"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0B01E015"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64A57885" w14:textId="77777777" w:rsidTr="00814604">
        <w:trPr>
          <w:cantSplit/>
        </w:trPr>
        <w:tc>
          <w:tcPr>
            <w:tcW w:w="807" w:type="pct"/>
          </w:tcPr>
          <w:p w14:paraId="7151AD6F"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FirmwareVersion</w:t>
            </w:r>
          </w:p>
        </w:tc>
        <w:tc>
          <w:tcPr>
            <w:tcW w:w="1551" w:type="pct"/>
          </w:tcPr>
          <w:p w14:paraId="657773CF"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The firmware version of the transferred or discarded Upgrade Image</w:t>
            </w:r>
          </w:p>
        </w:tc>
        <w:tc>
          <w:tcPr>
            <w:tcW w:w="1008" w:type="pct"/>
          </w:tcPr>
          <w:p w14:paraId="32A2A909"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sr:FirmwareVersion</w:t>
            </w:r>
          </w:p>
          <w:p w14:paraId="253B9A22"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w:t>
            </w:r>
          </w:p>
        </w:tc>
        <w:tc>
          <w:tcPr>
            <w:tcW w:w="853" w:type="pct"/>
          </w:tcPr>
          <w:p w14:paraId="7A94D859"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3B3CD1E8"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274D89A0"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r w:rsidR="00DA1A11" w:rsidRPr="00DA1A11" w14:paraId="7638EA02" w14:textId="77777777" w:rsidTr="00814604">
        <w:trPr>
          <w:cantSplit/>
        </w:trPr>
        <w:tc>
          <w:tcPr>
            <w:tcW w:w="807" w:type="pct"/>
          </w:tcPr>
          <w:p w14:paraId="3B0D6567"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TransferResponseCode</w:t>
            </w:r>
          </w:p>
        </w:tc>
        <w:tc>
          <w:tcPr>
            <w:tcW w:w="1551" w:type="pct"/>
          </w:tcPr>
          <w:p w14:paraId="0BF7E727" w14:textId="77777777" w:rsidR="00DA1A11" w:rsidRPr="00DA1A11" w:rsidRDefault="00DA1A11" w:rsidP="00DA1A11">
            <w:pPr>
              <w:spacing w:before="60" w:after="60"/>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Valid set:</w:t>
            </w:r>
          </w:p>
          <w:p w14:paraId="406B88A0" w14:textId="77777777" w:rsidR="00DA1A11" w:rsidRPr="00DA1A11" w:rsidRDefault="00DA1A11" w:rsidP="00DA1A11">
            <w:pPr>
              <w:spacing w:before="60" w:after="60"/>
              <w:jc w:val="both"/>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For Alert Code 0x8F8A:</w:t>
            </w:r>
          </w:p>
          <w:p w14:paraId="78654A92" w14:textId="77777777" w:rsidR="00DA1A11" w:rsidRPr="00DA1A11" w:rsidRDefault="00DA1A11" w:rsidP="00DA1A11">
            <w:pPr>
              <w:numPr>
                <w:ilvl w:val="0"/>
                <w:numId w:val="301"/>
              </w:numPr>
              <w:spacing w:before="60" w:after="60"/>
              <w:jc w:val="both"/>
              <w:rPr>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FileTransferSuccess</w:t>
            </w:r>
          </w:p>
          <w:p w14:paraId="60EACB2F" w14:textId="77777777" w:rsidR="00DA1A11" w:rsidRPr="00DA1A11" w:rsidRDefault="00DA1A11" w:rsidP="00DA1A11">
            <w:pPr>
              <w:spacing w:before="60" w:after="60"/>
              <w:jc w:val="both"/>
              <w:rPr>
                <w:rFonts w:ascii="Times New Roman" w:eastAsia="Times New Roman" w:hAnsi="Times New Roman" w:cs="Times New Roman"/>
                <w:color w:val="auto"/>
                <w:szCs w:val="20"/>
                <w:lang w:eastAsia="en-US"/>
              </w:rPr>
            </w:pPr>
          </w:p>
          <w:p w14:paraId="2A81A590" w14:textId="77777777" w:rsidR="00DA1A11" w:rsidRPr="00DA1A11" w:rsidRDefault="00DA1A11" w:rsidP="00DA1A11">
            <w:pPr>
              <w:spacing w:before="60" w:after="60"/>
              <w:jc w:val="both"/>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For Alert Code 0x8F89:</w:t>
            </w:r>
          </w:p>
          <w:p w14:paraId="4AB956D6" w14:textId="77777777" w:rsidR="00DA1A11" w:rsidRPr="00DA1A11" w:rsidRDefault="00DA1A11" w:rsidP="00DA1A11">
            <w:pPr>
              <w:numPr>
                <w:ilvl w:val="0"/>
                <w:numId w:val="297"/>
              </w:numPr>
              <w:spacing w:before="60" w:after="60"/>
              <w:jc w:val="both"/>
              <w:rPr>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FirmwareImageDiscarded</w:t>
            </w:r>
          </w:p>
          <w:p w14:paraId="43451B32" w14:textId="77777777" w:rsidR="00DA1A11" w:rsidRPr="00DA1A11" w:rsidRDefault="00DA1A11" w:rsidP="00DA1A11">
            <w:pPr>
              <w:numPr>
                <w:ilvl w:val="0"/>
                <w:numId w:val="297"/>
              </w:numPr>
              <w:spacing w:before="60" w:after="60"/>
              <w:jc w:val="both"/>
              <w:rPr>
                <w:rFonts w:ascii="Times New Roman" w:eastAsia="Times New Roman" w:hAnsi="Times New Roman" w:cs="Times New Roman"/>
                <w:i/>
                <w:color w:val="auto"/>
                <w:szCs w:val="20"/>
                <w:lang w:eastAsia="en-US"/>
              </w:rPr>
            </w:pPr>
            <w:r w:rsidRPr="00DA1A11">
              <w:rPr>
                <w:rFonts w:ascii="Times New Roman" w:eastAsia="Times New Roman" w:hAnsi="Times New Roman" w:cs="Times New Roman"/>
                <w:i/>
                <w:color w:val="auto"/>
                <w:szCs w:val="20"/>
                <w:lang w:eastAsia="en-US"/>
              </w:rPr>
              <w:t>HardwareVersionMismatch</w:t>
            </w:r>
          </w:p>
          <w:p w14:paraId="4D3123A1" w14:textId="77777777" w:rsidR="00DA1A11" w:rsidRPr="00DA1A11" w:rsidRDefault="00DA1A11" w:rsidP="00DA1A11">
            <w:pPr>
              <w:numPr>
                <w:ilvl w:val="0"/>
                <w:numId w:val="297"/>
              </w:numPr>
              <w:spacing w:before="60" w:after="60"/>
              <w:jc w:val="both"/>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i/>
                <w:color w:val="auto"/>
                <w:szCs w:val="20"/>
                <w:lang w:eastAsia="en-US"/>
              </w:rPr>
              <w:t xml:space="preserve">FileTransferFailure </w:t>
            </w:r>
          </w:p>
        </w:tc>
        <w:tc>
          <w:tcPr>
            <w:tcW w:w="1008" w:type="pct"/>
          </w:tcPr>
          <w:p w14:paraId="7130C8DA" w14:textId="77777777" w:rsidR="00DA1A11" w:rsidRPr="00DA1A11" w:rsidRDefault="00DA1A11" w:rsidP="00DA1A11">
            <w:pPr>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Restriction of xs:string (Enumeration)</w:t>
            </w:r>
          </w:p>
        </w:tc>
        <w:tc>
          <w:tcPr>
            <w:tcW w:w="853" w:type="pct"/>
          </w:tcPr>
          <w:p w14:paraId="77964C93"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Yes</w:t>
            </w:r>
          </w:p>
        </w:tc>
        <w:tc>
          <w:tcPr>
            <w:tcW w:w="465" w:type="pct"/>
          </w:tcPr>
          <w:p w14:paraId="5C04AD7E" w14:textId="77777777" w:rsidR="00DA1A11" w:rsidRPr="00DA1A11" w:rsidRDefault="00DA1A11" w:rsidP="00DA1A11">
            <w:pPr>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None</w:t>
            </w:r>
          </w:p>
        </w:tc>
        <w:tc>
          <w:tcPr>
            <w:tcW w:w="316" w:type="pct"/>
          </w:tcPr>
          <w:p w14:paraId="3A80B1FC" w14:textId="77777777" w:rsidR="00DA1A11" w:rsidRPr="00DA1A11" w:rsidRDefault="00DA1A11" w:rsidP="00DA1A11">
            <w:pPr>
              <w:keepNext/>
              <w:tabs>
                <w:tab w:val="left" w:pos="720"/>
              </w:tabs>
              <w:spacing w:before="60" w:after="60"/>
              <w:jc w:val="center"/>
              <w:rPr>
                <w:rFonts w:ascii="Times New Roman" w:eastAsia="Times New Roman" w:hAnsi="Times New Roman" w:cs="Times New Roman"/>
                <w:color w:val="auto"/>
                <w:szCs w:val="20"/>
                <w:lang w:eastAsia="en-US"/>
              </w:rPr>
            </w:pPr>
            <w:r w:rsidRPr="00DA1A11">
              <w:rPr>
                <w:rFonts w:ascii="Times New Roman" w:eastAsia="Times New Roman" w:hAnsi="Times New Roman" w:cs="Times New Roman"/>
                <w:color w:val="auto"/>
                <w:szCs w:val="20"/>
                <w:lang w:eastAsia="en-US"/>
              </w:rPr>
              <w:t>N/A</w:t>
            </w:r>
          </w:p>
        </w:tc>
      </w:tr>
    </w:tbl>
    <w:p w14:paraId="00764A4A" w14:textId="671F77B9" w:rsidR="00DA1A11" w:rsidRPr="00DA1A11" w:rsidRDefault="00DA1A11" w:rsidP="00DA1A11">
      <w:pPr>
        <w:spacing w:before="120" w:after="240" w:line="240" w:lineRule="auto"/>
        <w:jc w:val="center"/>
        <w:rPr>
          <w:rFonts w:ascii="Times New Roman" w:eastAsia="Times New Roman" w:hAnsi="Times New Roman" w:cs="Times New Roman"/>
          <w:bCs/>
          <w:color w:val="auto"/>
          <w:sz w:val="24"/>
          <w:szCs w:val="24"/>
        </w:rPr>
      </w:pPr>
      <w:r w:rsidRPr="00DA1A11">
        <w:rPr>
          <w:rFonts w:ascii="Times New Roman" w:eastAsia="Times New Roman" w:hAnsi="Times New Roman" w:cs="Times New Roman"/>
          <w:b/>
          <w:bCs/>
          <w:color w:val="auto"/>
          <w:sz w:val="22"/>
        </w:rPr>
        <w:t xml:space="preserve">Table </w:t>
      </w:r>
      <w:del w:id="360" w:author="Joe Hehir" w:date="2021-05-18T16:18:00Z">
        <w:r w:rsidDel="00430E7C">
          <w:rPr>
            <w:rFonts w:ascii="Times New Roman" w:eastAsia="Times New Roman" w:hAnsi="Times New Roman" w:cs="Times New Roman"/>
            <w:b/>
            <w:bCs/>
            <w:color w:val="auto"/>
            <w:sz w:val="22"/>
          </w:rPr>
          <w:delText>305</w:delText>
        </w:r>
      </w:del>
      <w:ins w:id="361" w:author="Joe Hehir" w:date="2021-05-18T16:18:00Z">
        <w:r w:rsidR="00430E7C">
          <w:rPr>
            <w:rFonts w:ascii="Times New Roman" w:eastAsia="Times New Roman" w:hAnsi="Times New Roman" w:cs="Times New Roman"/>
            <w:b/>
            <w:bCs/>
            <w:color w:val="auto"/>
            <w:sz w:val="22"/>
          </w:rPr>
          <w:t>297e :</w:t>
        </w:r>
      </w:ins>
      <w:r w:rsidRPr="00DA1A11">
        <w:rPr>
          <w:rFonts w:ascii="Times New Roman" w:eastAsia="Times New Roman" w:hAnsi="Times New Roman" w:cs="Times New Roman"/>
          <w:b/>
          <w:bCs/>
          <w:color w:val="auto"/>
          <w:sz w:val="22"/>
        </w:rPr>
        <w:t xml:space="preserve"> FirmwareTransferAlert Data Items</w:t>
      </w:r>
    </w:p>
    <w:p w14:paraId="603E6B80" w14:textId="56D76A8C" w:rsidR="008755BD" w:rsidRDefault="008755BD" w:rsidP="008755BD">
      <w:pPr>
        <w:pStyle w:val="Heading2"/>
      </w:pPr>
      <w:r>
        <w:lastRenderedPageBreak/>
        <w:t>Add the updated DUIS v5.0 XML Schema as follows:</w:t>
      </w:r>
    </w:p>
    <w:p w14:paraId="11907FC1" w14:textId="66411B74" w:rsidR="00DA1A11" w:rsidRPr="00DA1A11" w:rsidRDefault="008755BD" w:rsidP="008755BD">
      <w:ins w:id="362" w:author="Joe Hehir" w:date="2021-05-19T12:58:00Z">
        <w:r>
          <w:object w:dxaOrig="1533" w:dyaOrig="990" w14:anchorId="695B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5pt;height:49.85pt" o:ole="">
              <v:imagedata r:id="rId9" o:title=""/>
            </v:shape>
            <o:OLEObject Type="Embed" ProgID="Package" ShapeID="_x0000_i1025" DrawAspect="Icon" ObjectID="_1688216088" r:id="rId10"/>
          </w:object>
        </w:r>
      </w:ins>
    </w:p>
    <w:p w14:paraId="6841CD22" w14:textId="77777777" w:rsidR="006C5DFA" w:rsidRPr="007613FE" w:rsidRDefault="006C5DFA" w:rsidP="007613FE"/>
    <w:p w14:paraId="0B18035E" w14:textId="38D516F4" w:rsidR="006446A3" w:rsidRDefault="00D807BF" w:rsidP="006446A3">
      <w:pPr>
        <w:pStyle w:val="Subtitle"/>
        <w:pageBreakBefore/>
      </w:pPr>
      <w:r>
        <w:lastRenderedPageBreak/>
        <w:t xml:space="preserve">Appendix </w:t>
      </w:r>
      <w:r w:rsidR="00AD75D7">
        <w:t>AF</w:t>
      </w:r>
      <w:r>
        <w:t xml:space="preserve"> ‘</w:t>
      </w:r>
      <w:r w:rsidR="00AD75D7">
        <w:t>Message Mapping Catalogue</w:t>
      </w:r>
      <w:r w:rsidR="00530A82">
        <w:t>’</w:t>
      </w:r>
    </w:p>
    <w:p w14:paraId="28EC12B4" w14:textId="0FC48BC3" w:rsidR="00F2521B" w:rsidRDefault="008609C5" w:rsidP="00967A60">
      <w:r>
        <w:t>W</w:t>
      </w:r>
      <w:r w:rsidR="00F2521B">
        <w:t xml:space="preserve">here the associated change was impacted by the SECMP0007, those changes have been </w:t>
      </w:r>
      <w:r>
        <w:t>redlined</w:t>
      </w:r>
      <w:r w:rsidR="00F2521B">
        <w:t xml:space="preserve"> against the approved SECMP0007 legal text and confirmed </w:t>
      </w:r>
      <w:r>
        <w:t>following</w:t>
      </w:r>
      <w:r w:rsidR="00F2521B">
        <w:t xml:space="preserve"> the associated header.</w:t>
      </w:r>
    </w:p>
    <w:p w14:paraId="4CFAA9FC" w14:textId="6B138069" w:rsidR="008609C5" w:rsidRDefault="008609C5" w:rsidP="00967A60">
      <w:r>
        <w:t>The other changes have been redlined against Appendix AF version 4.0.</w:t>
      </w:r>
    </w:p>
    <w:p w14:paraId="66323334" w14:textId="016931A6" w:rsidR="001C0A35" w:rsidRDefault="001C0A35" w:rsidP="00967A60">
      <w:r>
        <w:t xml:space="preserve">These changes will be applied to </w:t>
      </w:r>
      <w:r w:rsidR="009A5FBC">
        <w:t xml:space="preserve">Appendix AF </w:t>
      </w:r>
      <w:r>
        <w:t>version 5.0</w:t>
      </w:r>
      <w:r w:rsidR="008755BD">
        <w:t>.</w:t>
      </w:r>
    </w:p>
    <w:p w14:paraId="187146B3" w14:textId="77777777" w:rsidR="00967A60" w:rsidRDefault="00967A60" w:rsidP="00967A60"/>
    <w:p w14:paraId="1FAC0C98" w14:textId="1E96D361" w:rsidR="00967A60" w:rsidRDefault="00967A60" w:rsidP="00967A60">
      <w:pPr>
        <w:pStyle w:val="Heading2"/>
      </w:pPr>
      <w:r>
        <w:t xml:space="preserve">Amend </w:t>
      </w:r>
      <w:r w:rsidR="00AD75D7" w:rsidRPr="00AD75D7">
        <w:t xml:space="preserve">Table 10 </w:t>
      </w:r>
      <w:r w:rsidR="00AD75D7">
        <w:t>‘</w:t>
      </w:r>
      <w:r w:rsidR="00AD75D7" w:rsidRPr="00AD75D7">
        <w:t>Device Alert GBCS Message Codes</w:t>
      </w:r>
      <w:r w:rsidR="00AD75D7">
        <w:t>’</w:t>
      </w:r>
      <w:r w:rsidR="00AD75D7" w:rsidRPr="00AD75D7">
        <w:t xml:space="preserve"> </w:t>
      </w:r>
      <w:r>
        <w:t>as follows:</w:t>
      </w:r>
    </w:p>
    <w:p w14:paraId="7599E81C" w14:textId="2CDE5A78" w:rsidR="00C23B6E" w:rsidRPr="00C23B6E" w:rsidRDefault="00C23B6E" w:rsidP="00C23B6E">
      <w:pPr>
        <w:keepNext/>
        <w:keepLines/>
        <w:numPr>
          <w:ilvl w:val="2"/>
          <w:numId w:val="0"/>
        </w:numPr>
        <w:spacing w:before="200" w:after="240" w:line="240" w:lineRule="auto"/>
        <w:ind w:left="709" w:hanging="709"/>
        <w:jc w:val="both"/>
        <w:outlineLvl w:val="2"/>
        <w:rPr>
          <w:rFonts w:ascii="Times New Roman" w:eastAsia="Times New Roman" w:hAnsi="Times New Roman" w:cs="Times New Roman"/>
          <w:b/>
          <w:bCs/>
          <w:color w:val="auto"/>
          <w:sz w:val="24"/>
          <w:szCs w:val="24"/>
        </w:rPr>
      </w:pPr>
      <w:bookmarkStart w:id="363" w:name="_Ref400547459"/>
      <w:bookmarkStart w:id="364" w:name="_Toc481780383"/>
      <w:bookmarkStart w:id="365" w:name="_Toc490041976"/>
      <w:bookmarkStart w:id="366" w:name="_Toc489822187"/>
      <w:r>
        <w:rPr>
          <w:rFonts w:ascii="Times New Roman" w:eastAsia="Times New Roman" w:hAnsi="Times New Roman" w:cs="Times New Roman"/>
          <w:b/>
          <w:bCs/>
          <w:color w:val="auto"/>
          <w:sz w:val="24"/>
          <w:szCs w:val="24"/>
        </w:rPr>
        <w:t>4.2.1</w:t>
      </w:r>
      <w:r>
        <w:rPr>
          <w:rFonts w:ascii="Times New Roman" w:eastAsia="Times New Roman" w:hAnsi="Times New Roman" w:cs="Times New Roman"/>
          <w:b/>
          <w:bCs/>
          <w:color w:val="auto"/>
          <w:sz w:val="24"/>
          <w:szCs w:val="24"/>
        </w:rPr>
        <w:tab/>
      </w:r>
      <w:r w:rsidRPr="00C23B6E">
        <w:rPr>
          <w:rFonts w:ascii="Times New Roman" w:eastAsia="Times New Roman" w:hAnsi="Times New Roman" w:cs="Times New Roman"/>
          <w:b/>
          <w:bCs/>
          <w:color w:val="auto"/>
          <w:sz w:val="24"/>
          <w:szCs w:val="24"/>
        </w:rPr>
        <w:t>Message codes for Device Alerts</w:t>
      </w:r>
      <w:bookmarkEnd w:id="363"/>
      <w:bookmarkEnd w:id="364"/>
      <w:bookmarkEnd w:id="365"/>
      <w:bookmarkEnd w:id="366"/>
    </w:p>
    <w:p w14:paraId="2C6A8038" w14:textId="3B2A655C" w:rsidR="00C23B6E" w:rsidRPr="00C23B6E" w:rsidRDefault="00C23B6E" w:rsidP="00C23B6E">
      <w:pPr>
        <w:spacing w:line="240" w:lineRule="auto"/>
        <w:jc w:val="both"/>
        <w:rPr>
          <w:rFonts w:ascii="Times New Roman" w:eastAsia="Times New Roman" w:hAnsi="Times New Roman" w:cs="Times New Roman"/>
          <w:color w:val="auto"/>
          <w:sz w:val="24"/>
          <w:szCs w:val="24"/>
        </w:rPr>
      </w:pPr>
      <w:r w:rsidRPr="00C23B6E">
        <w:rPr>
          <w:rFonts w:ascii="Times New Roman" w:eastAsia="Times New Roman" w:hAnsi="Times New Roman" w:cs="Times New Roman"/>
          <w:color w:val="auto"/>
          <w:sz w:val="24"/>
          <w:szCs w:val="24"/>
        </w:rPr>
        <w:t xml:space="preserve">All Device Alerts include both a Message Code within the Header element (see section </w:t>
      </w:r>
      <w:r w:rsidR="00351118">
        <w:rPr>
          <w:rFonts w:ascii="Times New Roman" w:eastAsia="Times New Roman" w:hAnsi="Times New Roman" w:cs="Times New Roman"/>
          <w:color w:val="auto"/>
          <w:sz w:val="24"/>
          <w:szCs w:val="24"/>
        </w:rPr>
        <w:t>3</w:t>
      </w:r>
      <w:r w:rsidRPr="00C23B6E">
        <w:rPr>
          <w:rFonts w:ascii="Times New Roman" w:eastAsia="Times New Roman" w:hAnsi="Times New Roman" w:cs="Times New Roman"/>
          <w:color w:val="auto"/>
          <w:sz w:val="24"/>
          <w:szCs w:val="24"/>
        </w:rPr>
        <w:t>) and an Alert Code within DeviceAlertContent.</w:t>
      </w:r>
    </w:p>
    <w:p w14:paraId="0CC5BC8A" w14:textId="70B3B88C" w:rsidR="00C23B6E" w:rsidRPr="00C23B6E" w:rsidRDefault="00C23B6E" w:rsidP="00C23B6E">
      <w:pPr>
        <w:spacing w:line="240" w:lineRule="auto"/>
        <w:jc w:val="both"/>
        <w:rPr>
          <w:rFonts w:ascii="Times New Roman" w:eastAsia="Times New Roman" w:hAnsi="Times New Roman" w:cs="Times New Roman"/>
          <w:color w:val="auto"/>
          <w:sz w:val="24"/>
          <w:szCs w:val="24"/>
        </w:rPr>
      </w:pPr>
      <w:r w:rsidRPr="00C23B6E">
        <w:rPr>
          <w:rFonts w:ascii="Times New Roman" w:eastAsia="Times New Roman" w:hAnsi="Times New Roman" w:cs="Times New Roman"/>
          <w:color w:val="auto"/>
          <w:sz w:val="24"/>
          <w:szCs w:val="24"/>
        </w:rPr>
        <w:t xml:space="preserve">Many Device Alerts will share the same common message codes, being either 0x1000 (denoting Critical) or 0x1001 (denoting Non Critical). The Device Alerts that use a specific Message Code instead of such generic codes shall be as defined in GBCS and as listed in </w:t>
      </w:r>
      <w:r w:rsidR="00351118">
        <w:rPr>
          <w:rFonts w:ascii="Times New Roman" w:eastAsia="Times New Roman" w:hAnsi="Times New Roman" w:cs="Times New Roman"/>
          <w:color w:val="auto"/>
          <w:sz w:val="24"/>
          <w:szCs w:val="24"/>
        </w:rPr>
        <w:t>Table 10</w:t>
      </w:r>
      <w:r w:rsidRPr="00C23B6E">
        <w:rPr>
          <w:rFonts w:ascii="Times New Roman" w:eastAsia="Times New Roman" w:hAnsi="Times New Roman" w:cs="Times New Roman"/>
          <w:color w:val="auto"/>
          <w:sz w:val="24"/>
          <w:szCs w:val="24"/>
        </w:rPr>
        <w:t xml:space="preserve"> as set out immediately below.</w:t>
      </w:r>
    </w:p>
    <w:p w14:paraId="18DEA598" w14:textId="77777777" w:rsidR="00C23B6E" w:rsidRPr="00C23B6E" w:rsidRDefault="00C23B6E" w:rsidP="00C23B6E">
      <w:pPr>
        <w:spacing w:line="240" w:lineRule="auto"/>
        <w:jc w:val="both"/>
        <w:rPr>
          <w:rFonts w:ascii="Times New Roman" w:eastAsia="Times New Roman" w:hAnsi="Times New Roman" w:cs="Times New Roman"/>
          <w:color w:val="auto"/>
          <w:sz w:val="24"/>
          <w:szCs w:val="24"/>
        </w:rPr>
      </w:pPr>
      <w:r w:rsidRPr="00C23B6E">
        <w:rPr>
          <w:rFonts w:ascii="Times New Roman" w:eastAsia="Times New Roman" w:hAnsi="Times New Roman" w:cs="Times New Roman"/>
          <w:color w:val="auto"/>
          <w:sz w:val="24"/>
          <w:szCs w:val="24"/>
        </w:rPr>
        <w:t>Device Alerts which use the generic message codes are defined in GBCS and are not listed below.</w:t>
      </w:r>
    </w:p>
    <w:p w14:paraId="3083792F" w14:textId="6C16E6DF" w:rsidR="00C23B6E" w:rsidRPr="00C23B6E" w:rsidRDefault="00C23B6E" w:rsidP="00C23B6E">
      <w:pPr>
        <w:spacing w:line="240" w:lineRule="auto"/>
        <w:jc w:val="both"/>
        <w:rPr>
          <w:rFonts w:ascii="Times New Roman" w:eastAsia="Times New Roman" w:hAnsi="Times New Roman" w:cs="Times New Roman"/>
          <w:color w:val="auto"/>
          <w:sz w:val="24"/>
          <w:szCs w:val="24"/>
        </w:rPr>
      </w:pPr>
      <w:r w:rsidRPr="00C23B6E">
        <w:rPr>
          <w:rFonts w:ascii="Times New Roman" w:eastAsia="Times New Roman" w:hAnsi="Times New Roman" w:cs="Times New Roman"/>
          <w:color w:val="auto"/>
          <w:sz w:val="24"/>
          <w:szCs w:val="24"/>
        </w:rPr>
        <w:t xml:space="preserve">The MMC Output Format for all Device Alerts which have specific Message Codes shall include additional information within the Payload data item, as set out in Section </w:t>
      </w:r>
      <w:r w:rsidR="00351118">
        <w:rPr>
          <w:rFonts w:ascii="Times New Roman" w:eastAsia="Times New Roman" w:hAnsi="Times New Roman" w:cs="Times New Roman"/>
          <w:color w:val="auto"/>
          <w:sz w:val="24"/>
          <w:szCs w:val="24"/>
        </w:rPr>
        <w:t>4.2.2</w:t>
      </w:r>
      <w:r w:rsidRPr="00C23B6E">
        <w:rPr>
          <w:rFonts w:ascii="Times New Roman" w:eastAsia="Times New Roman" w:hAnsi="Times New Roman" w:cs="Times New Roman"/>
          <w:color w:val="auto"/>
          <w:sz w:val="24"/>
          <w:szCs w:val="24"/>
        </w:rPr>
        <w:t xml:space="preserve"> of this document. Message Codes shall conform to the “xs:hexBinary” XML type and shall omit any leading “0x” value that would ordinarily appear in the corresponding GBCS code as shown in the table below. </w:t>
      </w:r>
    </w:p>
    <w:tbl>
      <w:tblPr>
        <w:tblStyle w:val="TableGrid1"/>
        <w:tblW w:w="4557" w:type="pct"/>
        <w:tblLayout w:type="fixed"/>
        <w:tblLook w:val="0420" w:firstRow="1" w:lastRow="0" w:firstColumn="0" w:lastColumn="0" w:noHBand="0" w:noVBand="1"/>
      </w:tblPr>
      <w:tblGrid>
        <w:gridCol w:w="767"/>
        <w:gridCol w:w="998"/>
        <w:gridCol w:w="3311"/>
        <w:gridCol w:w="3141"/>
      </w:tblGrid>
      <w:tr w:rsidR="00C23B6E" w:rsidRPr="00C23B6E" w14:paraId="17006BF5" w14:textId="77777777" w:rsidTr="000137B8">
        <w:tc>
          <w:tcPr>
            <w:tcW w:w="467" w:type="pct"/>
          </w:tcPr>
          <w:p w14:paraId="3ECCC60F"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GBCS Version</w:t>
            </w:r>
          </w:p>
        </w:tc>
        <w:tc>
          <w:tcPr>
            <w:tcW w:w="607" w:type="pct"/>
          </w:tcPr>
          <w:p w14:paraId="50D6F9F3"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Message Code</w:t>
            </w:r>
          </w:p>
        </w:tc>
        <w:tc>
          <w:tcPr>
            <w:tcW w:w="2015" w:type="pct"/>
            <w:hideMark/>
          </w:tcPr>
          <w:p w14:paraId="623FCA93"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Purpose</w:t>
            </w:r>
          </w:p>
        </w:tc>
        <w:tc>
          <w:tcPr>
            <w:tcW w:w="1911" w:type="pct"/>
            <w:hideMark/>
          </w:tcPr>
          <w:p w14:paraId="444B4770"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Alert Codes</w:t>
            </w:r>
          </w:p>
        </w:tc>
      </w:tr>
      <w:tr w:rsidR="00C23B6E" w:rsidRPr="00C23B6E" w14:paraId="418F021A" w14:textId="77777777" w:rsidTr="000137B8">
        <w:tc>
          <w:tcPr>
            <w:tcW w:w="467" w:type="pct"/>
          </w:tcPr>
          <w:p w14:paraId="063A486F"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04F9872C"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0x0061</w:t>
            </w:r>
          </w:p>
        </w:tc>
        <w:tc>
          <w:tcPr>
            <w:tcW w:w="2015" w:type="pct"/>
          </w:tcPr>
          <w:p w14:paraId="73C342FA" w14:textId="77777777" w:rsidR="00C23B6E" w:rsidRPr="00C23B6E" w:rsidRDefault="00C23B6E" w:rsidP="00C23B6E">
            <w:pPr>
              <w:keepNext/>
              <w:keepLines/>
              <w:spacing w:after="0"/>
              <w:rPr>
                <w:rFonts w:ascii="Times New Roman" w:hAnsi="Times New Roman" w:cs="Times New Roman"/>
                <w:color w:val="000000"/>
                <w:szCs w:val="20"/>
              </w:rPr>
            </w:pPr>
            <w:r w:rsidRPr="00C23B6E">
              <w:rPr>
                <w:rFonts w:ascii="Times New Roman" w:hAnsi="Times New Roman" w:cs="Times New Roman"/>
                <w:color w:val="auto"/>
                <w:szCs w:val="20"/>
              </w:rPr>
              <w:t>GBCS Use Case ECS68 ESME Critical Sensitive Alert (Billing Data Log)</w:t>
            </w:r>
          </w:p>
        </w:tc>
        <w:tc>
          <w:tcPr>
            <w:tcW w:w="1911" w:type="pct"/>
          </w:tcPr>
          <w:p w14:paraId="24ED602A" w14:textId="77777777" w:rsidR="00C23B6E" w:rsidRPr="00C23B6E" w:rsidRDefault="00C23B6E" w:rsidP="00C23B6E">
            <w:pPr>
              <w:keepNext/>
              <w:keepLines/>
              <w:spacing w:after="0"/>
              <w:rPr>
                <w:rFonts w:ascii="Times New Roman" w:eastAsia="Calibri" w:hAnsi="Times New Roman" w:cs="Times New Roman"/>
                <w:color w:val="auto"/>
                <w:szCs w:val="20"/>
                <w:lang w:eastAsia="en-GB"/>
              </w:rPr>
            </w:pPr>
            <w:r w:rsidRPr="00C23B6E">
              <w:rPr>
                <w:rFonts w:ascii="Times New Roman" w:hAnsi="Times New Roman" w:cs="Times New Roman"/>
                <w:color w:val="auto"/>
                <w:szCs w:val="20"/>
              </w:rPr>
              <w:t>0x8F0A</w:t>
            </w:r>
            <w:r w:rsidRPr="00C23B6E" w:rsidDel="00767EB8">
              <w:rPr>
                <w:rFonts w:ascii="Times New Roman" w:hAnsi="Times New Roman" w:cs="Times New Roman"/>
                <w:color w:val="auto"/>
                <w:szCs w:val="20"/>
              </w:rPr>
              <w:t xml:space="preserve"> </w:t>
            </w:r>
          </w:p>
        </w:tc>
      </w:tr>
      <w:tr w:rsidR="00C23B6E" w:rsidRPr="00C23B6E" w14:paraId="168594E5" w14:textId="77777777" w:rsidTr="000137B8">
        <w:tc>
          <w:tcPr>
            <w:tcW w:w="467" w:type="pct"/>
          </w:tcPr>
          <w:p w14:paraId="265066EE"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758976E0"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0x0067</w:t>
            </w:r>
          </w:p>
        </w:tc>
        <w:tc>
          <w:tcPr>
            <w:tcW w:w="2015" w:type="pct"/>
          </w:tcPr>
          <w:p w14:paraId="35A254FB"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GBCS Use Case ECS80 Supply Outage Restore Alert from ESME</w:t>
            </w:r>
          </w:p>
        </w:tc>
        <w:tc>
          <w:tcPr>
            <w:tcW w:w="1911" w:type="pct"/>
          </w:tcPr>
          <w:p w14:paraId="2FA2E059"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0x8F35, 0x8F36, 0x8F37, 0x8F38, 0x8F39, 0x8F3A, 0x8F3B, 0x8F3C</w:t>
            </w:r>
          </w:p>
        </w:tc>
      </w:tr>
      <w:tr w:rsidR="00C23B6E" w:rsidRPr="00C23B6E" w14:paraId="47F534D8" w14:textId="77777777" w:rsidTr="000137B8">
        <w:tc>
          <w:tcPr>
            <w:tcW w:w="467" w:type="pct"/>
          </w:tcPr>
          <w:p w14:paraId="1DADD183"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304B4A89"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0x008B</w:t>
            </w:r>
          </w:p>
        </w:tc>
        <w:tc>
          <w:tcPr>
            <w:tcW w:w="2015" w:type="pct"/>
          </w:tcPr>
          <w:p w14:paraId="5377293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GBCS Use Case GCS53, GSME Push Billing Data Log as an Alert</w:t>
            </w:r>
          </w:p>
        </w:tc>
        <w:tc>
          <w:tcPr>
            <w:tcW w:w="1911" w:type="pct"/>
          </w:tcPr>
          <w:p w14:paraId="1D75B6DE"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0x8F0A</w:t>
            </w:r>
            <w:r w:rsidRPr="00C23B6E" w:rsidDel="00767EB8">
              <w:rPr>
                <w:rFonts w:ascii="Times New Roman" w:hAnsi="Times New Roman" w:cs="Times New Roman"/>
                <w:color w:val="auto"/>
                <w:szCs w:val="20"/>
              </w:rPr>
              <w:t xml:space="preserve"> </w:t>
            </w:r>
          </w:p>
        </w:tc>
      </w:tr>
      <w:tr w:rsidR="00C23B6E" w:rsidRPr="00C23B6E" w14:paraId="15081846" w14:textId="77777777" w:rsidTr="000137B8">
        <w:tc>
          <w:tcPr>
            <w:tcW w:w="467" w:type="pct"/>
          </w:tcPr>
          <w:p w14:paraId="24F92646"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053E232D"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0x00CA</w:t>
            </w:r>
          </w:p>
        </w:tc>
        <w:tc>
          <w:tcPr>
            <w:tcW w:w="2015" w:type="pct"/>
          </w:tcPr>
          <w:p w14:paraId="3BD81D5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 Dated Firmware Activation Alert</w:t>
            </w:r>
          </w:p>
        </w:tc>
        <w:tc>
          <w:tcPr>
            <w:tcW w:w="1911" w:type="pct"/>
          </w:tcPr>
          <w:p w14:paraId="6CEB2C1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0x8F66, 0x8F67</w:t>
            </w:r>
          </w:p>
        </w:tc>
      </w:tr>
      <w:tr w:rsidR="00C23B6E" w:rsidRPr="00C23B6E" w14:paraId="2BF31E43" w14:textId="77777777" w:rsidTr="000137B8">
        <w:tc>
          <w:tcPr>
            <w:tcW w:w="467" w:type="pct"/>
          </w:tcPr>
          <w:p w14:paraId="7297F0B2"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49F9D081"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0x00CB</w:t>
            </w:r>
          </w:p>
        </w:tc>
        <w:tc>
          <w:tcPr>
            <w:tcW w:w="2015" w:type="pct"/>
          </w:tcPr>
          <w:p w14:paraId="0FC0B7D0"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 Dated Updated Security Credentials Alert</w:t>
            </w:r>
          </w:p>
        </w:tc>
        <w:tc>
          <w:tcPr>
            <w:tcW w:w="1911" w:type="pct"/>
          </w:tcPr>
          <w:p w14:paraId="6F585CF5"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 xml:space="preserve">0x8F66, 0x8F67 </w:t>
            </w:r>
          </w:p>
        </w:tc>
      </w:tr>
      <w:tr w:rsidR="00C23B6E" w:rsidRPr="00C23B6E" w14:paraId="5A98109D" w14:textId="77777777" w:rsidTr="000137B8">
        <w:tc>
          <w:tcPr>
            <w:tcW w:w="467" w:type="pct"/>
          </w:tcPr>
          <w:p w14:paraId="28DCC28A"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381FE593"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0x00CC</w:t>
            </w:r>
          </w:p>
        </w:tc>
        <w:tc>
          <w:tcPr>
            <w:tcW w:w="2015" w:type="pct"/>
          </w:tcPr>
          <w:p w14:paraId="3AB71025"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 Dated Execution Of Instruction Alert (DLMS COSEM)</w:t>
            </w:r>
          </w:p>
        </w:tc>
        <w:tc>
          <w:tcPr>
            <w:tcW w:w="1911" w:type="pct"/>
          </w:tcPr>
          <w:p w14:paraId="1BF329D2"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0x8F66, 0x8F67</w:t>
            </w:r>
          </w:p>
        </w:tc>
      </w:tr>
      <w:tr w:rsidR="00C23B6E" w:rsidRPr="00C23B6E" w14:paraId="00DEE4A6" w14:textId="77777777" w:rsidTr="000137B8">
        <w:tc>
          <w:tcPr>
            <w:tcW w:w="467" w:type="pct"/>
          </w:tcPr>
          <w:p w14:paraId="16C24123" w14:textId="63D0AA22"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354996FC"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0x00CD</w:t>
            </w:r>
          </w:p>
        </w:tc>
        <w:tc>
          <w:tcPr>
            <w:tcW w:w="2015" w:type="pct"/>
          </w:tcPr>
          <w:p w14:paraId="63320F05"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 Dated Execution Of Instruction Alert (GBZ)</w:t>
            </w:r>
          </w:p>
        </w:tc>
        <w:tc>
          <w:tcPr>
            <w:tcW w:w="1911" w:type="pct"/>
          </w:tcPr>
          <w:p w14:paraId="12772BFB"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0x8F66, 0x8F67</w:t>
            </w:r>
          </w:p>
        </w:tc>
      </w:tr>
      <w:tr w:rsidR="00C23B6E" w:rsidRPr="00C23B6E" w14:paraId="3AACFB12" w14:textId="77777777" w:rsidTr="000137B8">
        <w:tc>
          <w:tcPr>
            <w:tcW w:w="467" w:type="pct"/>
          </w:tcPr>
          <w:p w14:paraId="01F66B15" w14:textId="23E1209E"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ins w:id="367" w:author="Joe Hehir" w:date="2021-05-14T15:38:00Z">
              <w:r w:rsidR="00D36F0E">
                <w:rPr>
                  <w:rFonts w:ascii="Times New Roman" w:hAnsi="Times New Roman" w:cs="Times New Roman"/>
                  <w:color w:val="auto"/>
                  <w:szCs w:val="20"/>
                </w:rPr>
                <w:t xml:space="preserve"> and modified in 4.1</w:t>
              </w:r>
            </w:ins>
          </w:p>
        </w:tc>
        <w:tc>
          <w:tcPr>
            <w:tcW w:w="607" w:type="pct"/>
          </w:tcPr>
          <w:p w14:paraId="6576AFA3"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0x00CE</w:t>
            </w:r>
          </w:p>
        </w:tc>
        <w:tc>
          <w:tcPr>
            <w:tcW w:w="2015" w:type="pct"/>
          </w:tcPr>
          <w:p w14:paraId="153CEF99" w14:textId="4B99C0F4"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Firmware Distribution Receipt Alert (ESME</w:t>
            </w:r>
            <w:ins w:id="368" w:author="Joe Hehir" w:date="2021-05-14T14:23:00Z">
              <w:r>
                <w:rPr>
                  <w:rFonts w:ascii="Times New Roman" w:hAnsi="Times New Roman" w:cs="Times New Roman"/>
                  <w:color w:val="auto"/>
                  <w:szCs w:val="20"/>
                </w:rPr>
                <w:t>/HCALCS</w:t>
              </w:r>
            </w:ins>
            <w:r w:rsidRPr="00C23B6E">
              <w:rPr>
                <w:rFonts w:ascii="Times New Roman" w:hAnsi="Times New Roman" w:cs="Times New Roman"/>
                <w:color w:val="auto"/>
                <w:szCs w:val="20"/>
              </w:rPr>
              <w:t>)</w:t>
            </w:r>
          </w:p>
        </w:tc>
        <w:tc>
          <w:tcPr>
            <w:tcW w:w="1911" w:type="pct"/>
          </w:tcPr>
          <w:p w14:paraId="5DC0709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0x8F72, 0x8F1C</w:t>
            </w:r>
          </w:p>
        </w:tc>
      </w:tr>
      <w:tr w:rsidR="00C23B6E" w:rsidRPr="00C23B6E" w14:paraId="53FB069B" w14:textId="77777777" w:rsidTr="000137B8">
        <w:tc>
          <w:tcPr>
            <w:tcW w:w="467" w:type="pct"/>
          </w:tcPr>
          <w:p w14:paraId="1928B8AF"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lastRenderedPageBreak/>
              <w:t>&gt;= 1.0</w:t>
            </w:r>
          </w:p>
        </w:tc>
        <w:tc>
          <w:tcPr>
            <w:tcW w:w="607" w:type="pct"/>
          </w:tcPr>
          <w:p w14:paraId="4A41CE91"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0x00CF</w:t>
            </w:r>
          </w:p>
        </w:tc>
        <w:tc>
          <w:tcPr>
            <w:tcW w:w="2015" w:type="pct"/>
          </w:tcPr>
          <w:p w14:paraId="599E64F8"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Firmware Distribution Receipt Alert (GSME)</w:t>
            </w:r>
          </w:p>
        </w:tc>
        <w:tc>
          <w:tcPr>
            <w:tcW w:w="1911" w:type="pct"/>
          </w:tcPr>
          <w:p w14:paraId="2C946532"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0x8F72, 0x8F1C</w:t>
            </w:r>
          </w:p>
        </w:tc>
      </w:tr>
      <w:tr w:rsidR="00C23B6E" w:rsidRPr="00C23B6E" w14:paraId="4A45A9ED" w14:textId="77777777" w:rsidTr="000137B8">
        <w:tc>
          <w:tcPr>
            <w:tcW w:w="467" w:type="pct"/>
          </w:tcPr>
          <w:p w14:paraId="6039412C"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2.0</w:t>
            </w:r>
          </w:p>
        </w:tc>
        <w:tc>
          <w:tcPr>
            <w:tcW w:w="607" w:type="pct"/>
          </w:tcPr>
          <w:p w14:paraId="0F861F29"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0x00F0</w:t>
            </w:r>
          </w:p>
        </w:tc>
        <w:tc>
          <w:tcPr>
            <w:tcW w:w="2015" w:type="pct"/>
          </w:tcPr>
          <w:p w14:paraId="27662A22"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Meter Integrity Issue Warning Alert - ESME</w:t>
            </w:r>
          </w:p>
        </w:tc>
        <w:tc>
          <w:tcPr>
            <w:tcW w:w="1911" w:type="pct"/>
          </w:tcPr>
          <w:p w14:paraId="156B23B6"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0x81A0</w:t>
            </w:r>
          </w:p>
        </w:tc>
      </w:tr>
      <w:tr w:rsidR="00C23B6E" w:rsidRPr="00C23B6E" w14:paraId="4155AEEC" w14:textId="77777777" w:rsidTr="000137B8">
        <w:tc>
          <w:tcPr>
            <w:tcW w:w="467" w:type="pct"/>
          </w:tcPr>
          <w:p w14:paraId="6D94B466"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2.0</w:t>
            </w:r>
          </w:p>
        </w:tc>
        <w:tc>
          <w:tcPr>
            <w:tcW w:w="607" w:type="pct"/>
          </w:tcPr>
          <w:p w14:paraId="7CD99BF2"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0x00F2</w:t>
            </w:r>
          </w:p>
        </w:tc>
        <w:tc>
          <w:tcPr>
            <w:tcW w:w="2015" w:type="pct"/>
          </w:tcPr>
          <w:p w14:paraId="43408C86"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Meter Integrity Issue Warning Alert – GSME</w:t>
            </w:r>
          </w:p>
        </w:tc>
        <w:tc>
          <w:tcPr>
            <w:tcW w:w="1911" w:type="pct"/>
          </w:tcPr>
          <w:p w14:paraId="1E5BC307"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0x81A0</w:t>
            </w:r>
          </w:p>
        </w:tc>
      </w:tr>
      <w:tr w:rsidR="00C23B6E" w:rsidRPr="00C23B6E" w14:paraId="5653E6CA" w14:textId="77777777" w:rsidTr="000137B8">
        <w:tc>
          <w:tcPr>
            <w:tcW w:w="467" w:type="pct"/>
          </w:tcPr>
          <w:p w14:paraId="0F24633D"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01FFC3ED"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0x1000</w:t>
            </w:r>
          </w:p>
        </w:tc>
        <w:tc>
          <w:tcPr>
            <w:tcW w:w="2015" w:type="pct"/>
          </w:tcPr>
          <w:p w14:paraId="4C0C0761"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 xml:space="preserve">Generic Critical Alert </w:t>
            </w:r>
          </w:p>
        </w:tc>
        <w:tc>
          <w:tcPr>
            <w:tcW w:w="1911" w:type="pct"/>
          </w:tcPr>
          <w:p w14:paraId="0483FB7F"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As set out in GBCS</w:t>
            </w:r>
          </w:p>
        </w:tc>
      </w:tr>
      <w:tr w:rsidR="00C23B6E" w:rsidRPr="00C23B6E" w14:paraId="2D3AF3E8" w14:textId="77777777" w:rsidTr="000137B8">
        <w:tc>
          <w:tcPr>
            <w:tcW w:w="467" w:type="pct"/>
          </w:tcPr>
          <w:p w14:paraId="6BC9C14D"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607" w:type="pct"/>
          </w:tcPr>
          <w:p w14:paraId="360992B8"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0x1001</w:t>
            </w:r>
          </w:p>
        </w:tc>
        <w:tc>
          <w:tcPr>
            <w:tcW w:w="2015" w:type="pct"/>
          </w:tcPr>
          <w:p w14:paraId="284E7E7A"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Generic Non Critical Alert</w:t>
            </w:r>
          </w:p>
        </w:tc>
        <w:tc>
          <w:tcPr>
            <w:tcW w:w="1911" w:type="pct"/>
          </w:tcPr>
          <w:p w14:paraId="6656DBCB"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As set out in GBCS</w:t>
            </w:r>
          </w:p>
        </w:tc>
      </w:tr>
      <w:tr w:rsidR="00C23B6E" w:rsidRPr="00C23B6E" w14:paraId="3BDE2AC4" w14:textId="77777777" w:rsidTr="000137B8">
        <w:tc>
          <w:tcPr>
            <w:tcW w:w="467" w:type="pct"/>
          </w:tcPr>
          <w:p w14:paraId="49ABDA1B" w14:textId="77777777" w:rsidR="00C23B6E" w:rsidRPr="00C23B6E" w:rsidRDefault="00C23B6E" w:rsidP="00C23B6E">
            <w:pPr>
              <w:keepNext/>
              <w:keepLines/>
              <w:spacing w:after="0"/>
              <w:jc w:val="center"/>
              <w:rPr>
                <w:rFonts w:ascii="Times New Roman" w:hAnsi="Times New Roman" w:cs="Times New Roman"/>
                <w:color w:val="auto"/>
                <w:szCs w:val="20"/>
              </w:rPr>
            </w:pPr>
            <w:bookmarkStart w:id="369" w:name="_Hlk35811164"/>
            <w:r w:rsidRPr="00C23B6E">
              <w:rPr>
                <w:rFonts w:ascii="Times New Roman" w:hAnsi="Times New Roman" w:cs="Times New Roman"/>
                <w:color w:val="auto"/>
                <w:szCs w:val="20"/>
              </w:rPr>
              <w:t>&gt;= 4.0</w:t>
            </w:r>
          </w:p>
        </w:tc>
        <w:tc>
          <w:tcPr>
            <w:tcW w:w="607" w:type="pct"/>
          </w:tcPr>
          <w:p w14:paraId="60DB1AF1"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0x0120</w:t>
            </w:r>
          </w:p>
        </w:tc>
        <w:tc>
          <w:tcPr>
            <w:tcW w:w="2015" w:type="pct"/>
          </w:tcPr>
          <w:p w14:paraId="50A58749"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GBCS Use Case ECS100 Command not supported by Device.</w:t>
            </w:r>
          </w:p>
        </w:tc>
        <w:tc>
          <w:tcPr>
            <w:tcW w:w="1911" w:type="pct"/>
          </w:tcPr>
          <w:p w14:paraId="7943DF65"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0x8F85</w:t>
            </w:r>
          </w:p>
        </w:tc>
      </w:tr>
      <w:tr w:rsidR="00C23B6E" w:rsidRPr="00C23B6E" w14:paraId="367632EE" w14:textId="77777777" w:rsidTr="000137B8">
        <w:tc>
          <w:tcPr>
            <w:tcW w:w="467" w:type="pct"/>
          </w:tcPr>
          <w:p w14:paraId="551B6B75"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607" w:type="pct"/>
          </w:tcPr>
          <w:p w14:paraId="17F64192"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0x0121</w:t>
            </w:r>
          </w:p>
        </w:tc>
        <w:tc>
          <w:tcPr>
            <w:tcW w:w="2015" w:type="pct"/>
          </w:tcPr>
          <w:p w14:paraId="5D3E3E40"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GBCS Use Case ECS101 Limit APC [n] Level Command processed</w:t>
            </w:r>
          </w:p>
        </w:tc>
        <w:tc>
          <w:tcPr>
            <w:tcW w:w="1911" w:type="pct"/>
          </w:tcPr>
          <w:p w14:paraId="37E710A4"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0x8F86</w:t>
            </w:r>
          </w:p>
        </w:tc>
      </w:tr>
      <w:tr w:rsidR="00C23B6E" w:rsidRPr="00C23B6E" w14:paraId="5E0417EC" w14:textId="77777777" w:rsidTr="000137B8">
        <w:tc>
          <w:tcPr>
            <w:tcW w:w="467" w:type="pct"/>
          </w:tcPr>
          <w:p w14:paraId="6F8C95A5"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607" w:type="pct"/>
          </w:tcPr>
          <w:p w14:paraId="7F55DC30"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0x0122</w:t>
            </w:r>
          </w:p>
        </w:tc>
        <w:tc>
          <w:tcPr>
            <w:tcW w:w="2015" w:type="pct"/>
          </w:tcPr>
          <w:p w14:paraId="1BED2A61"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GBCS Use Case ECS102 Limit APC [n] Level ended or cancelled</w:t>
            </w:r>
          </w:p>
        </w:tc>
        <w:tc>
          <w:tcPr>
            <w:tcW w:w="1911" w:type="pct"/>
          </w:tcPr>
          <w:p w14:paraId="747F9856"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0x8F87</w:t>
            </w:r>
          </w:p>
        </w:tc>
      </w:tr>
      <w:tr w:rsidR="00C23B6E" w:rsidRPr="00C23B6E" w14:paraId="3A06CCF1" w14:textId="77777777" w:rsidTr="000137B8">
        <w:tc>
          <w:tcPr>
            <w:tcW w:w="467" w:type="pct"/>
          </w:tcPr>
          <w:p w14:paraId="5E169C2A" w14:textId="77777777" w:rsidR="00C23B6E" w:rsidRPr="00C23B6E" w:rsidRDefault="00C23B6E" w:rsidP="00C23B6E">
            <w:pPr>
              <w:keepNext/>
              <w:keepLines/>
              <w:spacing w:after="0"/>
              <w:jc w:val="center"/>
              <w:rPr>
                <w:rFonts w:ascii="Times New Roman" w:hAnsi="Times New Roman" w:cs="Times New Roman"/>
                <w:color w:val="auto"/>
                <w:szCs w:val="20"/>
              </w:rPr>
            </w:pPr>
            <w:bookmarkStart w:id="370" w:name="_Ref400462062"/>
            <w:r w:rsidRPr="00C23B6E">
              <w:rPr>
                <w:rFonts w:ascii="Times New Roman" w:hAnsi="Times New Roman" w:cs="Times New Roman"/>
                <w:color w:val="auto"/>
                <w:szCs w:val="20"/>
              </w:rPr>
              <w:t>&gt;= 4.0</w:t>
            </w:r>
          </w:p>
        </w:tc>
        <w:tc>
          <w:tcPr>
            <w:tcW w:w="607" w:type="pct"/>
          </w:tcPr>
          <w:p w14:paraId="2471D286"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0x0123</w:t>
            </w:r>
          </w:p>
        </w:tc>
        <w:tc>
          <w:tcPr>
            <w:tcW w:w="2015" w:type="pct"/>
          </w:tcPr>
          <w:p w14:paraId="3DA61B4C"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 xml:space="preserve">GBCS Use Case ECS200 Operational Update. </w:t>
            </w:r>
          </w:p>
        </w:tc>
        <w:tc>
          <w:tcPr>
            <w:tcW w:w="1911" w:type="pct"/>
          </w:tcPr>
          <w:p w14:paraId="28720A6D"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0x8F88</w:t>
            </w:r>
          </w:p>
        </w:tc>
      </w:tr>
      <w:tr w:rsidR="00C23B6E" w:rsidRPr="00C23B6E" w14:paraId="69A26B4E" w14:textId="77777777" w:rsidTr="000137B8">
        <w:tc>
          <w:tcPr>
            <w:tcW w:w="467" w:type="pct"/>
          </w:tcPr>
          <w:p w14:paraId="31F10F1F"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607" w:type="pct"/>
          </w:tcPr>
          <w:p w14:paraId="07DDDC60"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0x0124</w:t>
            </w:r>
          </w:p>
        </w:tc>
        <w:tc>
          <w:tcPr>
            <w:tcW w:w="2015" w:type="pct"/>
          </w:tcPr>
          <w:p w14:paraId="655C069F"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Future Dated Updated Security Credentials Alert (Load Controller only)</w:t>
            </w:r>
          </w:p>
        </w:tc>
        <w:tc>
          <w:tcPr>
            <w:tcW w:w="1911" w:type="pct"/>
          </w:tcPr>
          <w:p w14:paraId="1676E100"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0x8F66, 0x8F67</w:t>
            </w:r>
          </w:p>
        </w:tc>
      </w:tr>
    </w:tbl>
    <w:bookmarkEnd w:id="369"/>
    <w:p w14:paraId="16FB72EB" w14:textId="2BACED11" w:rsidR="00C23B6E" w:rsidRPr="00C23B6E" w:rsidRDefault="00C23B6E" w:rsidP="00C23B6E">
      <w:pPr>
        <w:spacing w:before="120" w:after="240" w:line="240" w:lineRule="auto"/>
        <w:jc w:val="center"/>
        <w:rPr>
          <w:rFonts w:ascii="Times New Roman" w:eastAsia="Times New Roman" w:hAnsi="Times New Roman" w:cs="Arial"/>
          <w:b/>
          <w:bCs/>
          <w:color w:val="auto"/>
          <w:sz w:val="18"/>
          <w:szCs w:val="20"/>
        </w:rPr>
      </w:pPr>
      <w:r w:rsidRPr="00C23B6E">
        <w:rPr>
          <w:rFonts w:ascii="Times New Roman" w:eastAsia="Times New Roman" w:hAnsi="Times New Roman" w:cs="Arial"/>
          <w:b/>
          <w:bCs/>
          <w:color w:val="auto"/>
          <w:sz w:val="18"/>
          <w:szCs w:val="20"/>
        </w:rPr>
        <w:t xml:space="preserve"> Table </w:t>
      </w:r>
      <w:r w:rsidR="00351118">
        <w:rPr>
          <w:rFonts w:ascii="Times New Roman" w:eastAsia="Times New Roman" w:hAnsi="Times New Roman" w:cs="Arial"/>
          <w:b/>
          <w:bCs/>
          <w:color w:val="auto"/>
          <w:sz w:val="18"/>
          <w:szCs w:val="20"/>
        </w:rPr>
        <w:t>10</w:t>
      </w:r>
      <w:bookmarkEnd w:id="370"/>
      <w:r w:rsidRPr="00C23B6E">
        <w:rPr>
          <w:rFonts w:ascii="Times New Roman" w:eastAsia="Times New Roman" w:hAnsi="Times New Roman" w:cs="Arial"/>
          <w:b/>
          <w:bCs/>
          <w:color w:val="auto"/>
          <w:sz w:val="18"/>
          <w:szCs w:val="20"/>
        </w:rPr>
        <w:t xml:space="preserve"> : Device Alert GBCS Message Codes</w:t>
      </w:r>
    </w:p>
    <w:p w14:paraId="12407A87" w14:textId="77777777" w:rsidR="00967A60" w:rsidRPr="00D807BF" w:rsidRDefault="00967A60" w:rsidP="00967A60"/>
    <w:p w14:paraId="63137FCC" w14:textId="6EB38661" w:rsidR="00C23B6E" w:rsidRDefault="00C23B6E" w:rsidP="00831C07">
      <w:pPr>
        <w:pStyle w:val="Heading2"/>
      </w:pPr>
      <w:r>
        <w:t xml:space="preserve">Amend </w:t>
      </w:r>
      <w:r w:rsidRPr="00C23B6E">
        <w:t xml:space="preserve">Table 11 </w:t>
      </w:r>
      <w:r>
        <w:t>‘</w:t>
      </w:r>
      <w:r w:rsidRPr="00C23B6E">
        <w:t>Device Alerts with Additional Payload</w:t>
      </w:r>
      <w:r>
        <w:t>’ as follows:</w:t>
      </w:r>
    </w:p>
    <w:p w14:paraId="29F75F5E" w14:textId="61FBEABD" w:rsidR="00C23B6E" w:rsidRPr="00C23B6E" w:rsidRDefault="00C23B6E" w:rsidP="00C23B6E">
      <w:pPr>
        <w:keepNext/>
        <w:keepLines/>
        <w:numPr>
          <w:ilvl w:val="2"/>
          <w:numId w:val="0"/>
        </w:numPr>
        <w:spacing w:before="200" w:after="240" w:line="240" w:lineRule="auto"/>
        <w:ind w:left="709" w:hanging="709"/>
        <w:jc w:val="both"/>
        <w:outlineLvl w:val="2"/>
        <w:rPr>
          <w:rFonts w:ascii="Times New Roman" w:eastAsia="Times New Roman" w:hAnsi="Times New Roman" w:cs="Times New Roman"/>
          <w:b/>
          <w:bCs/>
          <w:color w:val="auto"/>
          <w:sz w:val="24"/>
          <w:szCs w:val="24"/>
        </w:rPr>
      </w:pPr>
      <w:bookmarkStart w:id="371" w:name="_Ref400547851"/>
      <w:bookmarkStart w:id="372" w:name="_Toc481780384"/>
      <w:bookmarkStart w:id="373" w:name="_Toc490041977"/>
      <w:bookmarkStart w:id="374" w:name="_Toc489822188"/>
      <w:r>
        <w:rPr>
          <w:rFonts w:ascii="Times New Roman" w:eastAsia="Times New Roman" w:hAnsi="Times New Roman" w:cs="Times New Roman"/>
          <w:b/>
          <w:bCs/>
          <w:color w:val="auto"/>
          <w:sz w:val="24"/>
          <w:szCs w:val="24"/>
        </w:rPr>
        <w:t>4.2.2</w:t>
      </w:r>
      <w:r>
        <w:rPr>
          <w:rFonts w:ascii="Times New Roman" w:eastAsia="Times New Roman" w:hAnsi="Times New Roman" w:cs="Times New Roman"/>
          <w:b/>
          <w:bCs/>
          <w:color w:val="auto"/>
          <w:sz w:val="24"/>
          <w:szCs w:val="24"/>
        </w:rPr>
        <w:tab/>
      </w:r>
      <w:r w:rsidRPr="00C23B6E">
        <w:rPr>
          <w:rFonts w:ascii="Times New Roman" w:eastAsia="Times New Roman" w:hAnsi="Times New Roman" w:cs="Times New Roman"/>
          <w:b/>
          <w:bCs/>
          <w:color w:val="auto"/>
          <w:sz w:val="24"/>
          <w:szCs w:val="24"/>
        </w:rPr>
        <w:t>Payload in Device Alerts</w:t>
      </w:r>
      <w:bookmarkEnd w:id="371"/>
      <w:bookmarkEnd w:id="372"/>
      <w:bookmarkEnd w:id="373"/>
      <w:bookmarkEnd w:id="374"/>
    </w:p>
    <w:p w14:paraId="12125039" w14:textId="4E341C4B" w:rsidR="00C23B6E" w:rsidRPr="00C23B6E" w:rsidRDefault="00C23B6E" w:rsidP="00C23B6E">
      <w:pPr>
        <w:spacing w:after="0" w:line="240" w:lineRule="auto"/>
        <w:jc w:val="both"/>
        <w:rPr>
          <w:rFonts w:ascii="Times New Roman" w:eastAsia="Times New Roman" w:hAnsi="Times New Roman" w:cs="Times New Roman"/>
          <w:color w:val="auto"/>
          <w:sz w:val="24"/>
          <w:szCs w:val="24"/>
        </w:rPr>
      </w:pPr>
      <w:r w:rsidRPr="00C23B6E">
        <w:rPr>
          <w:rFonts w:ascii="Times New Roman" w:eastAsia="Times New Roman" w:hAnsi="Times New Roman" w:cs="Times New Roman"/>
          <w:color w:val="auto"/>
          <w:sz w:val="24"/>
          <w:szCs w:val="24"/>
        </w:rPr>
        <w:t xml:space="preserve">The MMC Message Format for all Device Alerts which contain additional Payload data are as listed in </w:t>
      </w:r>
      <w:r w:rsidR="00351118">
        <w:rPr>
          <w:rFonts w:ascii="Times New Roman" w:eastAsia="Times New Roman" w:hAnsi="Times New Roman" w:cs="Times New Roman"/>
          <w:color w:val="auto"/>
          <w:sz w:val="24"/>
          <w:szCs w:val="24"/>
        </w:rPr>
        <w:t>Table 11</w:t>
      </w:r>
      <w:r w:rsidRPr="00C23B6E">
        <w:rPr>
          <w:rFonts w:ascii="Times New Roman" w:eastAsia="Times New Roman" w:hAnsi="Times New Roman" w:cs="Times New Roman"/>
          <w:color w:val="auto"/>
          <w:sz w:val="24"/>
          <w:szCs w:val="24"/>
        </w:rPr>
        <w:t xml:space="preserve"> as set out immediately below. Where a Device Alert is associated with a specific GBCS Use Case, this is indicated in </w:t>
      </w:r>
      <w:r w:rsidR="00351118">
        <w:rPr>
          <w:rFonts w:ascii="Times New Roman" w:eastAsia="Times New Roman" w:hAnsi="Times New Roman" w:cs="Times New Roman"/>
          <w:color w:val="auto"/>
          <w:sz w:val="24"/>
          <w:szCs w:val="24"/>
        </w:rPr>
        <w:t>Table 11</w:t>
      </w:r>
      <w:r w:rsidRPr="00C23B6E">
        <w:rPr>
          <w:rFonts w:ascii="Times New Roman" w:eastAsia="Times New Roman" w:hAnsi="Times New Roman" w:cs="Times New Roman"/>
          <w:color w:val="auto"/>
          <w:sz w:val="24"/>
          <w:szCs w:val="24"/>
        </w:rPr>
        <w:t>.</w:t>
      </w:r>
    </w:p>
    <w:p w14:paraId="639C6196" w14:textId="77777777" w:rsidR="00C23B6E" w:rsidRPr="00C23B6E" w:rsidRDefault="00C23B6E" w:rsidP="00C23B6E">
      <w:pPr>
        <w:spacing w:after="0" w:line="240" w:lineRule="auto"/>
        <w:jc w:val="both"/>
        <w:rPr>
          <w:rFonts w:ascii="Times New Roman" w:eastAsia="Times New Roman" w:hAnsi="Times New Roman" w:cs="Times New Roman"/>
          <w:color w:val="auto"/>
          <w:sz w:val="24"/>
          <w:szCs w:val="24"/>
          <w:highlight w:val="yellow"/>
        </w:rPr>
      </w:pPr>
    </w:p>
    <w:tbl>
      <w:tblPr>
        <w:tblStyle w:val="TableGrid2"/>
        <w:tblW w:w="4917" w:type="pct"/>
        <w:tblLayout w:type="fixed"/>
        <w:tblCellMar>
          <w:left w:w="57" w:type="dxa"/>
          <w:right w:w="57" w:type="dxa"/>
        </w:tblCellMar>
        <w:tblLook w:val="0420" w:firstRow="1" w:lastRow="0" w:firstColumn="0" w:lastColumn="0" w:noHBand="0" w:noVBand="1"/>
      </w:tblPr>
      <w:tblGrid>
        <w:gridCol w:w="735"/>
        <w:gridCol w:w="819"/>
        <w:gridCol w:w="1534"/>
        <w:gridCol w:w="2039"/>
        <w:gridCol w:w="1779"/>
        <w:gridCol w:w="981"/>
        <w:gridCol w:w="979"/>
      </w:tblGrid>
      <w:tr w:rsidR="00C23B6E" w:rsidRPr="00C23B6E" w14:paraId="229F4572" w14:textId="77777777" w:rsidTr="000137B8">
        <w:trPr>
          <w:tblHeader/>
        </w:trPr>
        <w:tc>
          <w:tcPr>
            <w:tcW w:w="415" w:type="pct"/>
          </w:tcPr>
          <w:p w14:paraId="0158B141"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GBCS Version</w:t>
            </w:r>
          </w:p>
        </w:tc>
        <w:tc>
          <w:tcPr>
            <w:tcW w:w="462" w:type="pct"/>
          </w:tcPr>
          <w:p w14:paraId="4294C475"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Alert Code(s)</w:t>
            </w:r>
          </w:p>
        </w:tc>
        <w:tc>
          <w:tcPr>
            <w:tcW w:w="865" w:type="pct"/>
            <w:hideMark/>
          </w:tcPr>
          <w:p w14:paraId="60419F09"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b/>
                <w:color w:val="auto"/>
                <w:szCs w:val="20"/>
              </w:rPr>
              <w:t>Description</w:t>
            </w:r>
          </w:p>
        </w:tc>
        <w:tc>
          <w:tcPr>
            <w:tcW w:w="1150" w:type="pct"/>
            <w:hideMark/>
          </w:tcPr>
          <w:p w14:paraId="507EFC1A"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GBCS Use Case</w:t>
            </w:r>
          </w:p>
          <w:p w14:paraId="329A5780"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(where applicable)</w:t>
            </w:r>
          </w:p>
        </w:tc>
        <w:tc>
          <w:tcPr>
            <w:tcW w:w="1003" w:type="pct"/>
          </w:tcPr>
          <w:p w14:paraId="661B8C1C"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Message Code</w:t>
            </w:r>
          </w:p>
        </w:tc>
        <w:tc>
          <w:tcPr>
            <w:tcW w:w="553" w:type="pct"/>
          </w:tcPr>
          <w:p w14:paraId="49DAFA5E"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Section detailing XML contents</w:t>
            </w:r>
          </w:p>
        </w:tc>
        <w:tc>
          <w:tcPr>
            <w:tcW w:w="552" w:type="pct"/>
          </w:tcPr>
          <w:p w14:paraId="70C3CD13" w14:textId="77777777" w:rsidR="00C23B6E" w:rsidRPr="00C23B6E" w:rsidRDefault="00C23B6E" w:rsidP="00C23B6E">
            <w:pPr>
              <w:keepNext/>
              <w:keepLines/>
              <w:spacing w:after="0"/>
              <w:jc w:val="center"/>
              <w:rPr>
                <w:rFonts w:ascii="Times New Roman" w:hAnsi="Times New Roman" w:cs="Times New Roman"/>
                <w:b/>
                <w:color w:val="auto"/>
                <w:szCs w:val="20"/>
              </w:rPr>
            </w:pPr>
            <w:r w:rsidRPr="00C23B6E">
              <w:rPr>
                <w:rFonts w:ascii="Times New Roman" w:hAnsi="Times New Roman" w:cs="Times New Roman"/>
                <w:b/>
                <w:color w:val="auto"/>
                <w:szCs w:val="20"/>
              </w:rPr>
              <w:t>Applicable to SMETS1 Alerts</w:t>
            </w:r>
            <w:r w:rsidRPr="00C23B6E">
              <w:rPr>
                <w:rFonts w:ascii="Times New Roman" w:hAnsi="Times New Roman" w:cs="Times New Roman"/>
                <w:color w:val="auto"/>
                <w:sz w:val="24"/>
                <w:szCs w:val="24"/>
              </w:rPr>
              <w:t>?</w:t>
            </w:r>
          </w:p>
        </w:tc>
      </w:tr>
      <w:tr w:rsidR="00C23B6E" w:rsidRPr="00C23B6E" w14:paraId="60F93F75" w14:textId="77777777" w:rsidTr="000137B8">
        <w:trPr>
          <w:cantSplit/>
        </w:trPr>
        <w:tc>
          <w:tcPr>
            <w:tcW w:w="415" w:type="pct"/>
          </w:tcPr>
          <w:p w14:paraId="5337DD7C"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462" w:type="pct"/>
          </w:tcPr>
          <w:p w14:paraId="2138CB4B"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0x8F0A</w:t>
            </w:r>
            <w:r w:rsidRPr="00C23B6E" w:rsidDel="00C85738">
              <w:rPr>
                <w:rFonts w:ascii="Times New Roman" w:hAnsi="Times New Roman" w:cs="Times New Roman"/>
                <w:color w:val="auto"/>
                <w:szCs w:val="20"/>
              </w:rPr>
              <w:t xml:space="preserve"> </w:t>
            </w:r>
          </w:p>
        </w:tc>
        <w:tc>
          <w:tcPr>
            <w:tcW w:w="865" w:type="pct"/>
          </w:tcPr>
          <w:p w14:paraId="1ADBCFA5"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Billing Data Log Updated (Electricity)</w:t>
            </w:r>
          </w:p>
        </w:tc>
        <w:tc>
          <w:tcPr>
            <w:tcW w:w="1150" w:type="pct"/>
          </w:tcPr>
          <w:p w14:paraId="7DB9A6C8"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ECS68 ESME Critical Sensitive Alert (Billing Data Log)</w:t>
            </w:r>
          </w:p>
        </w:tc>
        <w:tc>
          <w:tcPr>
            <w:tcW w:w="1003" w:type="pct"/>
          </w:tcPr>
          <w:p w14:paraId="56404F8D"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0x0061</w:t>
            </w:r>
          </w:p>
        </w:tc>
        <w:tc>
          <w:tcPr>
            <w:tcW w:w="553" w:type="pct"/>
          </w:tcPr>
          <w:p w14:paraId="7C38A8AA" w14:textId="020C8E58" w:rsidR="00C23B6E" w:rsidRPr="00C23B6E" w:rsidRDefault="007968EF" w:rsidP="00C23B6E">
            <w:pPr>
              <w:keepNext/>
              <w:keepLines/>
              <w:spacing w:after="0"/>
              <w:rPr>
                <w:rFonts w:ascii="Times New Roman" w:hAnsi="Times New Roman" w:cs="Times New Roman"/>
                <w:color w:val="auto"/>
                <w:szCs w:val="20"/>
              </w:rPr>
            </w:pPr>
            <w:r>
              <w:rPr>
                <w:rFonts w:cs="Arial"/>
                <w:color w:val="auto"/>
                <w:sz w:val="18"/>
                <w:szCs w:val="18"/>
              </w:rPr>
              <w:t>6.2</w:t>
            </w:r>
          </w:p>
        </w:tc>
        <w:tc>
          <w:tcPr>
            <w:tcW w:w="552" w:type="pct"/>
          </w:tcPr>
          <w:p w14:paraId="24AB76CC" w14:textId="77777777" w:rsidR="00C23B6E" w:rsidRPr="00C23B6E" w:rsidRDefault="00C23B6E" w:rsidP="00C23B6E">
            <w:pPr>
              <w:keepNext/>
              <w:keepLines/>
              <w:spacing w:after="0"/>
              <w:rPr>
                <w:rFonts w:cs="Arial"/>
                <w:color w:val="auto"/>
                <w:sz w:val="18"/>
                <w:szCs w:val="18"/>
              </w:rPr>
            </w:pPr>
            <w:r w:rsidRPr="00C23B6E">
              <w:rPr>
                <w:rFonts w:cs="Arial"/>
                <w:color w:val="auto"/>
                <w:sz w:val="18"/>
                <w:szCs w:val="18"/>
              </w:rPr>
              <w:t>No</w:t>
            </w:r>
          </w:p>
        </w:tc>
      </w:tr>
      <w:tr w:rsidR="00C23B6E" w:rsidRPr="00C23B6E" w14:paraId="6D71767B" w14:textId="77777777" w:rsidTr="000137B8">
        <w:trPr>
          <w:cantSplit/>
        </w:trPr>
        <w:tc>
          <w:tcPr>
            <w:tcW w:w="415" w:type="pct"/>
          </w:tcPr>
          <w:p w14:paraId="5504530E"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462" w:type="pct"/>
          </w:tcPr>
          <w:p w14:paraId="21F31AFA"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0x8F0A</w:t>
            </w:r>
            <w:r w:rsidRPr="00C23B6E" w:rsidDel="00C85738">
              <w:rPr>
                <w:rFonts w:ascii="Times New Roman" w:hAnsi="Times New Roman" w:cs="Times New Roman"/>
                <w:color w:val="auto"/>
                <w:szCs w:val="20"/>
              </w:rPr>
              <w:t xml:space="preserve"> </w:t>
            </w:r>
          </w:p>
        </w:tc>
        <w:tc>
          <w:tcPr>
            <w:tcW w:w="865" w:type="pct"/>
          </w:tcPr>
          <w:p w14:paraId="065EA8F6"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Billing Data Log Updated (Gas)</w:t>
            </w:r>
          </w:p>
        </w:tc>
        <w:tc>
          <w:tcPr>
            <w:tcW w:w="1150" w:type="pct"/>
          </w:tcPr>
          <w:p w14:paraId="7884AB6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GCS53, GSME Push Billing Data Log as an Alert</w:t>
            </w:r>
          </w:p>
        </w:tc>
        <w:tc>
          <w:tcPr>
            <w:tcW w:w="1003" w:type="pct"/>
          </w:tcPr>
          <w:p w14:paraId="14B14812"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0x008B</w:t>
            </w:r>
          </w:p>
        </w:tc>
        <w:tc>
          <w:tcPr>
            <w:tcW w:w="553" w:type="pct"/>
          </w:tcPr>
          <w:p w14:paraId="70269B80" w14:textId="68AD8C60" w:rsidR="00C23B6E" w:rsidRPr="00C23B6E" w:rsidRDefault="007968EF" w:rsidP="00C23B6E">
            <w:pPr>
              <w:spacing w:after="0"/>
              <w:rPr>
                <w:rFonts w:ascii="Times New Roman" w:hAnsi="Times New Roman" w:cs="Times New Roman"/>
                <w:color w:val="auto"/>
                <w:szCs w:val="20"/>
              </w:rPr>
            </w:pPr>
            <w:r>
              <w:rPr>
                <w:rFonts w:cs="Arial"/>
                <w:color w:val="auto"/>
                <w:sz w:val="18"/>
                <w:szCs w:val="18"/>
              </w:rPr>
              <w:t>6.2</w:t>
            </w:r>
          </w:p>
        </w:tc>
        <w:tc>
          <w:tcPr>
            <w:tcW w:w="552" w:type="pct"/>
          </w:tcPr>
          <w:p w14:paraId="142869D9" w14:textId="77777777" w:rsidR="00C23B6E" w:rsidRPr="00C23B6E" w:rsidRDefault="00C23B6E" w:rsidP="00C23B6E">
            <w:pPr>
              <w:spacing w:after="0"/>
              <w:rPr>
                <w:rFonts w:cs="Arial"/>
                <w:color w:val="auto"/>
                <w:sz w:val="18"/>
                <w:szCs w:val="18"/>
              </w:rPr>
            </w:pPr>
            <w:r w:rsidRPr="00C23B6E">
              <w:rPr>
                <w:rFonts w:cs="Arial"/>
                <w:color w:val="auto"/>
                <w:sz w:val="18"/>
                <w:szCs w:val="18"/>
              </w:rPr>
              <w:t>No</w:t>
            </w:r>
          </w:p>
        </w:tc>
      </w:tr>
      <w:tr w:rsidR="00C23B6E" w:rsidRPr="00C23B6E" w14:paraId="28CAA0AE" w14:textId="77777777" w:rsidTr="000137B8">
        <w:trPr>
          <w:cantSplit/>
        </w:trPr>
        <w:tc>
          <w:tcPr>
            <w:tcW w:w="415" w:type="pct"/>
          </w:tcPr>
          <w:p w14:paraId="34DB45EB" w14:textId="58721202"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ins w:id="375" w:author="Joe Hehir" w:date="2021-05-14T14:26:00Z">
              <w:r>
                <w:rPr>
                  <w:rFonts w:ascii="Times New Roman" w:hAnsi="Times New Roman" w:cs="Times New Roman"/>
                  <w:color w:val="auto"/>
                  <w:szCs w:val="20"/>
                </w:rPr>
                <w:t xml:space="preserve"> and modified in 4.1</w:t>
              </w:r>
            </w:ins>
          </w:p>
        </w:tc>
        <w:tc>
          <w:tcPr>
            <w:tcW w:w="462" w:type="pct"/>
          </w:tcPr>
          <w:p w14:paraId="5B161E50"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0x8F1C</w:t>
            </w:r>
            <w:r w:rsidRPr="00C23B6E" w:rsidDel="00C85738">
              <w:rPr>
                <w:rFonts w:ascii="Times New Roman" w:hAnsi="Times New Roman" w:cs="Times New Roman"/>
                <w:color w:val="auto"/>
                <w:szCs w:val="20"/>
              </w:rPr>
              <w:t xml:space="preserve"> </w:t>
            </w:r>
          </w:p>
        </w:tc>
        <w:tc>
          <w:tcPr>
            <w:tcW w:w="865" w:type="pct"/>
          </w:tcPr>
          <w:p w14:paraId="7A95CA03"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 xml:space="preserve">Firmware Verification Status (Firmware Distribution Receipt) - Failed </w:t>
            </w:r>
          </w:p>
        </w:tc>
        <w:tc>
          <w:tcPr>
            <w:tcW w:w="1150" w:type="pct"/>
          </w:tcPr>
          <w:p w14:paraId="5F73C4F5"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CS05b</w:t>
            </w:r>
          </w:p>
          <w:p w14:paraId="7757CC2F" w14:textId="77777777" w:rsidR="00C23B6E" w:rsidRPr="00C23B6E" w:rsidRDefault="00C23B6E" w:rsidP="00C23B6E">
            <w:pPr>
              <w:spacing w:after="0"/>
              <w:rPr>
                <w:rFonts w:ascii="Times New Roman" w:hAnsi="Times New Roman" w:cs="Times New Roman"/>
                <w:color w:val="auto"/>
                <w:szCs w:val="20"/>
              </w:rPr>
            </w:pPr>
          </w:p>
        </w:tc>
        <w:tc>
          <w:tcPr>
            <w:tcW w:w="1003" w:type="pct"/>
          </w:tcPr>
          <w:p w14:paraId="7E411777" w14:textId="488CFCBC" w:rsidR="00C23B6E" w:rsidRPr="00C23B6E" w:rsidRDefault="00C23B6E" w:rsidP="00C23B6E">
            <w:pPr>
              <w:spacing w:before="60" w:after="60"/>
              <w:rPr>
                <w:rFonts w:ascii="Times New Roman" w:hAnsi="Times New Roman" w:cs="Times New Roman"/>
                <w:color w:val="auto"/>
                <w:szCs w:val="20"/>
              </w:rPr>
            </w:pPr>
            <w:r w:rsidRPr="00C23B6E">
              <w:rPr>
                <w:rFonts w:ascii="Times New Roman" w:hAnsi="Times New Roman" w:cs="Times New Roman"/>
                <w:color w:val="auto"/>
                <w:szCs w:val="20"/>
              </w:rPr>
              <w:t>0x00CE (Firmware Distribution Receipt Alert (ESME</w:t>
            </w:r>
            <w:ins w:id="376" w:author="Joe Hehir" w:date="2021-05-14T14:27:00Z">
              <w:r>
                <w:rPr>
                  <w:rFonts w:ascii="Times New Roman" w:hAnsi="Times New Roman" w:cs="Times New Roman"/>
                  <w:color w:val="auto"/>
                  <w:szCs w:val="20"/>
                </w:rPr>
                <w:t>/HCALCS</w:t>
              </w:r>
            </w:ins>
            <w:r w:rsidRPr="00C23B6E">
              <w:rPr>
                <w:rFonts w:ascii="Times New Roman" w:hAnsi="Times New Roman" w:cs="Times New Roman"/>
                <w:color w:val="auto"/>
                <w:szCs w:val="20"/>
              </w:rPr>
              <w:t xml:space="preserve">)), </w:t>
            </w:r>
          </w:p>
          <w:p w14:paraId="222E1BC1"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00CF (Firmware Distribution Receipt Alert (GSME))</w:t>
            </w:r>
          </w:p>
          <w:p w14:paraId="5DEB87C3" w14:textId="77777777" w:rsidR="00C23B6E" w:rsidRPr="00C23B6E" w:rsidRDefault="00C23B6E" w:rsidP="00C23B6E">
            <w:pPr>
              <w:spacing w:after="0"/>
              <w:jc w:val="both"/>
              <w:rPr>
                <w:rFonts w:ascii="Times New Roman" w:hAnsi="Times New Roman" w:cs="Times New Roman"/>
                <w:color w:val="auto"/>
                <w:sz w:val="24"/>
                <w:szCs w:val="24"/>
              </w:rPr>
            </w:pPr>
          </w:p>
        </w:tc>
        <w:tc>
          <w:tcPr>
            <w:tcW w:w="553" w:type="pct"/>
          </w:tcPr>
          <w:p w14:paraId="2FC43D13" w14:textId="730F2CCB" w:rsidR="00C23B6E" w:rsidRPr="00C23B6E" w:rsidRDefault="007968EF" w:rsidP="00C23B6E">
            <w:pPr>
              <w:spacing w:after="0"/>
              <w:rPr>
                <w:rFonts w:ascii="Times New Roman" w:hAnsi="Times New Roman" w:cs="Times New Roman"/>
                <w:color w:val="auto"/>
                <w:szCs w:val="20"/>
              </w:rPr>
            </w:pPr>
            <w:r>
              <w:rPr>
                <w:rFonts w:cs="Arial"/>
                <w:color w:val="auto"/>
                <w:sz w:val="18"/>
                <w:szCs w:val="18"/>
              </w:rPr>
              <w:t>6.1</w:t>
            </w:r>
          </w:p>
        </w:tc>
        <w:tc>
          <w:tcPr>
            <w:tcW w:w="552" w:type="pct"/>
          </w:tcPr>
          <w:p w14:paraId="1667D7B3" w14:textId="77777777" w:rsidR="00C23B6E" w:rsidRPr="00C23B6E" w:rsidRDefault="00C23B6E" w:rsidP="00C23B6E">
            <w:pPr>
              <w:spacing w:after="0"/>
              <w:rPr>
                <w:rFonts w:cs="Arial"/>
                <w:color w:val="auto"/>
                <w:sz w:val="18"/>
                <w:szCs w:val="18"/>
              </w:rPr>
            </w:pPr>
            <w:r w:rsidRPr="00C23B6E">
              <w:rPr>
                <w:rFonts w:cs="Arial"/>
                <w:color w:val="auto"/>
                <w:sz w:val="18"/>
                <w:szCs w:val="18"/>
              </w:rPr>
              <w:t>Yes</w:t>
            </w:r>
          </w:p>
        </w:tc>
      </w:tr>
      <w:tr w:rsidR="00C23B6E" w:rsidRPr="00C23B6E" w14:paraId="748BD37C" w14:textId="77777777" w:rsidTr="000137B8">
        <w:trPr>
          <w:cantSplit/>
        </w:trPr>
        <w:tc>
          <w:tcPr>
            <w:tcW w:w="415" w:type="pct"/>
          </w:tcPr>
          <w:p w14:paraId="008304F6"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lastRenderedPageBreak/>
              <w:t>&gt;= 1.0</w:t>
            </w:r>
          </w:p>
        </w:tc>
        <w:tc>
          <w:tcPr>
            <w:tcW w:w="462" w:type="pct"/>
          </w:tcPr>
          <w:p w14:paraId="3D620B5D"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0x8F35</w:t>
            </w:r>
          </w:p>
          <w:p w14:paraId="755AB8E3" w14:textId="77777777" w:rsidR="00C23B6E" w:rsidRPr="00C23B6E" w:rsidRDefault="00C23B6E" w:rsidP="00C23B6E">
            <w:pPr>
              <w:jc w:val="center"/>
              <w:rPr>
                <w:rFonts w:ascii="Times New Roman" w:hAnsi="Times New Roman" w:cs="Times New Roman"/>
                <w:color w:val="auto"/>
                <w:szCs w:val="20"/>
              </w:rPr>
            </w:pPr>
            <w:r w:rsidRPr="00C23B6E">
              <w:rPr>
                <w:rFonts w:ascii="Times New Roman" w:hAnsi="Times New Roman" w:cs="Times New Roman"/>
                <w:color w:val="auto"/>
                <w:szCs w:val="20"/>
              </w:rPr>
              <w:t>0x8F36, 0x8F37, 0x8F38, 0x8F39, 0x8F3A, 0x8F3B, 0x8F3C</w:t>
            </w:r>
            <w:r w:rsidRPr="00C23B6E" w:rsidDel="00C85738">
              <w:rPr>
                <w:rFonts w:ascii="Times New Roman" w:hAnsi="Times New Roman" w:cs="Times New Roman"/>
                <w:color w:val="auto"/>
                <w:szCs w:val="20"/>
              </w:rPr>
              <w:t xml:space="preserve"> </w:t>
            </w:r>
          </w:p>
        </w:tc>
        <w:tc>
          <w:tcPr>
            <w:tcW w:w="865" w:type="pct"/>
          </w:tcPr>
          <w:p w14:paraId="3473DA6C"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Supply Outage Restored Alert</w:t>
            </w:r>
          </w:p>
        </w:tc>
        <w:tc>
          <w:tcPr>
            <w:tcW w:w="1150" w:type="pct"/>
          </w:tcPr>
          <w:p w14:paraId="5B8F21BF"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ECS80 Supply Outage Restore Alert from ESME</w:t>
            </w:r>
          </w:p>
        </w:tc>
        <w:tc>
          <w:tcPr>
            <w:tcW w:w="1003" w:type="pct"/>
          </w:tcPr>
          <w:p w14:paraId="1D0E854A"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0x0067</w:t>
            </w:r>
          </w:p>
        </w:tc>
        <w:tc>
          <w:tcPr>
            <w:tcW w:w="553" w:type="pct"/>
          </w:tcPr>
          <w:p w14:paraId="511C26BF" w14:textId="0D74A91F" w:rsidR="00C23B6E" w:rsidRPr="00C23B6E" w:rsidRDefault="007968EF" w:rsidP="00C23B6E">
            <w:pPr>
              <w:spacing w:after="0"/>
              <w:rPr>
                <w:rFonts w:ascii="Times New Roman" w:hAnsi="Times New Roman" w:cs="Times New Roman"/>
                <w:color w:val="auto"/>
                <w:szCs w:val="20"/>
              </w:rPr>
            </w:pPr>
            <w:r>
              <w:rPr>
                <w:rFonts w:cs="Arial"/>
                <w:color w:val="auto"/>
                <w:sz w:val="18"/>
                <w:szCs w:val="18"/>
              </w:rPr>
              <w:t>6.3</w:t>
            </w:r>
          </w:p>
        </w:tc>
        <w:tc>
          <w:tcPr>
            <w:tcW w:w="552" w:type="pct"/>
          </w:tcPr>
          <w:p w14:paraId="40075670" w14:textId="77777777" w:rsidR="00C23B6E" w:rsidRPr="00C23B6E" w:rsidRDefault="00C23B6E" w:rsidP="00C23B6E">
            <w:pPr>
              <w:spacing w:after="0"/>
              <w:rPr>
                <w:rFonts w:cs="Arial"/>
                <w:color w:val="auto"/>
                <w:sz w:val="18"/>
                <w:szCs w:val="18"/>
              </w:rPr>
            </w:pPr>
            <w:r w:rsidRPr="00C23B6E">
              <w:rPr>
                <w:rFonts w:cs="Arial"/>
                <w:color w:val="auto"/>
                <w:sz w:val="18"/>
                <w:szCs w:val="18"/>
              </w:rPr>
              <w:t>No</w:t>
            </w:r>
          </w:p>
        </w:tc>
      </w:tr>
      <w:tr w:rsidR="00C23B6E" w:rsidRPr="00C23B6E" w14:paraId="67F9DD18" w14:textId="77777777" w:rsidTr="000137B8">
        <w:trPr>
          <w:cantSplit/>
        </w:trPr>
        <w:tc>
          <w:tcPr>
            <w:tcW w:w="415" w:type="pct"/>
          </w:tcPr>
          <w:p w14:paraId="333D4338" w14:textId="77777777" w:rsidR="00C23B6E" w:rsidRPr="00C23B6E" w:rsidRDefault="00C23B6E" w:rsidP="00C23B6E">
            <w:pPr>
              <w:spacing w:after="0"/>
              <w:jc w:val="center"/>
              <w:rPr>
                <w:rFonts w:ascii="Times New Roman" w:hAnsi="Times New Roman" w:cs="Times New Roman"/>
                <w:color w:val="auto"/>
                <w:szCs w:val="20"/>
              </w:rPr>
            </w:pPr>
            <w:bookmarkStart w:id="377" w:name="_Hlk35811201"/>
            <w:r w:rsidRPr="00C23B6E">
              <w:rPr>
                <w:rFonts w:ascii="Times New Roman" w:hAnsi="Times New Roman" w:cs="Times New Roman"/>
                <w:color w:val="auto"/>
                <w:szCs w:val="20"/>
              </w:rPr>
              <w:t>&gt;= 1.0</w:t>
            </w:r>
          </w:p>
          <w:p w14:paraId="504888E5" w14:textId="77777777" w:rsidR="00C23B6E" w:rsidRPr="00C23B6E" w:rsidRDefault="00C23B6E" w:rsidP="00C23B6E">
            <w:pPr>
              <w:spacing w:after="0"/>
              <w:jc w:val="center"/>
              <w:rPr>
                <w:rFonts w:ascii="Times New Roman" w:hAnsi="Times New Roman" w:cs="Times New Roman"/>
                <w:color w:val="auto"/>
                <w:szCs w:val="20"/>
              </w:rPr>
            </w:pPr>
            <w:r w:rsidRPr="00C23B6E">
              <w:rPr>
                <w:rFonts w:cs="Arial"/>
                <w:color w:val="auto"/>
                <w:sz w:val="18"/>
                <w:szCs w:val="18"/>
              </w:rPr>
              <w:t>and modified in 4.0</w:t>
            </w:r>
          </w:p>
        </w:tc>
        <w:tc>
          <w:tcPr>
            <w:tcW w:w="462" w:type="pct"/>
          </w:tcPr>
          <w:p w14:paraId="09B892F6"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0x8F66</w:t>
            </w:r>
          </w:p>
        </w:tc>
        <w:tc>
          <w:tcPr>
            <w:tcW w:w="865" w:type="pct"/>
          </w:tcPr>
          <w:p w14:paraId="08EA8BB6"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Future-Dated Command Outcome Action Successful</w:t>
            </w:r>
          </w:p>
        </w:tc>
        <w:tc>
          <w:tcPr>
            <w:tcW w:w="1150" w:type="pct"/>
          </w:tcPr>
          <w:p w14:paraId="28FE7C44"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Any GBCS Use Case that supports Future Dated Services.</w:t>
            </w:r>
          </w:p>
        </w:tc>
        <w:tc>
          <w:tcPr>
            <w:tcW w:w="1003" w:type="pct"/>
          </w:tcPr>
          <w:p w14:paraId="45F20A8E" w14:textId="77777777" w:rsidR="00C23B6E" w:rsidRPr="00C23B6E" w:rsidRDefault="00C23B6E" w:rsidP="00C23B6E">
            <w:pPr>
              <w:rPr>
                <w:rFonts w:ascii="Times New Roman" w:hAnsi="Times New Roman" w:cs="Times New Roman"/>
                <w:color w:val="auto"/>
                <w:szCs w:val="20"/>
              </w:rPr>
            </w:pPr>
            <w:r w:rsidRPr="00C23B6E">
              <w:rPr>
                <w:rFonts w:ascii="Times New Roman" w:hAnsi="Times New Roman" w:cs="Times New Roman"/>
                <w:color w:val="auto"/>
                <w:szCs w:val="20"/>
              </w:rPr>
              <w:t>0x00CA (Future Dated Firmware Activation Alert),</w:t>
            </w:r>
          </w:p>
          <w:p w14:paraId="718BB8DB" w14:textId="77777777" w:rsidR="00C23B6E" w:rsidRPr="00C23B6E" w:rsidRDefault="00C23B6E" w:rsidP="00C23B6E">
            <w:pPr>
              <w:rPr>
                <w:rFonts w:ascii="Times New Roman" w:hAnsi="Times New Roman" w:cs="Times New Roman"/>
                <w:color w:val="auto"/>
                <w:szCs w:val="20"/>
              </w:rPr>
            </w:pPr>
            <w:r w:rsidRPr="00C23B6E">
              <w:rPr>
                <w:rFonts w:ascii="Times New Roman" w:hAnsi="Times New Roman" w:cs="Times New Roman"/>
                <w:color w:val="auto"/>
                <w:szCs w:val="20"/>
              </w:rPr>
              <w:t>0x00CB (Future Dated Updated Security Credentials Alert),</w:t>
            </w:r>
          </w:p>
          <w:p w14:paraId="183FB082" w14:textId="77777777" w:rsidR="00C23B6E" w:rsidRPr="00C23B6E" w:rsidRDefault="00C23B6E" w:rsidP="00C23B6E">
            <w:pPr>
              <w:spacing w:before="60"/>
              <w:rPr>
                <w:rFonts w:ascii="Times New Roman" w:hAnsi="Times New Roman" w:cs="Times New Roman"/>
                <w:color w:val="auto"/>
                <w:szCs w:val="20"/>
              </w:rPr>
            </w:pPr>
            <w:r w:rsidRPr="00C23B6E">
              <w:rPr>
                <w:rFonts w:ascii="Times New Roman" w:hAnsi="Times New Roman" w:cs="Times New Roman"/>
                <w:color w:val="auto"/>
                <w:szCs w:val="20"/>
              </w:rPr>
              <w:t>0x00CC (Future Dated Execution Of Instruction Alert - DLMS COSEM) or</w:t>
            </w:r>
          </w:p>
          <w:p w14:paraId="5E6323F2" w14:textId="77777777" w:rsidR="00C23B6E" w:rsidRPr="00C23B6E" w:rsidRDefault="00C23B6E" w:rsidP="00C23B6E">
            <w:pPr>
              <w:rPr>
                <w:rFonts w:ascii="Times New Roman" w:hAnsi="Times New Roman" w:cs="Times New Roman"/>
                <w:color w:val="auto"/>
                <w:szCs w:val="20"/>
              </w:rPr>
            </w:pPr>
            <w:r w:rsidRPr="00C23B6E">
              <w:rPr>
                <w:rFonts w:ascii="Times New Roman" w:hAnsi="Times New Roman" w:cs="Times New Roman"/>
                <w:color w:val="auto"/>
                <w:szCs w:val="20"/>
              </w:rPr>
              <w:t>0x00CD (Future Dated Execution Of Instruction Alert - GBZ)</w:t>
            </w:r>
          </w:p>
          <w:p w14:paraId="1C66E803" w14:textId="77777777" w:rsidR="00C23B6E" w:rsidRPr="00C23B6E" w:rsidRDefault="00C23B6E" w:rsidP="00C23B6E">
            <w:pPr>
              <w:tabs>
                <w:tab w:val="left" w:pos="720"/>
              </w:tabs>
              <w:spacing w:before="60" w:after="60"/>
              <w:rPr>
                <w:rFonts w:ascii="Times New Roman" w:hAnsi="Times New Roman" w:cs="Times New Roman"/>
                <w:color w:val="auto"/>
                <w:szCs w:val="20"/>
              </w:rPr>
            </w:pPr>
            <w:r w:rsidRPr="00C23B6E">
              <w:rPr>
                <w:rFonts w:ascii="Times New Roman" w:hAnsi="Times New Roman" w:cs="Times New Roman"/>
                <w:color w:val="auto"/>
                <w:szCs w:val="20"/>
              </w:rPr>
              <w:t>GBCS v4.0 or later:</w:t>
            </w:r>
          </w:p>
          <w:p w14:paraId="32DF808D"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0x0124 (Future Dated Update Load Controller Security Credentials Alert)</w:t>
            </w:r>
          </w:p>
        </w:tc>
        <w:tc>
          <w:tcPr>
            <w:tcW w:w="553" w:type="pct"/>
          </w:tcPr>
          <w:p w14:paraId="4353634F" w14:textId="1B4E4330" w:rsidR="00C23B6E" w:rsidRPr="00C23B6E" w:rsidRDefault="007968EF" w:rsidP="00C23B6E">
            <w:pPr>
              <w:spacing w:after="0"/>
              <w:rPr>
                <w:rFonts w:ascii="Times New Roman" w:hAnsi="Times New Roman" w:cs="Times New Roman"/>
                <w:color w:val="auto"/>
                <w:szCs w:val="20"/>
              </w:rPr>
            </w:pPr>
            <w:r>
              <w:rPr>
                <w:rFonts w:ascii="Times New Roman" w:hAnsi="Times New Roman" w:cs="Times New Roman"/>
                <w:color w:val="auto"/>
                <w:szCs w:val="20"/>
              </w:rPr>
              <w:t>6.4</w:t>
            </w:r>
          </w:p>
        </w:tc>
        <w:tc>
          <w:tcPr>
            <w:tcW w:w="552" w:type="pct"/>
          </w:tcPr>
          <w:p w14:paraId="7115AF7A" w14:textId="77777777" w:rsidR="00C23B6E" w:rsidRPr="00C23B6E" w:rsidRDefault="00C23B6E" w:rsidP="00C23B6E">
            <w:pPr>
              <w:spacing w:after="0"/>
              <w:rPr>
                <w:rFonts w:ascii="Times New Roman" w:hAnsi="Times New Roman" w:cs="Times New Roman"/>
                <w:color w:val="auto"/>
                <w:szCs w:val="20"/>
              </w:rPr>
            </w:pPr>
            <w:r w:rsidRPr="00C23B6E">
              <w:rPr>
                <w:rFonts w:cs="Arial"/>
                <w:color w:val="auto"/>
                <w:sz w:val="18"/>
                <w:szCs w:val="18"/>
              </w:rPr>
              <w:t>No</w:t>
            </w:r>
          </w:p>
        </w:tc>
      </w:tr>
      <w:bookmarkEnd w:id="377"/>
      <w:tr w:rsidR="00C23B6E" w:rsidRPr="00C23B6E" w14:paraId="3F684344" w14:textId="77777777" w:rsidTr="000137B8">
        <w:trPr>
          <w:cantSplit/>
        </w:trPr>
        <w:tc>
          <w:tcPr>
            <w:tcW w:w="415" w:type="pct"/>
          </w:tcPr>
          <w:p w14:paraId="77A3D2A2"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1.0</w:t>
            </w:r>
          </w:p>
        </w:tc>
        <w:tc>
          <w:tcPr>
            <w:tcW w:w="462" w:type="pct"/>
          </w:tcPr>
          <w:p w14:paraId="62D486C9" w14:textId="77777777" w:rsidR="00C23B6E" w:rsidRPr="00C23B6E" w:rsidRDefault="00C23B6E" w:rsidP="00C23B6E">
            <w:pPr>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0x8F67</w:t>
            </w:r>
          </w:p>
        </w:tc>
        <w:tc>
          <w:tcPr>
            <w:tcW w:w="865" w:type="pct"/>
          </w:tcPr>
          <w:p w14:paraId="0E43C9A1"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Future-Dated Command Outcome Action Failed</w:t>
            </w:r>
          </w:p>
        </w:tc>
        <w:tc>
          <w:tcPr>
            <w:tcW w:w="1150" w:type="pct"/>
          </w:tcPr>
          <w:p w14:paraId="599ADB96"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 xml:space="preserve">Any GBCS Use Case that supports Future Dated Services.  </w:t>
            </w:r>
          </w:p>
        </w:tc>
        <w:tc>
          <w:tcPr>
            <w:tcW w:w="1003" w:type="pct"/>
          </w:tcPr>
          <w:p w14:paraId="24E6E8E1"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As for Alert Code 0x8F66</w:t>
            </w:r>
          </w:p>
        </w:tc>
        <w:tc>
          <w:tcPr>
            <w:tcW w:w="553" w:type="pct"/>
          </w:tcPr>
          <w:p w14:paraId="4980BBFB" w14:textId="0E0073FC" w:rsidR="00C23B6E" w:rsidRPr="00C23B6E" w:rsidRDefault="007968EF" w:rsidP="00C23B6E">
            <w:pPr>
              <w:spacing w:after="0"/>
              <w:rPr>
                <w:rFonts w:ascii="Times New Roman" w:hAnsi="Times New Roman" w:cs="Times New Roman"/>
                <w:color w:val="auto"/>
                <w:szCs w:val="20"/>
              </w:rPr>
            </w:pPr>
            <w:r>
              <w:rPr>
                <w:rFonts w:ascii="Times New Roman" w:hAnsi="Times New Roman" w:cs="Times New Roman"/>
                <w:color w:val="auto"/>
                <w:szCs w:val="20"/>
              </w:rPr>
              <w:t>6.4</w:t>
            </w:r>
          </w:p>
        </w:tc>
        <w:tc>
          <w:tcPr>
            <w:tcW w:w="552" w:type="pct"/>
          </w:tcPr>
          <w:p w14:paraId="6AB86785"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No</w:t>
            </w:r>
          </w:p>
        </w:tc>
      </w:tr>
      <w:tr w:rsidR="00C23B6E" w:rsidRPr="00C23B6E" w14:paraId="6208BB58" w14:textId="77777777" w:rsidTr="000137B8">
        <w:trPr>
          <w:cantSplit/>
          <w:trHeight w:val="1134"/>
        </w:trPr>
        <w:tc>
          <w:tcPr>
            <w:tcW w:w="415" w:type="pct"/>
          </w:tcPr>
          <w:p w14:paraId="1DE95B67" w14:textId="2E2926A6"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lastRenderedPageBreak/>
              <w:t>&gt;= 1.0</w:t>
            </w:r>
            <w:ins w:id="378" w:author="Joe Hehir" w:date="2021-05-14T14:27:00Z">
              <w:r w:rsidR="00C40353">
                <w:rPr>
                  <w:rFonts w:ascii="Times New Roman" w:hAnsi="Times New Roman" w:cs="Times New Roman"/>
                  <w:color w:val="auto"/>
                  <w:szCs w:val="20"/>
                </w:rPr>
                <w:t xml:space="preserve"> and modified in 4.1</w:t>
              </w:r>
            </w:ins>
          </w:p>
        </w:tc>
        <w:tc>
          <w:tcPr>
            <w:tcW w:w="462" w:type="pct"/>
          </w:tcPr>
          <w:p w14:paraId="1C642DC6"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0x8F72</w:t>
            </w:r>
          </w:p>
        </w:tc>
        <w:tc>
          <w:tcPr>
            <w:tcW w:w="865" w:type="pct"/>
          </w:tcPr>
          <w:p w14:paraId="4A3CD6FA"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Firmware Verification Status (Firmware Distribution Receipt) - Successful</w:t>
            </w:r>
          </w:p>
        </w:tc>
        <w:tc>
          <w:tcPr>
            <w:tcW w:w="1150" w:type="pct"/>
          </w:tcPr>
          <w:p w14:paraId="1B100AB1"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CS05b</w:t>
            </w:r>
          </w:p>
          <w:p w14:paraId="5176E1EB" w14:textId="77777777" w:rsidR="00C23B6E" w:rsidRPr="00C23B6E" w:rsidRDefault="00C23B6E" w:rsidP="00C23B6E">
            <w:pPr>
              <w:keepNext/>
              <w:keepLines/>
              <w:spacing w:after="0"/>
              <w:rPr>
                <w:rFonts w:ascii="Times New Roman" w:hAnsi="Times New Roman" w:cs="Times New Roman"/>
                <w:color w:val="auto"/>
                <w:szCs w:val="20"/>
              </w:rPr>
            </w:pPr>
          </w:p>
        </w:tc>
        <w:tc>
          <w:tcPr>
            <w:tcW w:w="1003" w:type="pct"/>
          </w:tcPr>
          <w:p w14:paraId="58C5E85C" w14:textId="5BBF84AA" w:rsidR="00C23B6E" w:rsidRPr="00C23B6E" w:rsidRDefault="00C23B6E" w:rsidP="00C23B6E">
            <w:pPr>
              <w:spacing w:before="60" w:after="60"/>
              <w:rPr>
                <w:rFonts w:ascii="Times New Roman" w:hAnsi="Times New Roman" w:cs="Times New Roman"/>
                <w:color w:val="auto"/>
                <w:szCs w:val="20"/>
              </w:rPr>
            </w:pPr>
            <w:r w:rsidRPr="00C23B6E">
              <w:rPr>
                <w:rFonts w:ascii="Times New Roman" w:hAnsi="Times New Roman" w:cs="Times New Roman"/>
                <w:color w:val="auto"/>
                <w:szCs w:val="20"/>
              </w:rPr>
              <w:t>0x00CE (Firmware Distribution Receipt Alert (ESME</w:t>
            </w:r>
            <w:ins w:id="379" w:author="Joe Hehir" w:date="2021-05-14T14:27:00Z">
              <w:r w:rsidR="00C40353">
                <w:rPr>
                  <w:rFonts w:ascii="Times New Roman" w:hAnsi="Times New Roman" w:cs="Times New Roman"/>
                  <w:color w:val="auto"/>
                  <w:szCs w:val="20"/>
                </w:rPr>
                <w:t>/HCALC</w:t>
              </w:r>
            </w:ins>
            <w:ins w:id="380" w:author="Joe Hehir" w:date="2021-05-14T14:28:00Z">
              <w:r w:rsidR="00C40353">
                <w:rPr>
                  <w:rFonts w:ascii="Times New Roman" w:hAnsi="Times New Roman" w:cs="Times New Roman"/>
                  <w:color w:val="auto"/>
                  <w:szCs w:val="20"/>
                </w:rPr>
                <w:t>S</w:t>
              </w:r>
            </w:ins>
            <w:r w:rsidRPr="00C23B6E">
              <w:rPr>
                <w:rFonts w:ascii="Times New Roman" w:hAnsi="Times New Roman" w:cs="Times New Roman"/>
                <w:color w:val="auto"/>
                <w:szCs w:val="20"/>
              </w:rPr>
              <w:t xml:space="preserve">)), </w:t>
            </w:r>
          </w:p>
          <w:p w14:paraId="3B6FF228" w14:textId="77777777" w:rsidR="00C23B6E" w:rsidRPr="00C23B6E" w:rsidRDefault="00C23B6E" w:rsidP="00C23B6E">
            <w:pPr>
              <w:spacing w:after="0"/>
              <w:rPr>
                <w:rFonts w:ascii="Times New Roman" w:hAnsi="Times New Roman" w:cs="Times New Roman"/>
                <w:color w:val="auto"/>
                <w:szCs w:val="20"/>
              </w:rPr>
            </w:pPr>
            <w:r w:rsidRPr="00C23B6E">
              <w:rPr>
                <w:rFonts w:ascii="Times New Roman" w:hAnsi="Times New Roman" w:cs="Times New Roman"/>
                <w:color w:val="auto"/>
                <w:szCs w:val="20"/>
              </w:rPr>
              <w:t>00CF (Firmware Distribution Receipt Alert (GSME))</w:t>
            </w:r>
          </w:p>
          <w:p w14:paraId="50A9AF1D" w14:textId="77777777" w:rsidR="00C23B6E" w:rsidRPr="00C23B6E" w:rsidRDefault="00C23B6E" w:rsidP="00C23B6E">
            <w:pPr>
              <w:keepNext/>
              <w:keepLines/>
              <w:spacing w:after="0"/>
              <w:rPr>
                <w:rFonts w:ascii="Times New Roman" w:hAnsi="Times New Roman" w:cs="Times New Roman"/>
                <w:color w:val="auto"/>
                <w:szCs w:val="20"/>
              </w:rPr>
            </w:pPr>
          </w:p>
        </w:tc>
        <w:tc>
          <w:tcPr>
            <w:tcW w:w="553" w:type="pct"/>
          </w:tcPr>
          <w:p w14:paraId="18AFC96C" w14:textId="717E959B" w:rsidR="00C23B6E" w:rsidRPr="00C23B6E" w:rsidRDefault="007968EF" w:rsidP="00C23B6E">
            <w:pPr>
              <w:keepNext/>
              <w:keepLines/>
              <w:spacing w:after="0"/>
              <w:rPr>
                <w:rFonts w:ascii="Times New Roman" w:hAnsi="Times New Roman" w:cs="Times New Roman"/>
                <w:color w:val="auto"/>
                <w:szCs w:val="20"/>
              </w:rPr>
            </w:pPr>
            <w:r>
              <w:rPr>
                <w:rFonts w:cs="Arial"/>
                <w:color w:val="auto"/>
                <w:sz w:val="18"/>
                <w:szCs w:val="18"/>
              </w:rPr>
              <w:t>6.1</w:t>
            </w:r>
          </w:p>
        </w:tc>
        <w:tc>
          <w:tcPr>
            <w:tcW w:w="552" w:type="pct"/>
          </w:tcPr>
          <w:p w14:paraId="2ACEFE91" w14:textId="77777777" w:rsidR="00C23B6E" w:rsidRPr="00C23B6E" w:rsidRDefault="00C23B6E" w:rsidP="00C23B6E">
            <w:pPr>
              <w:keepNext/>
              <w:keepLines/>
              <w:spacing w:after="0"/>
              <w:rPr>
                <w:rFonts w:cs="Arial"/>
                <w:color w:val="auto"/>
                <w:sz w:val="18"/>
                <w:szCs w:val="18"/>
              </w:rPr>
            </w:pPr>
            <w:r w:rsidRPr="00C23B6E">
              <w:rPr>
                <w:rFonts w:cs="Arial"/>
                <w:color w:val="auto"/>
                <w:sz w:val="18"/>
                <w:szCs w:val="18"/>
              </w:rPr>
              <w:t>Yes</w:t>
            </w:r>
          </w:p>
        </w:tc>
      </w:tr>
      <w:tr w:rsidR="00C23B6E" w:rsidRPr="00C23B6E" w14:paraId="33AF215C" w14:textId="77777777" w:rsidTr="000137B8">
        <w:trPr>
          <w:cantSplit/>
          <w:trHeight w:val="1134"/>
        </w:trPr>
        <w:tc>
          <w:tcPr>
            <w:tcW w:w="415" w:type="pct"/>
          </w:tcPr>
          <w:p w14:paraId="0408016E"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2.0</w:t>
            </w:r>
          </w:p>
        </w:tc>
        <w:tc>
          <w:tcPr>
            <w:tcW w:w="462" w:type="pct"/>
          </w:tcPr>
          <w:p w14:paraId="422B8000"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0x81A0</w:t>
            </w:r>
          </w:p>
        </w:tc>
        <w:tc>
          <w:tcPr>
            <w:tcW w:w="865" w:type="pct"/>
          </w:tcPr>
          <w:p w14:paraId="19DA4BD5"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Smart Meter Integrity Issue – Warning</w:t>
            </w:r>
          </w:p>
        </w:tc>
        <w:tc>
          <w:tcPr>
            <w:tcW w:w="1150" w:type="pct"/>
          </w:tcPr>
          <w:p w14:paraId="669BD6F6"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Smart Meter Integrity Issue – Warning from ESME or GSME</w:t>
            </w:r>
          </w:p>
        </w:tc>
        <w:tc>
          <w:tcPr>
            <w:tcW w:w="1003" w:type="pct"/>
          </w:tcPr>
          <w:p w14:paraId="03927822" w14:textId="77777777" w:rsidR="00C23B6E" w:rsidRPr="00C23B6E" w:rsidRDefault="00C23B6E" w:rsidP="00C23B6E">
            <w:pPr>
              <w:spacing w:before="60" w:after="60"/>
              <w:rPr>
                <w:rFonts w:ascii="Times New Roman" w:hAnsi="Times New Roman" w:cs="Times New Roman"/>
                <w:color w:val="auto"/>
                <w:szCs w:val="20"/>
              </w:rPr>
            </w:pPr>
            <w:r w:rsidRPr="00C23B6E">
              <w:rPr>
                <w:rFonts w:ascii="Times New Roman" w:hAnsi="Times New Roman" w:cs="Times New Roman"/>
                <w:color w:val="auto"/>
                <w:szCs w:val="20"/>
              </w:rPr>
              <w:t>0x00F0 (Meter Integrity Issue Warning Alert – ESME)</w:t>
            </w:r>
          </w:p>
          <w:p w14:paraId="25175EE2" w14:textId="77777777" w:rsidR="00C23B6E" w:rsidRPr="00C23B6E" w:rsidRDefault="00C23B6E" w:rsidP="00C23B6E">
            <w:pPr>
              <w:spacing w:before="60" w:after="60"/>
              <w:rPr>
                <w:rFonts w:ascii="Times New Roman" w:hAnsi="Times New Roman" w:cs="Times New Roman"/>
                <w:color w:val="auto"/>
                <w:szCs w:val="20"/>
              </w:rPr>
            </w:pPr>
            <w:r w:rsidRPr="00C23B6E">
              <w:rPr>
                <w:rFonts w:ascii="Times New Roman" w:hAnsi="Times New Roman" w:cs="Times New Roman"/>
                <w:color w:val="auto"/>
                <w:szCs w:val="20"/>
              </w:rPr>
              <w:t>0x00F2 (Meter Integrity Issue Warning Alert – GSME)</w:t>
            </w:r>
          </w:p>
        </w:tc>
        <w:tc>
          <w:tcPr>
            <w:tcW w:w="553" w:type="pct"/>
          </w:tcPr>
          <w:p w14:paraId="0C9FD63A" w14:textId="30F5AD4A" w:rsidR="00C23B6E" w:rsidRPr="00C23B6E" w:rsidRDefault="007968EF" w:rsidP="00C23B6E">
            <w:pPr>
              <w:keepNext/>
              <w:keepLines/>
              <w:spacing w:after="0"/>
              <w:rPr>
                <w:rFonts w:cs="Arial"/>
                <w:color w:val="auto"/>
                <w:sz w:val="18"/>
                <w:szCs w:val="18"/>
              </w:rPr>
            </w:pPr>
            <w:r>
              <w:rPr>
                <w:rFonts w:cs="Arial"/>
                <w:color w:val="auto"/>
                <w:sz w:val="18"/>
                <w:szCs w:val="18"/>
              </w:rPr>
              <w:t>6.5</w:t>
            </w:r>
          </w:p>
        </w:tc>
        <w:tc>
          <w:tcPr>
            <w:tcW w:w="552" w:type="pct"/>
          </w:tcPr>
          <w:p w14:paraId="6AEA258A" w14:textId="77777777" w:rsidR="00C23B6E" w:rsidRPr="00C23B6E" w:rsidRDefault="00C23B6E" w:rsidP="00C23B6E">
            <w:pPr>
              <w:keepNext/>
              <w:keepLines/>
              <w:spacing w:after="0"/>
              <w:rPr>
                <w:rFonts w:cs="Arial"/>
                <w:color w:val="auto"/>
                <w:sz w:val="18"/>
                <w:szCs w:val="18"/>
              </w:rPr>
            </w:pPr>
            <w:r w:rsidRPr="00C23B6E">
              <w:rPr>
                <w:rFonts w:ascii="Times New Roman" w:hAnsi="Times New Roman" w:cs="Times New Roman"/>
                <w:color w:val="auto"/>
                <w:szCs w:val="20"/>
              </w:rPr>
              <w:t>No</w:t>
            </w:r>
          </w:p>
        </w:tc>
      </w:tr>
      <w:tr w:rsidR="00C23B6E" w:rsidRPr="00C23B6E" w14:paraId="286F9FE6" w14:textId="77777777" w:rsidTr="000137B8">
        <w:trPr>
          <w:cantSplit/>
          <w:trHeight w:val="1134"/>
        </w:trPr>
        <w:tc>
          <w:tcPr>
            <w:tcW w:w="415" w:type="pct"/>
          </w:tcPr>
          <w:p w14:paraId="609F9492" w14:textId="77777777" w:rsidR="00C23B6E" w:rsidRPr="00C23B6E" w:rsidRDefault="00C23B6E" w:rsidP="00C23B6E">
            <w:pPr>
              <w:keepNext/>
              <w:keepLines/>
              <w:spacing w:after="0"/>
              <w:jc w:val="center"/>
              <w:rPr>
                <w:rFonts w:ascii="Times New Roman" w:hAnsi="Times New Roman" w:cs="Times New Roman"/>
                <w:color w:val="auto"/>
                <w:szCs w:val="20"/>
              </w:rPr>
            </w:pPr>
            <w:bookmarkStart w:id="381" w:name="_Hlk35811249"/>
            <w:r w:rsidRPr="00C23B6E">
              <w:rPr>
                <w:rFonts w:ascii="Times New Roman" w:hAnsi="Times New Roman" w:cs="Times New Roman"/>
                <w:color w:val="auto"/>
                <w:szCs w:val="20"/>
              </w:rPr>
              <w:t>&gt;= 4.0</w:t>
            </w:r>
          </w:p>
        </w:tc>
        <w:tc>
          <w:tcPr>
            <w:tcW w:w="462" w:type="pct"/>
          </w:tcPr>
          <w:p w14:paraId="6513902F"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0x8F85</w:t>
            </w:r>
          </w:p>
        </w:tc>
        <w:tc>
          <w:tcPr>
            <w:tcW w:w="865" w:type="pct"/>
          </w:tcPr>
          <w:p w14:paraId="3A8F5189"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ECS100 Command not supported by Device</w:t>
            </w:r>
          </w:p>
        </w:tc>
        <w:tc>
          <w:tcPr>
            <w:tcW w:w="1150" w:type="pct"/>
          </w:tcPr>
          <w:p w14:paraId="2737D547"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 xml:space="preserve">ECS100 </w:t>
            </w:r>
          </w:p>
        </w:tc>
        <w:tc>
          <w:tcPr>
            <w:tcW w:w="1003" w:type="pct"/>
          </w:tcPr>
          <w:p w14:paraId="23FDDCD6" w14:textId="77777777" w:rsidR="00C23B6E" w:rsidRPr="00C23B6E" w:rsidRDefault="00C23B6E" w:rsidP="00C23B6E">
            <w:pPr>
              <w:spacing w:before="60" w:after="60"/>
              <w:rPr>
                <w:rFonts w:ascii="Times New Roman" w:hAnsi="Times New Roman" w:cs="Times New Roman"/>
                <w:color w:val="auto"/>
                <w:szCs w:val="20"/>
              </w:rPr>
            </w:pPr>
            <w:r w:rsidRPr="00C23B6E">
              <w:rPr>
                <w:rFonts w:cs="Arial"/>
                <w:color w:val="auto"/>
                <w:sz w:val="18"/>
                <w:szCs w:val="18"/>
              </w:rPr>
              <w:t>0x0120</w:t>
            </w:r>
          </w:p>
        </w:tc>
        <w:tc>
          <w:tcPr>
            <w:tcW w:w="553" w:type="pct"/>
          </w:tcPr>
          <w:p w14:paraId="5D0DC1A0" w14:textId="1D815560" w:rsidR="00C23B6E" w:rsidRPr="00C23B6E" w:rsidRDefault="007968EF" w:rsidP="00C23B6E">
            <w:pPr>
              <w:keepNext/>
              <w:keepLines/>
              <w:spacing w:after="0"/>
              <w:rPr>
                <w:rFonts w:cs="Arial"/>
                <w:color w:val="auto"/>
                <w:sz w:val="18"/>
                <w:szCs w:val="18"/>
              </w:rPr>
            </w:pPr>
            <w:r>
              <w:rPr>
                <w:rFonts w:cs="Arial"/>
                <w:color w:val="auto"/>
                <w:sz w:val="18"/>
                <w:szCs w:val="18"/>
              </w:rPr>
              <w:t>6.6</w:t>
            </w:r>
          </w:p>
        </w:tc>
        <w:tc>
          <w:tcPr>
            <w:tcW w:w="552" w:type="pct"/>
          </w:tcPr>
          <w:p w14:paraId="73CA06B1"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No</w:t>
            </w:r>
          </w:p>
        </w:tc>
      </w:tr>
      <w:tr w:rsidR="00C23B6E" w:rsidRPr="00C23B6E" w14:paraId="50A65589" w14:textId="77777777" w:rsidTr="000137B8">
        <w:trPr>
          <w:cantSplit/>
          <w:trHeight w:val="1134"/>
        </w:trPr>
        <w:tc>
          <w:tcPr>
            <w:tcW w:w="415" w:type="pct"/>
          </w:tcPr>
          <w:p w14:paraId="5D560E19"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462" w:type="pct"/>
          </w:tcPr>
          <w:p w14:paraId="4967C33A"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0x8F86</w:t>
            </w:r>
          </w:p>
        </w:tc>
        <w:tc>
          <w:tcPr>
            <w:tcW w:w="865" w:type="pct"/>
          </w:tcPr>
          <w:p w14:paraId="2CB9625C"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ECS101 Limit APC [n] Level Command processed</w:t>
            </w:r>
          </w:p>
        </w:tc>
        <w:tc>
          <w:tcPr>
            <w:tcW w:w="1150" w:type="pct"/>
          </w:tcPr>
          <w:p w14:paraId="5EFF388A"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 xml:space="preserve">ECS101 </w:t>
            </w:r>
          </w:p>
        </w:tc>
        <w:tc>
          <w:tcPr>
            <w:tcW w:w="1003" w:type="pct"/>
          </w:tcPr>
          <w:p w14:paraId="0028ED2A" w14:textId="77777777" w:rsidR="00C23B6E" w:rsidRPr="00C23B6E" w:rsidRDefault="00C23B6E" w:rsidP="00C23B6E">
            <w:pPr>
              <w:spacing w:before="60" w:after="60"/>
              <w:rPr>
                <w:rFonts w:ascii="Times New Roman" w:hAnsi="Times New Roman" w:cs="Times New Roman"/>
                <w:color w:val="auto"/>
                <w:szCs w:val="20"/>
              </w:rPr>
            </w:pPr>
            <w:r w:rsidRPr="00C23B6E">
              <w:rPr>
                <w:rFonts w:cs="Arial"/>
                <w:color w:val="auto"/>
                <w:sz w:val="18"/>
                <w:szCs w:val="18"/>
              </w:rPr>
              <w:t>0x0121</w:t>
            </w:r>
          </w:p>
        </w:tc>
        <w:tc>
          <w:tcPr>
            <w:tcW w:w="553" w:type="pct"/>
          </w:tcPr>
          <w:p w14:paraId="3D1F0E5E" w14:textId="7551178B" w:rsidR="00C23B6E" w:rsidRPr="00C23B6E" w:rsidRDefault="007968EF" w:rsidP="00C23B6E">
            <w:pPr>
              <w:keepNext/>
              <w:keepLines/>
              <w:spacing w:after="0"/>
              <w:rPr>
                <w:rFonts w:cs="Arial"/>
                <w:color w:val="auto"/>
                <w:sz w:val="18"/>
                <w:szCs w:val="18"/>
              </w:rPr>
            </w:pPr>
            <w:r>
              <w:rPr>
                <w:rFonts w:cs="Arial"/>
                <w:color w:val="auto"/>
                <w:sz w:val="18"/>
                <w:szCs w:val="18"/>
              </w:rPr>
              <w:t>6.7</w:t>
            </w:r>
          </w:p>
        </w:tc>
        <w:tc>
          <w:tcPr>
            <w:tcW w:w="552" w:type="pct"/>
          </w:tcPr>
          <w:p w14:paraId="6B770922"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No</w:t>
            </w:r>
          </w:p>
        </w:tc>
      </w:tr>
      <w:tr w:rsidR="00C23B6E" w:rsidRPr="00C23B6E" w14:paraId="15C635E2" w14:textId="77777777" w:rsidTr="000137B8">
        <w:trPr>
          <w:cantSplit/>
          <w:trHeight w:val="1134"/>
        </w:trPr>
        <w:tc>
          <w:tcPr>
            <w:tcW w:w="415" w:type="pct"/>
          </w:tcPr>
          <w:p w14:paraId="182C5019"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462" w:type="pct"/>
          </w:tcPr>
          <w:p w14:paraId="77099510"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0x8F87</w:t>
            </w:r>
          </w:p>
        </w:tc>
        <w:tc>
          <w:tcPr>
            <w:tcW w:w="865" w:type="pct"/>
          </w:tcPr>
          <w:p w14:paraId="45A879AD"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ECS102 Limit APC [n] Level ended or cancelled</w:t>
            </w:r>
          </w:p>
        </w:tc>
        <w:tc>
          <w:tcPr>
            <w:tcW w:w="1150" w:type="pct"/>
          </w:tcPr>
          <w:p w14:paraId="6B50CD38"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 xml:space="preserve">ECS102 </w:t>
            </w:r>
          </w:p>
        </w:tc>
        <w:tc>
          <w:tcPr>
            <w:tcW w:w="1003" w:type="pct"/>
          </w:tcPr>
          <w:p w14:paraId="15DDC25A" w14:textId="77777777" w:rsidR="00C23B6E" w:rsidRPr="00C23B6E" w:rsidRDefault="00C23B6E" w:rsidP="00C23B6E">
            <w:pPr>
              <w:spacing w:before="60" w:after="60"/>
              <w:rPr>
                <w:rFonts w:ascii="Times New Roman" w:hAnsi="Times New Roman" w:cs="Times New Roman"/>
                <w:color w:val="auto"/>
                <w:szCs w:val="20"/>
              </w:rPr>
            </w:pPr>
            <w:r w:rsidRPr="00C23B6E">
              <w:rPr>
                <w:rFonts w:cs="Arial"/>
                <w:color w:val="auto"/>
                <w:sz w:val="18"/>
                <w:szCs w:val="18"/>
              </w:rPr>
              <w:t>0x0122</w:t>
            </w:r>
          </w:p>
        </w:tc>
        <w:tc>
          <w:tcPr>
            <w:tcW w:w="553" w:type="pct"/>
          </w:tcPr>
          <w:p w14:paraId="7775A479" w14:textId="4A50BD05" w:rsidR="00C23B6E" w:rsidRPr="00C23B6E" w:rsidRDefault="007968EF" w:rsidP="00C23B6E">
            <w:pPr>
              <w:keepNext/>
              <w:keepLines/>
              <w:spacing w:after="0"/>
              <w:rPr>
                <w:rFonts w:cs="Arial"/>
                <w:color w:val="auto"/>
                <w:sz w:val="18"/>
                <w:szCs w:val="18"/>
              </w:rPr>
            </w:pPr>
            <w:r>
              <w:rPr>
                <w:rFonts w:cs="Arial"/>
                <w:color w:val="auto"/>
                <w:sz w:val="18"/>
                <w:szCs w:val="18"/>
              </w:rPr>
              <w:t>6.8</w:t>
            </w:r>
          </w:p>
        </w:tc>
        <w:tc>
          <w:tcPr>
            <w:tcW w:w="552" w:type="pct"/>
          </w:tcPr>
          <w:p w14:paraId="7733B57B"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No</w:t>
            </w:r>
          </w:p>
        </w:tc>
      </w:tr>
      <w:tr w:rsidR="00C23B6E" w:rsidRPr="00C23B6E" w14:paraId="622BD6A3" w14:textId="77777777" w:rsidTr="000137B8">
        <w:trPr>
          <w:cantSplit/>
          <w:trHeight w:val="702"/>
        </w:trPr>
        <w:tc>
          <w:tcPr>
            <w:tcW w:w="415" w:type="pct"/>
          </w:tcPr>
          <w:p w14:paraId="700DDEDD"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&gt;= 4.0</w:t>
            </w:r>
          </w:p>
        </w:tc>
        <w:tc>
          <w:tcPr>
            <w:tcW w:w="462" w:type="pct"/>
          </w:tcPr>
          <w:p w14:paraId="5F2BB43A" w14:textId="77777777" w:rsidR="00C23B6E" w:rsidRPr="00C23B6E" w:rsidRDefault="00C23B6E" w:rsidP="00C23B6E">
            <w:pPr>
              <w:keepNext/>
              <w:keepLines/>
              <w:spacing w:after="0"/>
              <w:jc w:val="center"/>
              <w:rPr>
                <w:rFonts w:ascii="Times New Roman" w:hAnsi="Times New Roman" w:cs="Times New Roman"/>
                <w:color w:val="auto"/>
                <w:szCs w:val="20"/>
              </w:rPr>
            </w:pPr>
            <w:r w:rsidRPr="00C23B6E">
              <w:rPr>
                <w:rFonts w:ascii="Times New Roman" w:hAnsi="Times New Roman" w:cs="Times New Roman"/>
                <w:color w:val="auto"/>
                <w:szCs w:val="20"/>
              </w:rPr>
              <w:t>0x8F88</w:t>
            </w:r>
          </w:p>
        </w:tc>
        <w:tc>
          <w:tcPr>
            <w:tcW w:w="865" w:type="pct"/>
          </w:tcPr>
          <w:p w14:paraId="2AADFD4C"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ECS200 Operational Update</w:t>
            </w:r>
          </w:p>
        </w:tc>
        <w:tc>
          <w:tcPr>
            <w:tcW w:w="1150" w:type="pct"/>
          </w:tcPr>
          <w:p w14:paraId="6FDB197C"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000000"/>
                <w:szCs w:val="20"/>
              </w:rPr>
              <w:t xml:space="preserve">ECS200 </w:t>
            </w:r>
          </w:p>
        </w:tc>
        <w:tc>
          <w:tcPr>
            <w:tcW w:w="1003" w:type="pct"/>
          </w:tcPr>
          <w:p w14:paraId="436D91D3" w14:textId="77777777" w:rsidR="00C23B6E" w:rsidRPr="00C23B6E" w:rsidRDefault="00C23B6E" w:rsidP="00C23B6E">
            <w:pPr>
              <w:spacing w:before="60" w:after="60"/>
              <w:rPr>
                <w:rFonts w:ascii="Times New Roman" w:hAnsi="Times New Roman" w:cs="Times New Roman"/>
                <w:color w:val="auto"/>
                <w:szCs w:val="20"/>
              </w:rPr>
            </w:pPr>
            <w:r w:rsidRPr="00C23B6E">
              <w:rPr>
                <w:rFonts w:cs="Arial"/>
                <w:color w:val="auto"/>
                <w:sz w:val="18"/>
                <w:szCs w:val="18"/>
              </w:rPr>
              <w:t>0x0123</w:t>
            </w:r>
          </w:p>
        </w:tc>
        <w:tc>
          <w:tcPr>
            <w:tcW w:w="553" w:type="pct"/>
          </w:tcPr>
          <w:p w14:paraId="5D801528" w14:textId="577AD1EF" w:rsidR="00C23B6E" w:rsidRPr="00C23B6E" w:rsidRDefault="007968EF" w:rsidP="00C23B6E">
            <w:pPr>
              <w:keepNext/>
              <w:keepLines/>
              <w:spacing w:after="0"/>
              <w:rPr>
                <w:rFonts w:cs="Arial"/>
                <w:color w:val="auto"/>
                <w:sz w:val="18"/>
                <w:szCs w:val="18"/>
              </w:rPr>
            </w:pPr>
            <w:r>
              <w:rPr>
                <w:rFonts w:cs="Arial"/>
                <w:color w:val="auto"/>
                <w:sz w:val="18"/>
                <w:szCs w:val="18"/>
              </w:rPr>
              <w:t>6.9</w:t>
            </w:r>
          </w:p>
        </w:tc>
        <w:tc>
          <w:tcPr>
            <w:tcW w:w="552" w:type="pct"/>
          </w:tcPr>
          <w:p w14:paraId="15B880A4" w14:textId="77777777" w:rsidR="00C23B6E" w:rsidRPr="00C23B6E" w:rsidRDefault="00C23B6E" w:rsidP="00C23B6E">
            <w:pPr>
              <w:keepNext/>
              <w:keepLines/>
              <w:spacing w:after="0"/>
              <w:rPr>
                <w:rFonts w:ascii="Times New Roman" w:hAnsi="Times New Roman" w:cs="Times New Roman"/>
                <w:color w:val="auto"/>
                <w:szCs w:val="20"/>
              </w:rPr>
            </w:pPr>
            <w:r w:rsidRPr="00C23B6E">
              <w:rPr>
                <w:rFonts w:ascii="Times New Roman" w:hAnsi="Times New Roman" w:cs="Times New Roman"/>
                <w:color w:val="auto"/>
                <w:szCs w:val="20"/>
              </w:rPr>
              <w:t>No</w:t>
            </w:r>
          </w:p>
        </w:tc>
      </w:tr>
    </w:tbl>
    <w:p w14:paraId="46D61ADC" w14:textId="5CA80569" w:rsidR="00C23B6E" w:rsidRPr="00C23B6E" w:rsidRDefault="00C23B6E" w:rsidP="00C23B6E">
      <w:pPr>
        <w:spacing w:before="120" w:after="240" w:line="240" w:lineRule="auto"/>
        <w:jc w:val="center"/>
        <w:rPr>
          <w:rFonts w:ascii="Times New Roman" w:eastAsia="Times New Roman" w:hAnsi="Times New Roman" w:cs="Arial"/>
          <w:b/>
          <w:bCs/>
          <w:color w:val="auto"/>
          <w:sz w:val="18"/>
          <w:szCs w:val="20"/>
        </w:rPr>
      </w:pPr>
      <w:bookmarkStart w:id="382" w:name="_Ref400462308"/>
      <w:bookmarkEnd w:id="381"/>
      <w:r w:rsidRPr="00C23B6E">
        <w:rPr>
          <w:rFonts w:ascii="Times New Roman" w:eastAsia="Times New Roman" w:hAnsi="Times New Roman" w:cs="Arial"/>
          <w:b/>
          <w:bCs/>
          <w:color w:val="auto"/>
          <w:sz w:val="18"/>
          <w:szCs w:val="20"/>
        </w:rPr>
        <w:t xml:space="preserve">Table </w:t>
      </w:r>
      <w:r w:rsidR="007968EF">
        <w:rPr>
          <w:rFonts w:ascii="Times New Roman" w:eastAsia="Times New Roman" w:hAnsi="Times New Roman" w:cs="Arial"/>
          <w:b/>
          <w:bCs/>
          <w:color w:val="auto"/>
          <w:sz w:val="18"/>
          <w:szCs w:val="20"/>
        </w:rPr>
        <w:t>11</w:t>
      </w:r>
      <w:bookmarkEnd w:id="382"/>
      <w:r w:rsidRPr="00C23B6E">
        <w:rPr>
          <w:rFonts w:ascii="Times New Roman" w:eastAsia="Times New Roman" w:hAnsi="Times New Roman" w:cs="Arial"/>
          <w:b/>
          <w:bCs/>
          <w:color w:val="auto"/>
          <w:sz w:val="18"/>
          <w:szCs w:val="20"/>
        </w:rPr>
        <w:t xml:space="preserve"> : Device Alerts with Additional Payload</w:t>
      </w:r>
    </w:p>
    <w:p w14:paraId="78371BA4" w14:textId="77777777" w:rsidR="00C23B6E" w:rsidRPr="00C23B6E" w:rsidRDefault="00C23B6E" w:rsidP="00C23B6E"/>
    <w:p w14:paraId="2E1AC184" w14:textId="78C38C86" w:rsidR="00883E5A" w:rsidRDefault="00883E5A" w:rsidP="00883E5A">
      <w:pPr>
        <w:pStyle w:val="Heading2"/>
      </w:pPr>
      <w:r>
        <w:t xml:space="preserve">Amend </w:t>
      </w:r>
      <w:r w:rsidRPr="00C23B6E">
        <w:t xml:space="preserve">Table </w:t>
      </w:r>
      <w:r>
        <w:t>242</w:t>
      </w:r>
      <w:r w:rsidRPr="00C23B6E">
        <w:t xml:space="preserve"> </w:t>
      </w:r>
      <w:r>
        <w:t>‘</w:t>
      </w:r>
      <w:r w:rsidRPr="005E5899">
        <w:t>Read Firmware Version MMC Output Format Header data items</w:t>
      </w:r>
      <w:r>
        <w:t>’ as follows:</w:t>
      </w:r>
    </w:p>
    <w:p w14:paraId="00F2E98B" w14:textId="64AE13BE" w:rsidR="00D36F0E" w:rsidRDefault="00D36F0E" w:rsidP="00D36F0E">
      <w:pPr>
        <w:rPr>
          <w:b/>
          <w:bCs/>
        </w:rPr>
      </w:pPr>
      <w:r w:rsidRPr="00D36F0E">
        <w:rPr>
          <w:b/>
          <w:bCs/>
        </w:rPr>
        <w:t>This change has been drafted against the SECMP0007 legal text</w:t>
      </w:r>
    </w:p>
    <w:p w14:paraId="0538482D" w14:textId="77777777" w:rsidR="00D36F0E" w:rsidRPr="00D36F0E" w:rsidRDefault="00D36F0E" w:rsidP="00D36F0E">
      <w:pPr>
        <w:rPr>
          <w:b/>
          <w:bCs/>
        </w:rPr>
      </w:pPr>
    </w:p>
    <w:p w14:paraId="6ACA116D" w14:textId="1E2612F5" w:rsidR="00883E5A" w:rsidRPr="00883E5A" w:rsidRDefault="00883E5A" w:rsidP="00883E5A">
      <w:pPr>
        <w:spacing w:after="0" w:line="240" w:lineRule="auto"/>
        <w:jc w:val="both"/>
        <w:rPr>
          <w:rFonts w:ascii="Times New Roman" w:eastAsia="Times New Roman" w:hAnsi="Times New Roman" w:cs="Times New Roman"/>
          <w:color w:val="auto"/>
          <w:sz w:val="24"/>
          <w:szCs w:val="24"/>
        </w:rPr>
      </w:pPr>
      <w:del w:id="383" w:author="Joe Hehir" w:date="2021-05-14T15:22:00Z">
        <w:r w:rsidDel="00883E5A">
          <w:rPr>
            <w:rFonts w:ascii="Times New Roman" w:eastAsia="Times New Roman" w:hAnsi="Times New Roman" w:cs="Times New Roman"/>
            <w:color w:val="auto"/>
            <w:sz w:val="24"/>
            <w:szCs w:val="24"/>
          </w:rPr>
          <w:delText>GBCS v</w:delText>
        </w:r>
      </w:del>
      <w:del w:id="384" w:author="Joe Hehir" w:date="2021-05-14T15:21:00Z">
        <w:r w:rsidDel="00883E5A">
          <w:rPr>
            <w:rFonts w:ascii="Times New Roman" w:eastAsia="Times New Roman" w:hAnsi="Times New Roman" w:cs="Times New Roman"/>
            <w:color w:val="auto"/>
            <w:sz w:val="24"/>
            <w:szCs w:val="24"/>
          </w:rPr>
          <w:delText>1.0:</w:delText>
        </w:r>
      </w:del>
      <w:ins w:id="385" w:author="Joe Hehir" w:date="2021-05-14T15:21:00Z">
        <w:r w:rsidRPr="00883E5A">
          <w:rPr>
            <w:rFonts w:ascii="Times New Roman" w:eastAsia="Times New Roman" w:hAnsi="Times New Roman" w:cs="Times New Roman"/>
            <w:color w:val="auto"/>
            <w:sz w:val="24"/>
            <w:szCs w:val="24"/>
          </w:rPr>
          <w:t>GBCS version earlier than v4.1:</w:t>
        </w:r>
      </w:ins>
    </w:p>
    <w:tbl>
      <w:tblPr>
        <w:tblStyle w:val="TableGrid6"/>
        <w:tblW w:w="4966" w:type="pct"/>
        <w:tblLayout w:type="fixed"/>
        <w:tblLook w:val="0420" w:firstRow="1" w:lastRow="0" w:firstColumn="0" w:lastColumn="0" w:noHBand="0" w:noVBand="1"/>
      </w:tblPr>
      <w:tblGrid>
        <w:gridCol w:w="3149"/>
        <w:gridCol w:w="2944"/>
        <w:gridCol w:w="2862"/>
      </w:tblGrid>
      <w:tr w:rsidR="00883E5A" w:rsidRPr="00883E5A" w14:paraId="541B2A91" w14:textId="77777777" w:rsidTr="000137B8">
        <w:tc>
          <w:tcPr>
            <w:tcW w:w="1758" w:type="pct"/>
          </w:tcPr>
          <w:p w14:paraId="650B6726" w14:textId="77777777" w:rsidR="00883E5A" w:rsidRPr="00883E5A" w:rsidRDefault="00883E5A" w:rsidP="00883E5A">
            <w:pPr>
              <w:keepNext/>
              <w:keepLines/>
              <w:spacing w:after="0"/>
              <w:jc w:val="center"/>
              <w:rPr>
                <w:rFonts w:ascii="Times New Roman" w:hAnsi="Times New Roman" w:cs="Times New Roman"/>
                <w:b/>
                <w:color w:val="auto"/>
                <w:szCs w:val="20"/>
              </w:rPr>
            </w:pPr>
            <w:r w:rsidRPr="00883E5A">
              <w:rPr>
                <w:rFonts w:ascii="Times New Roman" w:hAnsi="Times New Roman" w:cs="Times New Roman"/>
                <w:b/>
                <w:color w:val="auto"/>
                <w:szCs w:val="20"/>
              </w:rPr>
              <w:lastRenderedPageBreak/>
              <w:t>Data Item</w:t>
            </w:r>
          </w:p>
        </w:tc>
        <w:tc>
          <w:tcPr>
            <w:tcW w:w="1644" w:type="pct"/>
          </w:tcPr>
          <w:p w14:paraId="01811405" w14:textId="77777777" w:rsidR="00883E5A" w:rsidRPr="00883E5A" w:rsidRDefault="00883E5A" w:rsidP="00883E5A">
            <w:pPr>
              <w:keepNext/>
              <w:keepLines/>
              <w:spacing w:after="0"/>
              <w:jc w:val="center"/>
              <w:rPr>
                <w:rFonts w:ascii="Times New Roman" w:hAnsi="Times New Roman" w:cs="Times New Roman"/>
                <w:b/>
                <w:color w:val="auto"/>
                <w:szCs w:val="20"/>
              </w:rPr>
            </w:pPr>
            <w:r w:rsidRPr="00883E5A">
              <w:rPr>
                <w:rFonts w:ascii="Times New Roman" w:hAnsi="Times New Roman" w:cs="Times New Roman"/>
                <w:b/>
                <w:color w:val="auto"/>
                <w:szCs w:val="20"/>
              </w:rPr>
              <w:t>Electricity Response</w:t>
            </w:r>
          </w:p>
        </w:tc>
        <w:tc>
          <w:tcPr>
            <w:tcW w:w="1598" w:type="pct"/>
          </w:tcPr>
          <w:p w14:paraId="4FE9B6EB" w14:textId="77777777" w:rsidR="00883E5A" w:rsidRPr="00883E5A" w:rsidRDefault="00883E5A" w:rsidP="00883E5A">
            <w:pPr>
              <w:keepNext/>
              <w:keepLines/>
              <w:spacing w:after="0"/>
              <w:jc w:val="center"/>
              <w:rPr>
                <w:rFonts w:ascii="Times New Roman" w:hAnsi="Times New Roman" w:cs="Times New Roman"/>
                <w:b/>
                <w:color w:val="auto"/>
                <w:szCs w:val="20"/>
              </w:rPr>
            </w:pPr>
            <w:r w:rsidRPr="00883E5A">
              <w:rPr>
                <w:rFonts w:ascii="Times New Roman" w:hAnsi="Times New Roman" w:cs="Times New Roman"/>
                <w:b/>
                <w:color w:val="auto"/>
                <w:szCs w:val="20"/>
              </w:rPr>
              <w:t>Gas Response</w:t>
            </w:r>
          </w:p>
        </w:tc>
      </w:tr>
      <w:tr w:rsidR="00883E5A" w:rsidRPr="00883E5A" w14:paraId="29EC59EE" w14:textId="77777777" w:rsidTr="000137B8">
        <w:tc>
          <w:tcPr>
            <w:tcW w:w="1758" w:type="pct"/>
          </w:tcPr>
          <w:p w14:paraId="313CCFC6" w14:textId="77777777" w:rsidR="00883E5A" w:rsidRPr="00883E5A" w:rsidRDefault="00883E5A" w:rsidP="00883E5A">
            <w:pPr>
              <w:keepNext/>
              <w:keepLines/>
              <w:spacing w:after="0"/>
              <w:rPr>
                <w:rFonts w:ascii="Times New Roman" w:hAnsi="Times New Roman" w:cs="Times New Roman"/>
                <w:color w:val="auto"/>
                <w:szCs w:val="20"/>
              </w:rPr>
            </w:pPr>
            <w:r w:rsidRPr="00883E5A">
              <w:rPr>
                <w:rFonts w:ascii="Times New Roman" w:hAnsi="Times New Roman" w:cs="Times New Roman"/>
                <w:color w:val="auto"/>
                <w:szCs w:val="20"/>
              </w:rPr>
              <w:t>GBCSHexadecimalMessageCode</w:t>
            </w:r>
          </w:p>
        </w:tc>
        <w:tc>
          <w:tcPr>
            <w:tcW w:w="1644" w:type="pct"/>
          </w:tcPr>
          <w:p w14:paraId="04FBA345" w14:textId="77777777" w:rsidR="00883E5A" w:rsidRPr="00883E5A" w:rsidRDefault="00883E5A" w:rsidP="00883E5A">
            <w:pPr>
              <w:keepNext/>
              <w:keepLines/>
              <w:spacing w:after="0"/>
              <w:jc w:val="both"/>
              <w:rPr>
                <w:rFonts w:ascii="Times New Roman" w:hAnsi="Times New Roman" w:cs="Times New Roman"/>
                <w:color w:val="auto"/>
                <w:szCs w:val="20"/>
              </w:rPr>
            </w:pPr>
            <w:r w:rsidRPr="00883E5A">
              <w:rPr>
                <w:rFonts w:ascii="Times New Roman" w:hAnsi="Times New Roman" w:cs="Times New Roman"/>
                <w:color w:val="auto"/>
                <w:szCs w:val="20"/>
              </w:rPr>
              <w:t>0x0059</w:t>
            </w:r>
          </w:p>
        </w:tc>
        <w:tc>
          <w:tcPr>
            <w:tcW w:w="1598" w:type="pct"/>
          </w:tcPr>
          <w:p w14:paraId="44B3345B" w14:textId="77777777" w:rsidR="00883E5A" w:rsidRPr="00883E5A" w:rsidRDefault="00883E5A" w:rsidP="00883E5A">
            <w:pPr>
              <w:keepNext/>
              <w:keepLines/>
              <w:spacing w:after="0"/>
              <w:jc w:val="both"/>
              <w:rPr>
                <w:rFonts w:ascii="Times New Roman" w:hAnsi="Times New Roman" w:cs="Times New Roman"/>
                <w:color w:val="auto"/>
                <w:szCs w:val="20"/>
              </w:rPr>
            </w:pPr>
            <w:r w:rsidRPr="00883E5A">
              <w:rPr>
                <w:rFonts w:ascii="Times New Roman" w:hAnsi="Times New Roman" w:cs="Times New Roman"/>
                <w:color w:val="auto"/>
                <w:szCs w:val="20"/>
              </w:rPr>
              <w:t>0x0084</w:t>
            </w:r>
          </w:p>
        </w:tc>
      </w:tr>
      <w:tr w:rsidR="00883E5A" w:rsidRPr="00883E5A" w14:paraId="2C9DB73B" w14:textId="77777777" w:rsidTr="000137B8">
        <w:tc>
          <w:tcPr>
            <w:tcW w:w="1758" w:type="pct"/>
          </w:tcPr>
          <w:p w14:paraId="6B42D540" w14:textId="77777777" w:rsidR="00883E5A" w:rsidRPr="00883E5A" w:rsidRDefault="00883E5A" w:rsidP="00883E5A">
            <w:pPr>
              <w:keepNext/>
              <w:keepLines/>
              <w:spacing w:after="0"/>
              <w:rPr>
                <w:rFonts w:ascii="Times New Roman" w:hAnsi="Times New Roman" w:cs="Times New Roman"/>
                <w:color w:val="auto"/>
                <w:szCs w:val="20"/>
              </w:rPr>
            </w:pPr>
            <w:r w:rsidRPr="00883E5A">
              <w:rPr>
                <w:rFonts w:ascii="Times New Roman" w:hAnsi="Times New Roman" w:cs="Times New Roman"/>
                <w:color w:val="auto"/>
                <w:szCs w:val="20"/>
              </w:rPr>
              <w:t>GBCS Use Case</w:t>
            </w:r>
          </w:p>
        </w:tc>
        <w:tc>
          <w:tcPr>
            <w:tcW w:w="1644" w:type="pct"/>
            <w:vAlign w:val="center"/>
          </w:tcPr>
          <w:p w14:paraId="7DFBF7A0" w14:textId="77777777" w:rsidR="00883E5A" w:rsidRPr="00883E5A" w:rsidRDefault="00883E5A" w:rsidP="00883E5A">
            <w:pPr>
              <w:keepNext/>
              <w:keepLines/>
              <w:spacing w:after="0"/>
              <w:jc w:val="both"/>
              <w:rPr>
                <w:rFonts w:ascii="Times New Roman" w:hAnsi="Times New Roman" w:cs="Times New Roman"/>
                <w:color w:val="auto"/>
                <w:szCs w:val="20"/>
              </w:rPr>
            </w:pPr>
            <w:r w:rsidRPr="00883E5A">
              <w:rPr>
                <w:rFonts w:ascii="Times New Roman" w:hAnsi="Times New Roman" w:cs="Times New Roman"/>
                <w:color w:val="auto"/>
                <w:szCs w:val="20"/>
              </w:rPr>
              <w:t xml:space="preserve">ECS52 </w:t>
            </w:r>
          </w:p>
        </w:tc>
        <w:tc>
          <w:tcPr>
            <w:tcW w:w="1598" w:type="pct"/>
            <w:vAlign w:val="center"/>
          </w:tcPr>
          <w:p w14:paraId="4657AD3C" w14:textId="77777777" w:rsidR="00883E5A" w:rsidRPr="00883E5A" w:rsidRDefault="00883E5A" w:rsidP="00883E5A">
            <w:pPr>
              <w:keepNext/>
              <w:keepLines/>
              <w:spacing w:after="0"/>
              <w:jc w:val="both"/>
              <w:rPr>
                <w:rFonts w:ascii="Times New Roman" w:hAnsi="Times New Roman" w:cs="Times New Roman"/>
                <w:color w:val="auto"/>
                <w:szCs w:val="20"/>
              </w:rPr>
            </w:pPr>
            <w:r w:rsidRPr="00883E5A">
              <w:rPr>
                <w:rFonts w:ascii="Times New Roman" w:hAnsi="Times New Roman" w:cs="Times New Roman"/>
                <w:color w:val="auto"/>
                <w:szCs w:val="20"/>
              </w:rPr>
              <w:t xml:space="preserve">GCS38 </w:t>
            </w:r>
          </w:p>
        </w:tc>
      </w:tr>
      <w:tr w:rsidR="00883E5A" w:rsidRPr="00883E5A" w:rsidDel="00B14C9B" w14:paraId="744D213E" w14:textId="77777777" w:rsidTr="000137B8">
        <w:tc>
          <w:tcPr>
            <w:tcW w:w="1758" w:type="pct"/>
          </w:tcPr>
          <w:p w14:paraId="398B2382" w14:textId="77777777" w:rsidR="00883E5A" w:rsidRPr="00883E5A" w:rsidDel="00B14C9B" w:rsidRDefault="00883E5A" w:rsidP="00883E5A">
            <w:pPr>
              <w:spacing w:after="0"/>
              <w:rPr>
                <w:rFonts w:ascii="Times New Roman" w:hAnsi="Times New Roman" w:cs="Times New Roman"/>
                <w:color w:val="auto"/>
                <w:szCs w:val="20"/>
              </w:rPr>
            </w:pPr>
            <w:r w:rsidRPr="00883E5A">
              <w:rPr>
                <w:rFonts w:ascii="Times New Roman" w:hAnsi="Times New Roman" w:cs="Times New Roman"/>
                <w:color w:val="auto"/>
                <w:szCs w:val="20"/>
              </w:rPr>
              <w:t>SupplementaryRemotePartyID</w:t>
            </w:r>
          </w:p>
        </w:tc>
        <w:tc>
          <w:tcPr>
            <w:tcW w:w="3241" w:type="pct"/>
            <w:gridSpan w:val="2"/>
          </w:tcPr>
          <w:p w14:paraId="29DDFA3C" w14:textId="6AAF2261" w:rsidR="00883E5A" w:rsidRPr="00883E5A" w:rsidRDefault="00883E5A" w:rsidP="00883E5A">
            <w:pPr>
              <w:keepNext/>
              <w:spacing w:before="60" w:after="60"/>
              <w:ind w:left="170"/>
              <w:jc w:val="center"/>
              <w:rPr>
                <w:rFonts w:ascii="Times New Roman" w:hAnsi="Times New Roman" w:cs="Times New Roman"/>
                <w:color w:val="auto"/>
                <w:szCs w:val="20"/>
              </w:rPr>
            </w:pPr>
            <w:r w:rsidRPr="00883E5A">
              <w:rPr>
                <w:rFonts w:ascii="Times New Roman" w:hAnsi="Times New Roman" w:cs="Times New Roman"/>
                <w:color w:val="auto"/>
                <w:szCs w:val="20"/>
              </w:rPr>
              <w:t>ra:EUI</w:t>
            </w:r>
            <w:r w:rsidRPr="00883E5A">
              <w:rPr>
                <w:rFonts w:ascii="Times New Roman" w:hAnsi="Times New Roman" w:cs="Times New Roman"/>
                <w:color w:val="auto"/>
                <w:szCs w:val="20"/>
              </w:rPr>
              <w:br/>
              <w:t xml:space="preserve">(see clause </w:t>
            </w:r>
            <w:r w:rsidR="00D36F0E">
              <w:rPr>
                <w:rFonts w:ascii="Times New Roman" w:hAnsi="Times New Roman" w:cs="Times New Roman"/>
                <w:color w:val="auto"/>
                <w:szCs w:val="20"/>
              </w:rPr>
              <w:t>2.4.1</w:t>
            </w:r>
            <w:r w:rsidRPr="00883E5A">
              <w:rPr>
                <w:rFonts w:ascii="Times New Roman" w:hAnsi="Times New Roman" w:cs="Times New Roman"/>
                <w:color w:val="auto"/>
                <w:szCs w:val="20"/>
              </w:rPr>
              <w:t xml:space="preserve">) </w:t>
            </w:r>
          </w:p>
          <w:p w14:paraId="43D598A1" w14:textId="77777777" w:rsidR="00883E5A" w:rsidRPr="00883E5A" w:rsidDel="00B14C9B" w:rsidRDefault="00883E5A" w:rsidP="00883E5A">
            <w:pPr>
              <w:spacing w:after="0"/>
              <w:jc w:val="center"/>
              <w:rPr>
                <w:rFonts w:ascii="Times New Roman" w:hAnsi="Times New Roman" w:cs="Times New Roman"/>
                <w:color w:val="auto"/>
                <w:szCs w:val="20"/>
              </w:rPr>
            </w:pPr>
            <w:r w:rsidRPr="00883E5A">
              <w:rPr>
                <w:rFonts w:ascii="Times New Roman" w:hAnsi="Times New Roman" w:cs="Times New Roman"/>
                <w:color w:val="auto"/>
                <w:szCs w:val="20"/>
              </w:rPr>
              <w:t>Where originator is Unknown Remote Party</w:t>
            </w:r>
          </w:p>
        </w:tc>
      </w:tr>
      <w:tr w:rsidR="00883E5A" w:rsidRPr="00883E5A" w:rsidDel="00B14C9B" w14:paraId="6C6734ED" w14:textId="77777777" w:rsidTr="000137B8">
        <w:tc>
          <w:tcPr>
            <w:tcW w:w="1758" w:type="pct"/>
          </w:tcPr>
          <w:p w14:paraId="4E012FAC" w14:textId="77777777" w:rsidR="00883E5A" w:rsidRPr="00883E5A" w:rsidDel="00B14C9B" w:rsidRDefault="00883E5A" w:rsidP="00883E5A">
            <w:pPr>
              <w:spacing w:after="0"/>
              <w:rPr>
                <w:rFonts w:ascii="Times New Roman" w:hAnsi="Times New Roman" w:cs="Times New Roman"/>
                <w:color w:val="auto"/>
                <w:szCs w:val="20"/>
              </w:rPr>
            </w:pPr>
            <w:r w:rsidRPr="00883E5A">
              <w:rPr>
                <w:rFonts w:ascii="Times New Roman" w:hAnsi="Times New Roman" w:cs="Times New Roman"/>
                <w:color w:val="auto"/>
                <w:szCs w:val="20"/>
              </w:rPr>
              <w:t>SupplementaryRemotePartyCounter</w:t>
            </w:r>
          </w:p>
        </w:tc>
        <w:tc>
          <w:tcPr>
            <w:tcW w:w="3241" w:type="pct"/>
            <w:gridSpan w:val="2"/>
          </w:tcPr>
          <w:p w14:paraId="1E8EC5E8" w14:textId="77777777" w:rsidR="00883E5A" w:rsidRPr="00883E5A" w:rsidRDefault="00883E5A" w:rsidP="00883E5A">
            <w:pPr>
              <w:keepNext/>
              <w:spacing w:before="60" w:after="60"/>
              <w:ind w:left="170"/>
              <w:jc w:val="center"/>
              <w:rPr>
                <w:rFonts w:ascii="Times New Roman" w:hAnsi="Times New Roman" w:cs="Times New Roman"/>
                <w:color w:val="auto"/>
                <w:szCs w:val="20"/>
              </w:rPr>
            </w:pPr>
            <w:r w:rsidRPr="00883E5A">
              <w:rPr>
                <w:rFonts w:ascii="Times New Roman" w:hAnsi="Times New Roman" w:cs="Times New Roman"/>
                <w:color w:val="auto"/>
                <w:szCs w:val="20"/>
              </w:rPr>
              <w:t xml:space="preserve">xs:nonNegativeInteger </w:t>
            </w:r>
          </w:p>
          <w:p w14:paraId="664B28C0" w14:textId="77777777" w:rsidR="00883E5A" w:rsidRPr="00883E5A" w:rsidDel="00B14C9B" w:rsidRDefault="00883E5A" w:rsidP="00883E5A">
            <w:pPr>
              <w:spacing w:after="0"/>
              <w:jc w:val="center"/>
              <w:rPr>
                <w:rFonts w:ascii="Times New Roman" w:hAnsi="Times New Roman" w:cs="Times New Roman"/>
                <w:color w:val="auto"/>
                <w:szCs w:val="20"/>
              </w:rPr>
            </w:pPr>
            <w:r w:rsidRPr="00883E5A">
              <w:rPr>
                <w:rFonts w:ascii="Times New Roman" w:hAnsi="Times New Roman" w:cs="Times New Roman"/>
                <w:color w:val="auto"/>
                <w:szCs w:val="20"/>
              </w:rPr>
              <w:t>Where originator is Unknown Remote Party</w:t>
            </w:r>
          </w:p>
        </w:tc>
      </w:tr>
    </w:tbl>
    <w:p w14:paraId="40BB4EEB" w14:textId="0440C38C" w:rsidR="00883E5A" w:rsidRPr="00883E5A" w:rsidRDefault="00883E5A" w:rsidP="00883E5A">
      <w:pPr>
        <w:spacing w:before="120" w:after="240" w:line="240" w:lineRule="auto"/>
        <w:jc w:val="center"/>
        <w:rPr>
          <w:rFonts w:ascii="Times New Roman" w:eastAsia="Times New Roman" w:hAnsi="Times New Roman" w:cs="Arial"/>
          <w:b/>
          <w:bCs/>
          <w:color w:val="auto"/>
          <w:sz w:val="18"/>
          <w:szCs w:val="20"/>
        </w:rPr>
      </w:pPr>
      <w:r w:rsidRPr="00883E5A">
        <w:rPr>
          <w:rFonts w:ascii="Times New Roman" w:eastAsia="Times New Roman" w:hAnsi="Times New Roman" w:cs="Arial"/>
          <w:b/>
          <w:bCs/>
          <w:color w:val="auto"/>
          <w:sz w:val="18"/>
          <w:szCs w:val="20"/>
        </w:rPr>
        <w:t xml:space="preserve">Table </w:t>
      </w:r>
      <w:r>
        <w:rPr>
          <w:rFonts w:ascii="Times New Roman" w:eastAsia="Times New Roman" w:hAnsi="Times New Roman" w:cs="Arial"/>
          <w:b/>
          <w:bCs/>
          <w:color w:val="auto"/>
          <w:sz w:val="18"/>
          <w:szCs w:val="20"/>
        </w:rPr>
        <w:t>242</w:t>
      </w:r>
      <w:r w:rsidRPr="00883E5A">
        <w:rPr>
          <w:rFonts w:ascii="Times New Roman" w:eastAsia="Times New Roman" w:hAnsi="Times New Roman" w:cs="Arial"/>
          <w:b/>
          <w:bCs/>
          <w:color w:val="auto"/>
          <w:sz w:val="18"/>
          <w:szCs w:val="20"/>
        </w:rPr>
        <w:t xml:space="preserve"> : Read Firmware Version MMC Output Format Header data items</w:t>
      </w:r>
      <w:ins w:id="386" w:author="Joe Hehir" w:date="2021-05-14T15:22:00Z">
        <w:r w:rsidRPr="00883E5A">
          <w:rPr>
            <w:rFonts w:ascii="Times New Roman" w:eastAsia="Times New Roman" w:hAnsi="Times New Roman" w:cs="Arial"/>
            <w:b/>
            <w:bCs/>
            <w:color w:val="auto"/>
            <w:sz w:val="18"/>
            <w:szCs w:val="20"/>
          </w:rPr>
          <w:t xml:space="preserve"> – GBCS version earlier than v4.1</w:t>
        </w:r>
      </w:ins>
    </w:p>
    <w:p w14:paraId="0BA3BDA5" w14:textId="77777777" w:rsidR="00883E5A" w:rsidRPr="00883E5A" w:rsidRDefault="00883E5A" w:rsidP="00883E5A"/>
    <w:p w14:paraId="1648379D" w14:textId="65D4742E" w:rsidR="005E5899" w:rsidRDefault="005E5899" w:rsidP="005E5899">
      <w:pPr>
        <w:pStyle w:val="Heading2"/>
      </w:pPr>
      <w:r>
        <w:t xml:space="preserve">Amend new </w:t>
      </w:r>
      <w:r w:rsidRPr="00C23B6E">
        <w:t xml:space="preserve">Table </w:t>
      </w:r>
      <w:r>
        <w:t>242</w:t>
      </w:r>
      <w:r w:rsidR="00883E5A">
        <w:t xml:space="preserve"> (now 242.1)</w:t>
      </w:r>
      <w:r w:rsidRPr="00C23B6E">
        <w:t xml:space="preserve"> </w:t>
      </w:r>
      <w:r>
        <w:t>‘</w:t>
      </w:r>
      <w:r w:rsidRPr="005E5899">
        <w:t>Read Firmware Version MMC Output Format Header data items – GBCS v4.1 or later</w:t>
      </w:r>
      <w:r>
        <w:t>’ as follows:</w:t>
      </w:r>
    </w:p>
    <w:p w14:paraId="3B64D0D5" w14:textId="77777777" w:rsidR="008609C5" w:rsidRDefault="008609C5" w:rsidP="008609C5">
      <w:pPr>
        <w:rPr>
          <w:b/>
          <w:bCs/>
        </w:rPr>
      </w:pPr>
      <w:r w:rsidRPr="00D36F0E">
        <w:rPr>
          <w:b/>
          <w:bCs/>
        </w:rPr>
        <w:t>This change has been drafted against the SECMP0007 legal text</w:t>
      </w:r>
    </w:p>
    <w:p w14:paraId="2279F2D0" w14:textId="77777777" w:rsidR="008609C5" w:rsidRPr="008609C5" w:rsidRDefault="008609C5" w:rsidP="008609C5"/>
    <w:p w14:paraId="05991808" w14:textId="6976A406" w:rsidR="005E5899" w:rsidRDefault="00D365BB" w:rsidP="005E5899">
      <w:pPr>
        <w:spacing w:after="0" w:line="240" w:lineRule="auto"/>
        <w:jc w:val="both"/>
        <w:rPr>
          <w:rFonts w:ascii="Times New Roman" w:eastAsia="Times New Roman" w:hAnsi="Times New Roman" w:cs="Times New Roman"/>
          <w:color w:val="auto"/>
          <w:sz w:val="24"/>
          <w:szCs w:val="24"/>
        </w:rPr>
      </w:pPr>
      <w:del w:id="387" w:author="Joe Hehir" w:date="2021-05-14T15:19:00Z">
        <w:r w:rsidRPr="00D365BB" w:rsidDel="00D365BB">
          <w:rPr>
            <w:rFonts w:ascii="Times New Roman" w:eastAsia="Times New Roman" w:hAnsi="Times New Roman" w:cs="Times New Roman"/>
            <w:color w:val="auto"/>
            <w:sz w:val="24"/>
            <w:szCs w:val="24"/>
          </w:rPr>
          <w:delText>GBCS v4.</w:delText>
        </w:r>
        <w:r w:rsidRPr="00D365BB" w:rsidDel="00D365BB">
          <w:rPr>
            <w:rFonts w:ascii="Times New Roman" w:eastAsia="Times New Roman" w:hAnsi="Times New Roman" w:cs="Times New Roman"/>
            <w:color w:val="auto"/>
            <w:sz w:val="24"/>
            <w:szCs w:val="24"/>
            <w:highlight w:val="yellow"/>
          </w:rPr>
          <w:delText>x</w:delText>
        </w:r>
        <w:r w:rsidRPr="00D365BB" w:rsidDel="00D365BB">
          <w:rPr>
            <w:rFonts w:ascii="Times New Roman" w:eastAsia="Times New Roman" w:hAnsi="Times New Roman" w:cs="Times New Roman"/>
            <w:color w:val="auto"/>
            <w:sz w:val="24"/>
            <w:szCs w:val="24"/>
          </w:rPr>
          <w:delText>:</w:delText>
        </w:r>
      </w:del>
    </w:p>
    <w:tbl>
      <w:tblPr>
        <w:tblStyle w:val="TableGrid31"/>
        <w:tblW w:w="4966" w:type="pct"/>
        <w:tblLayout w:type="fixed"/>
        <w:tblLook w:val="0420" w:firstRow="1" w:lastRow="0" w:firstColumn="0" w:lastColumn="0" w:noHBand="0" w:noVBand="1"/>
      </w:tblPr>
      <w:tblGrid>
        <w:gridCol w:w="3149"/>
        <w:gridCol w:w="2092"/>
        <w:gridCol w:w="1984"/>
        <w:gridCol w:w="1730"/>
      </w:tblGrid>
      <w:tr w:rsidR="00883E5A" w:rsidRPr="00883E5A" w:rsidDel="00883E5A" w14:paraId="43FE71EC" w14:textId="08C629DC" w:rsidTr="000137B8">
        <w:trPr>
          <w:del w:id="388" w:author="Joe Hehir" w:date="2021-05-14T15:26:00Z"/>
        </w:trPr>
        <w:tc>
          <w:tcPr>
            <w:tcW w:w="1758" w:type="pct"/>
          </w:tcPr>
          <w:p w14:paraId="26E85FCA" w14:textId="4B3D84F2" w:rsidR="00883E5A" w:rsidRPr="00883E5A" w:rsidDel="00883E5A" w:rsidRDefault="00883E5A" w:rsidP="00883E5A">
            <w:pPr>
              <w:keepNext/>
              <w:keepLines/>
              <w:spacing w:after="0" w:line="276" w:lineRule="auto"/>
              <w:jc w:val="center"/>
              <w:rPr>
                <w:del w:id="389" w:author="Joe Hehir" w:date="2021-05-14T15:26:00Z"/>
                <w:rFonts w:ascii="Times New Roman" w:eastAsiaTheme="minorHAnsi" w:hAnsi="Times New Roman" w:cs="Times New Roman"/>
                <w:b/>
                <w:color w:val="auto"/>
                <w:szCs w:val="20"/>
                <w:lang w:eastAsia="en-US"/>
              </w:rPr>
            </w:pPr>
            <w:bookmarkStart w:id="390" w:name="_Hlk71898294"/>
            <w:del w:id="391" w:author="Joe Hehir" w:date="2021-05-14T15:26:00Z">
              <w:r w:rsidRPr="00883E5A" w:rsidDel="00883E5A">
                <w:rPr>
                  <w:rFonts w:ascii="Times New Roman" w:eastAsiaTheme="minorHAnsi" w:hAnsi="Times New Roman" w:cs="Times New Roman"/>
                  <w:b/>
                  <w:color w:val="auto"/>
                  <w:szCs w:val="20"/>
                  <w:lang w:eastAsia="en-US"/>
                </w:rPr>
                <w:delText>Data Item</w:delText>
              </w:r>
            </w:del>
          </w:p>
        </w:tc>
        <w:tc>
          <w:tcPr>
            <w:tcW w:w="1168" w:type="pct"/>
          </w:tcPr>
          <w:p w14:paraId="3BAF9795" w14:textId="7E643239" w:rsidR="00883E5A" w:rsidRPr="00883E5A" w:rsidDel="00883E5A" w:rsidRDefault="00883E5A" w:rsidP="00883E5A">
            <w:pPr>
              <w:keepNext/>
              <w:keepLines/>
              <w:spacing w:after="0" w:line="276" w:lineRule="auto"/>
              <w:jc w:val="center"/>
              <w:rPr>
                <w:del w:id="392" w:author="Joe Hehir" w:date="2021-05-14T15:26:00Z"/>
                <w:rFonts w:ascii="Times New Roman" w:eastAsiaTheme="minorHAnsi" w:hAnsi="Times New Roman" w:cs="Times New Roman"/>
                <w:b/>
                <w:color w:val="auto"/>
                <w:szCs w:val="20"/>
                <w:lang w:eastAsia="en-US"/>
              </w:rPr>
            </w:pPr>
            <w:del w:id="393" w:author="Joe Hehir" w:date="2021-05-14T15:26:00Z">
              <w:r w:rsidRPr="00883E5A" w:rsidDel="00883E5A">
                <w:rPr>
                  <w:rFonts w:ascii="Times New Roman" w:eastAsiaTheme="minorHAnsi" w:hAnsi="Times New Roman" w:cs="Times New Roman"/>
                  <w:b/>
                  <w:color w:val="auto"/>
                  <w:szCs w:val="20"/>
                  <w:lang w:eastAsia="en-US"/>
                </w:rPr>
                <w:delText>Electricity Response (ESME)</w:delText>
              </w:r>
            </w:del>
          </w:p>
        </w:tc>
        <w:tc>
          <w:tcPr>
            <w:tcW w:w="1108" w:type="pct"/>
          </w:tcPr>
          <w:p w14:paraId="5A5708BE" w14:textId="28E5F6E1" w:rsidR="00883E5A" w:rsidRPr="00883E5A" w:rsidDel="00883E5A" w:rsidRDefault="00883E5A" w:rsidP="00883E5A">
            <w:pPr>
              <w:keepNext/>
              <w:keepLines/>
              <w:spacing w:after="0" w:line="276" w:lineRule="auto"/>
              <w:jc w:val="center"/>
              <w:rPr>
                <w:del w:id="394" w:author="Joe Hehir" w:date="2021-05-14T15:26:00Z"/>
                <w:rFonts w:ascii="Times New Roman" w:eastAsiaTheme="minorHAnsi" w:hAnsi="Times New Roman" w:cs="Times New Roman"/>
                <w:color w:val="auto"/>
                <w:szCs w:val="20"/>
                <w:lang w:eastAsia="en-US"/>
              </w:rPr>
            </w:pPr>
            <w:del w:id="395" w:author="Joe Hehir" w:date="2021-05-14T15:26:00Z">
              <w:r w:rsidRPr="00883E5A" w:rsidDel="00883E5A">
                <w:rPr>
                  <w:rFonts w:ascii="Times New Roman" w:eastAsiaTheme="minorHAnsi" w:hAnsi="Times New Roman" w:cs="Times New Roman"/>
                  <w:b/>
                  <w:color w:val="auto"/>
                  <w:szCs w:val="20"/>
                  <w:lang w:eastAsia="en-US"/>
                </w:rPr>
                <w:delText>Gas Response</w:delText>
              </w:r>
            </w:del>
          </w:p>
        </w:tc>
        <w:tc>
          <w:tcPr>
            <w:tcW w:w="966" w:type="pct"/>
          </w:tcPr>
          <w:p w14:paraId="57F74427" w14:textId="4CD7AAF4" w:rsidR="00883E5A" w:rsidRPr="00883E5A" w:rsidDel="00883E5A" w:rsidRDefault="00883E5A" w:rsidP="00883E5A">
            <w:pPr>
              <w:keepNext/>
              <w:keepLines/>
              <w:spacing w:after="0" w:line="276" w:lineRule="auto"/>
              <w:jc w:val="center"/>
              <w:rPr>
                <w:del w:id="396" w:author="Joe Hehir" w:date="2021-05-14T15:26:00Z"/>
                <w:rFonts w:ascii="Times New Roman" w:eastAsiaTheme="minorHAnsi" w:hAnsi="Times New Roman" w:cs="Times New Roman"/>
                <w:b/>
                <w:bCs/>
                <w:color w:val="auto"/>
                <w:szCs w:val="20"/>
                <w:lang w:eastAsia="en-US"/>
              </w:rPr>
            </w:pPr>
            <w:del w:id="397" w:author="Joe Hehir" w:date="2021-05-14T15:26:00Z">
              <w:r w:rsidRPr="00883E5A" w:rsidDel="00883E5A">
                <w:rPr>
                  <w:rFonts w:ascii="Times New Roman" w:eastAsiaTheme="minorHAnsi" w:hAnsi="Times New Roman" w:cs="Times New Roman"/>
                  <w:b/>
                  <w:bCs/>
                  <w:color w:val="auto"/>
                  <w:szCs w:val="20"/>
                  <w:lang w:eastAsia="en-US"/>
                </w:rPr>
                <w:delText>PPMID and HCALCS</w:delText>
              </w:r>
            </w:del>
          </w:p>
        </w:tc>
      </w:tr>
      <w:tr w:rsidR="00883E5A" w:rsidRPr="00883E5A" w:rsidDel="00883E5A" w14:paraId="71A96AFA" w14:textId="6613704C" w:rsidTr="000137B8">
        <w:trPr>
          <w:del w:id="398" w:author="Joe Hehir" w:date="2021-05-14T15:26:00Z"/>
        </w:trPr>
        <w:tc>
          <w:tcPr>
            <w:tcW w:w="1758" w:type="pct"/>
          </w:tcPr>
          <w:p w14:paraId="136537D7" w14:textId="0B68CE47" w:rsidR="00883E5A" w:rsidRPr="00883E5A" w:rsidDel="00883E5A" w:rsidRDefault="00883E5A" w:rsidP="00883E5A">
            <w:pPr>
              <w:keepNext/>
              <w:keepLines/>
              <w:spacing w:after="0" w:line="276" w:lineRule="auto"/>
              <w:rPr>
                <w:del w:id="399" w:author="Joe Hehir" w:date="2021-05-14T15:26:00Z"/>
                <w:rFonts w:ascii="Times New Roman" w:eastAsiaTheme="minorHAnsi" w:hAnsi="Times New Roman" w:cs="Times New Roman"/>
                <w:color w:val="auto"/>
                <w:szCs w:val="20"/>
                <w:lang w:eastAsia="en-US"/>
              </w:rPr>
            </w:pPr>
            <w:del w:id="400" w:author="Joe Hehir" w:date="2021-05-14T15:26:00Z">
              <w:r w:rsidRPr="00883E5A" w:rsidDel="00883E5A">
                <w:rPr>
                  <w:rFonts w:ascii="Times New Roman" w:eastAsiaTheme="minorHAnsi" w:hAnsi="Times New Roman" w:cs="Times New Roman"/>
                  <w:color w:val="auto"/>
                  <w:szCs w:val="20"/>
                  <w:lang w:eastAsia="en-US"/>
                </w:rPr>
                <w:delText>GBCSHexadecimalMessageCode</w:delText>
              </w:r>
            </w:del>
          </w:p>
        </w:tc>
        <w:tc>
          <w:tcPr>
            <w:tcW w:w="1168" w:type="pct"/>
          </w:tcPr>
          <w:p w14:paraId="2D1BE310" w14:textId="72E6AA33" w:rsidR="00883E5A" w:rsidRPr="00883E5A" w:rsidDel="00883E5A" w:rsidRDefault="00883E5A" w:rsidP="00883E5A">
            <w:pPr>
              <w:keepNext/>
              <w:keepLines/>
              <w:spacing w:after="0" w:line="276" w:lineRule="auto"/>
              <w:jc w:val="both"/>
              <w:rPr>
                <w:del w:id="401" w:author="Joe Hehir" w:date="2021-05-14T15:26:00Z"/>
                <w:rFonts w:ascii="Times New Roman" w:eastAsiaTheme="minorHAnsi" w:hAnsi="Times New Roman" w:cs="Times New Roman"/>
                <w:color w:val="auto"/>
                <w:szCs w:val="20"/>
                <w:lang w:eastAsia="en-US"/>
              </w:rPr>
            </w:pPr>
            <w:del w:id="402" w:author="Joe Hehir" w:date="2021-05-14T15:26:00Z">
              <w:r w:rsidRPr="00883E5A" w:rsidDel="00883E5A">
                <w:rPr>
                  <w:rFonts w:ascii="Times New Roman" w:eastAsiaTheme="minorHAnsi" w:hAnsi="Times New Roman" w:cs="Times New Roman"/>
                  <w:color w:val="auto"/>
                  <w:szCs w:val="20"/>
                  <w:lang w:eastAsia="en-US"/>
                </w:rPr>
                <w:delText>0x0059</w:delText>
              </w:r>
            </w:del>
          </w:p>
        </w:tc>
        <w:tc>
          <w:tcPr>
            <w:tcW w:w="1108" w:type="pct"/>
          </w:tcPr>
          <w:p w14:paraId="21E299E2" w14:textId="57620AED" w:rsidR="00883E5A" w:rsidRPr="00883E5A" w:rsidDel="00883E5A" w:rsidRDefault="00883E5A" w:rsidP="00883E5A">
            <w:pPr>
              <w:keepNext/>
              <w:keepLines/>
              <w:spacing w:after="0" w:line="276" w:lineRule="auto"/>
              <w:jc w:val="both"/>
              <w:rPr>
                <w:del w:id="403" w:author="Joe Hehir" w:date="2021-05-14T15:26:00Z"/>
                <w:rFonts w:ascii="Times New Roman" w:eastAsiaTheme="minorHAnsi" w:hAnsi="Times New Roman" w:cs="Times New Roman"/>
                <w:color w:val="auto"/>
                <w:szCs w:val="20"/>
                <w:lang w:eastAsia="en-US"/>
              </w:rPr>
            </w:pPr>
            <w:del w:id="404" w:author="Joe Hehir" w:date="2021-05-14T15:26:00Z">
              <w:r w:rsidRPr="00883E5A" w:rsidDel="00883E5A">
                <w:rPr>
                  <w:rFonts w:ascii="Times New Roman" w:eastAsiaTheme="minorHAnsi" w:hAnsi="Times New Roman" w:cs="Times New Roman"/>
                  <w:color w:val="auto"/>
                  <w:szCs w:val="20"/>
                  <w:lang w:eastAsia="en-US"/>
                </w:rPr>
                <w:delText>0x0084</w:delText>
              </w:r>
            </w:del>
          </w:p>
        </w:tc>
        <w:tc>
          <w:tcPr>
            <w:tcW w:w="966" w:type="pct"/>
          </w:tcPr>
          <w:p w14:paraId="0D362801" w14:textId="1D8A84C0" w:rsidR="00883E5A" w:rsidRPr="00883E5A" w:rsidDel="00883E5A" w:rsidRDefault="00883E5A" w:rsidP="00883E5A">
            <w:pPr>
              <w:keepNext/>
              <w:keepLines/>
              <w:spacing w:after="0" w:line="276" w:lineRule="auto"/>
              <w:jc w:val="both"/>
              <w:rPr>
                <w:del w:id="405" w:author="Joe Hehir" w:date="2021-05-14T15:26:00Z"/>
                <w:rFonts w:ascii="Times New Roman" w:eastAsiaTheme="minorHAnsi" w:hAnsi="Times New Roman" w:cs="Times New Roman"/>
                <w:color w:val="auto"/>
                <w:szCs w:val="20"/>
                <w:lang w:eastAsia="en-US"/>
              </w:rPr>
            </w:pPr>
            <w:del w:id="406" w:author="Joe Hehir" w:date="2021-05-14T15:26:00Z">
              <w:r w:rsidRPr="00883E5A" w:rsidDel="00883E5A">
                <w:rPr>
                  <w:rFonts w:ascii="Times New Roman" w:eastAsiaTheme="minorHAnsi" w:hAnsi="Times New Roman" w:cs="Times New Roman"/>
                  <w:color w:val="auto"/>
                  <w:szCs w:val="20"/>
                  <w:lang w:eastAsia="en-US"/>
                </w:rPr>
                <w:delText>0x0129</w:delText>
              </w:r>
            </w:del>
          </w:p>
        </w:tc>
      </w:tr>
      <w:tr w:rsidR="00883E5A" w:rsidRPr="00883E5A" w:rsidDel="00883E5A" w14:paraId="12E34FA3" w14:textId="53A6D97D" w:rsidTr="000137B8">
        <w:trPr>
          <w:del w:id="407" w:author="Joe Hehir" w:date="2021-05-14T15:26:00Z"/>
        </w:trPr>
        <w:tc>
          <w:tcPr>
            <w:tcW w:w="1758" w:type="pct"/>
          </w:tcPr>
          <w:p w14:paraId="0B79F701" w14:textId="1C4616EF" w:rsidR="00883E5A" w:rsidRPr="00883E5A" w:rsidDel="00883E5A" w:rsidRDefault="00883E5A" w:rsidP="00883E5A">
            <w:pPr>
              <w:keepNext/>
              <w:keepLines/>
              <w:spacing w:after="0" w:line="276" w:lineRule="auto"/>
              <w:rPr>
                <w:del w:id="408" w:author="Joe Hehir" w:date="2021-05-14T15:26:00Z"/>
                <w:rFonts w:ascii="Times New Roman" w:eastAsiaTheme="minorHAnsi" w:hAnsi="Times New Roman" w:cs="Times New Roman"/>
                <w:color w:val="auto"/>
                <w:szCs w:val="20"/>
                <w:lang w:eastAsia="en-US"/>
              </w:rPr>
            </w:pPr>
            <w:del w:id="409" w:author="Joe Hehir" w:date="2021-05-14T15:26:00Z">
              <w:r w:rsidRPr="00883E5A" w:rsidDel="00883E5A">
                <w:rPr>
                  <w:rFonts w:ascii="Times New Roman" w:eastAsiaTheme="minorHAnsi" w:hAnsi="Times New Roman" w:cs="Times New Roman"/>
                  <w:color w:val="auto"/>
                  <w:szCs w:val="20"/>
                  <w:lang w:eastAsia="en-US"/>
                </w:rPr>
                <w:delText>GBCS Use Case</w:delText>
              </w:r>
            </w:del>
          </w:p>
        </w:tc>
        <w:tc>
          <w:tcPr>
            <w:tcW w:w="1168" w:type="pct"/>
            <w:vAlign w:val="center"/>
          </w:tcPr>
          <w:p w14:paraId="61059057" w14:textId="0B254F2F" w:rsidR="00883E5A" w:rsidRPr="00883E5A" w:rsidDel="00883E5A" w:rsidRDefault="00883E5A" w:rsidP="00883E5A">
            <w:pPr>
              <w:keepNext/>
              <w:keepLines/>
              <w:spacing w:after="0" w:line="276" w:lineRule="auto"/>
              <w:jc w:val="both"/>
              <w:rPr>
                <w:del w:id="410" w:author="Joe Hehir" w:date="2021-05-14T15:26:00Z"/>
                <w:rFonts w:ascii="Times New Roman" w:eastAsiaTheme="minorHAnsi" w:hAnsi="Times New Roman" w:cs="Times New Roman"/>
                <w:color w:val="auto"/>
                <w:szCs w:val="20"/>
                <w:lang w:eastAsia="en-US"/>
              </w:rPr>
            </w:pPr>
            <w:del w:id="411" w:author="Joe Hehir" w:date="2021-05-14T15:26:00Z">
              <w:r w:rsidRPr="00883E5A" w:rsidDel="00883E5A">
                <w:rPr>
                  <w:rFonts w:ascii="Times New Roman" w:eastAsiaTheme="minorHAnsi" w:hAnsi="Times New Roman" w:cs="Times New Roman"/>
                  <w:color w:val="auto"/>
                  <w:szCs w:val="20"/>
                  <w:lang w:eastAsia="en-US"/>
                </w:rPr>
                <w:delText xml:space="preserve">ECS52 </w:delText>
              </w:r>
            </w:del>
          </w:p>
        </w:tc>
        <w:tc>
          <w:tcPr>
            <w:tcW w:w="1108" w:type="pct"/>
            <w:vAlign w:val="center"/>
          </w:tcPr>
          <w:p w14:paraId="2D7F558A" w14:textId="19EC993F" w:rsidR="00883E5A" w:rsidRPr="00883E5A" w:rsidDel="00883E5A" w:rsidRDefault="00883E5A" w:rsidP="00883E5A">
            <w:pPr>
              <w:keepNext/>
              <w:keepLines/>
              <w:spacing w:after="0" w:line="276" w:lineRule="auto"/>
              <w:jc w:val="both"/>
              <w:rPr>
                <w:del w:id="412" w:author="Joe Hehir" w:date="2021-05-14T15:26:00Z"/>
                <w:rFonts w:ascii="Times New Roman" w:eastAsiaTheme="minorHAnsi" w:hAnsi="Times New Roman" w:cs="Times New Roman"/>
                <w:color w:val="auto"/>
                <w:szCs w:val="20"/>
                <w:lang w:eastAsia="en-US"/>
              </w:rPr>
            </w:pPr>
            <w:del w:id="413" w:author="Joe Hehir" w:date="2021-05-14T15:26:00Z">
              <w:r w:rsidRPr="00883E5A" w:rsidDel="00883E5A">
                <w:rPr>
                  <w:rFonts w:ascii="Times New Roman" w:eastAsiaTheme="minorHAnsi" w:hAnsi="Times New Roman" w:cs="Times New Roman"/>
                  <w:color w:val="auto"/>
                  <w:szCs w:val="20"/>
                  <w:lang w:eastAsia="en-US"/>
                </w:rPr>
                <w:delText>GCS38</w:delText>
              </w:r>
            </w:del>
          </w:p>
        </w:tc>
        <w:tc>
          <w:tcPr>
            <w:tcW w:w="966" w:type="pct"/>
            <w:vAlign w:val="center"/>
          </w:tcPr>
          <w:p w14:paraId="0901533F" w14:textId="6A76339C" w:rsidR="00883E5A" w:rsidRPr="00883E5A" w:rsidDel="00883E5A" w:rsidRDefault="00883E5A" w:rsidP="00883E5A">
            <w:pPr>
              <w:keepNext/>
              <w:keepLines/>
              <w:spacing w:after="0" w:line="276" w:lineRule="auto"/>
              <w:jc w:val="both"/>
              <w:rPr>
                <w:del w:id="414" w:author="Joe Hehir" w:date="2021-05-14T15:26:00Z"/>
                <w:rFonts w:ascii="Times New Roman" w:eastAsiaTheme="minorHAnsi" w:hAnsi="Times New Roman" w:cs="Times New Roman"/>
                <w:color w:val="auto"/>
                <w:szCs w:val="20"/>
                <w:lang w:eastAsia="en-US"/>
              </w:rPr>
            </w:pPr>
            <w:del w:id="415" w:author="Joe Hehir" w:date="2021-05-14T15:26:00Z">
              <w:r w:rsidRPr="00883E5A" w:rsidDel="00883E5A">
                <w:rPr>
                  <w:rFonts w:ascii="Times New Roman" w:eastAsiaTheme="minorHAnsi" w:hAnsi="Times New Roman" w:cs="Times New Roman"/>
                  <w:color w:val="auto"/>
                  <w:szCs w:val="20"/>
                  <w:lang w:eastAsia="en-US"/>
                </w:rPr>
                <w:delText>CS08</w:delText>
              </w:r>
            </w:del>
          </w:p>
        </w:tc>
      </w:tr>
      <w:tr w:rsidR="00883E5A" w:rsidRPr="00883E5A" w:rsidDel="00883E5A" w14:paraId="4B2734A8" w14:textId="632869DA" w:rsidTr="000137B8">
        <w:trPr>
          <w:del w:id="416" w:author="Joe Hehir" w:date="2021-05-14T15:26:00Z"/>
        </w:trPr>
        <w:tc>
          <w:tcPr>
            <w:tcW w:w="1758" w:type="pct"/>
          </w:tcPr>
          <w:p w14:paraId="3572D916" w14:textId="686190BD" w:rsidR="00883E5A" w:rsidRPr="00883E5A" w:rsidDel="00883E5A" w:rsidRDefault="00883E5A" w:rsidP="00883E5A">
            <w:pPr>
              <w:spacing w:after="0" w:line="276" w:lineRule="auto"/>
              <w:rPr>
                <w:del w:id="417" w:author="Joe Hehir" w:date="2021-05-14T15:26:00Z"/>
                <w:rFonts w:ascii="Times New Roman" w:eastAsiaTheme="minorHAnsi" w:hAnsi="Times New Roman" w:cs="Times New Roman"/>
                <w:color w:val="auto"/>
                <w:szCs w:val="20"/>
                <w:lang w:eastAsia="en-US"/>
              </w:rPr>
            </w:pPr>
            <w:del w:id="418" w:author="Joe Hehir" w:date="2021-05-14T15:26:00Z">
              <w:r w:rsidRPr="00883E5A" w:rsidDel="00883E5A">
                <w:rPr>
                  <w:rFonts w:ascii="Times New Roman" w:eastAsiaTheme="minorHAnsi" w:hAnsi="Times New Roman" w:cs="Times New Roman"/>
                  <w:color w:val="auto"/>
                  <w:szCs w:val="20"/>
                  <w:lang w:eastAsia="en-US"/>
                </w:rPr>
                <w:delText>SupplementaryRemotePartyID</w:delText>
              </w:r>
            </w:del>
          </w:p>
        </w:tc>
        <w:tc>
          <w:tcPr>
            <w:tcW w:w="3242" w:type="pct"/>
            <w:gridSpan w:val="3"/>
          </w:tcPr>
          <w:p w14:paraId="11FEF5AA" w14:textId="3FDFBDDE" w:rsidR="00883E5A" w:rsidRPr="00883E5A" w:rsidDel="00883E5A" w:rsidRDefault="00883E5A" w:rsidP="00883E5A">
            <w:pPr>
              <w:keepNext/>
              <w:spacing w:before="60" w:after="60" w:line="276" w:lineRule="auto"/>
              <w:ind w:left="170"/>
              <w:jc w:val="center"/>
              <w:rPr>
                <w:del w:id="419" w:author="Joe Hehir" w:date="2021-05-14T15:26:00Z"/>
                <w:rFonts w:ascii="Times New Roman" w:eastAsiaTheme="minorHAnsi" w:hAnsi="Times New Roman" w:cs="Times New Roman"/>
                <w:color w:val="auto"/>
                <w:szCs w:val="20"/>
                <w:lang w:eastAsia="en-US"/>
              </w:rPr>
            </w:pPr>
            <w:del w:id="420" w:author="Joe Hehir" w:date="2021-05-14T15:26:00Z">
              <w:r w:rsidRPr="00883E5A" w:rsidDel="00883E5A">
                <w:rPr>
                  <w:rFonts w:ascii="Times New Roman" w:eastAsiaTheme="minorHAnsi" w:hAnsi="Times New Roman" w:cs="Times New Roman"/>
                  <w:color w:val="auto"/>
                  <w:szCs w:val="20"/>
                  <w:lang w:eastAsia="en-US"/>
                </w:rPr>
                <w:delText>ra:EUI</w:delText>
              </w:r>
              <w:r w:rsidRPr="00883E5A" w:rsidDel="00883E5A">
                <w:rPr>
                  <w:rFonts w:ascii="Times New Roman" w:eastAsiaTheme="minorHAnsi" w:hAnsi="Times New Roman" w:cs="Times New Roman"/>
                  <w:color w:val="auto"/>
                  <w:szCs w:val="20"/>
                  <w:lang w:eastAsia="en-US"/>
                </w:rPr>
                <w:br/>
                <w:delText xml:space="preserve">(see clause 2.4.1) </w:delText>
              </w:r>
            </w:del>
          </w:p>
          <w:p w14:paraId="7D2337F9" w14:textId="2BF4A345" w:rsidR="00883E5A" w:rsidRPr="00883E5A" w:rsidDel="00883E5A" w:rsidRDefault="00883E5A" w:rsidP="00883E5A">
            <w:pPr>
              <w:spacing w:after="0" w:line="276" w:lineRule="auto"/>
              <w:jc w:val="center"/>
              <w:rPr>
                <w:del w:id="421" w:author="Joe Hehir" w:date="2021-05-14T15:26:00Z"/>
                <w:rFonts w:ascii="Times New Roman" w:eastAsiaTheme="minorHAnsi" w:hAnsi="Times New Roman" w:cs="Times New Roman"/>
                <w:color w:val="auto"/>
                <w:szCs w:val="20"/>
                <w:lang w:eastAsia="en-US"/>
              </w:rPr>
            </w:pPr>
            <w:del w:id="422" w:author="Joe Hehir" w:date="2021-05-14T15:26:00Z">
              <w:r w:rsidRPr="00883E5A" w:rsidDel="00883E5A">
                <w:rPr>
                  <w:rFonts w:ascii="Times New Roman" w:eastAsiaTheme="minorHAnsi" w:hAnsi="Times New Roman" w:cs="Times New Roman"/>
                  <w:color w:val="auto"/>
                  <w:szCs w:val="20"/>
                  <w:lang w:eastAsia="en-US"/>
                </w:rPr>
                <w:delText>Where originator is Unknown Remote Party</w:delText>
              </w:r>
            </w:del>
          </w:p>
        </w:tc>
      </w:tr>
      <w:tr w:rsidR="00883E5A" w:rsidRPr="00883E5A" w:rsidDel="00883E5A" w14:paraId="7997CC63" w14:textId="47D59551" w:rsidTr="000137B8">
        <w:trPr>
          <w:del w:id="423" w:author="Joe Hehir" w:date="2021-05-14T15:26:00Z"/>
        </w:trPr>
        <w:tc>
          <w:tcPr>
            <w:tcW w:w="1758" w:type="pct"/>
          </w:tcPr>
          <w:p w14:paraId="3A1BEBC5" w14:textId="46832B30" w:rsidR="00883E5A" w:rsidRPr="00883E5A" w:rsidDel="00883E5A" w:rsidRDefault="00883E5A" w:rsidP="00883E5A">
            <w:pPr>
              <w:spacing w:after="0" w:line="276" w:lineRule="auto"/>
              <w:rPr>
                <w:del w:id="424" w:author="Joe Hehir" w:date="2021-05-14T15:26:00Z"/>
                <w:rFonts w:ascii="Times New Roman" w:eastAsiaTheme="minorHAnsi" w:hAnsi="Times New Roman" w:cs="Times New Roman"/>
                <w:color w:val="auto"/>
                <w:szCs w:val="20"/>
                <w:lang w:eastAsia="en-US"/>
              </w:rPr>
            </w:pPr>
            <w:del w:id="425" w:author="Joe Hehir" w:date="2021-05-14T15:26:00Z">
              <w:r w:rsidRPr="00883E5A" w:rsidDel="00883E5A">
                <w:rPr>
                  <w:rFonts w:ascii="Times New Roman" w:eastAsiaTheme="minorHAnsi" w:hAnsi="Times New Roman" w:cs="Times New Roman"/>
                  <w:color w:val="auto"/>
                  <w:szCs w:val="20"/>
                  <w:lang w:eastAsia="en-US"/>
                </w:rPr>
                <w:delText>SupplementaryRemotePartyCounter</w:delText>
              </w:r>
            </w:del>
          </w:p>
        </w:tc>
        <w:tc>
          <w:tcPr>
            <w:tcW w:w="3242" w:type="pct"/>
            <w:gridSpan w:val="3"/>
          </w:tcPr>
          <w:p w14:paraId="5C30BD21" w14:textId="33755AB3" w:rsidR="00883E5A" w:rsidRPr="00883E5A" w:rsidDel="00883E5A" w:rsidRDefault="00883E5A" w:rsidP="00883E5A">
            <w:pPr>
              <w:keepNext/>
              <w:spacing w:before="60" w:after="60" w:line="276" w:lineRule="auto"/>
              <w:ind w:left="170"/>
              <w:jc w:val="center"/>
              <w:rPr>
                <w:del w:id="426" w:author="Joe Hehir" w:date="2021-05-14T15:26:00Z"/>
                <w:rFonts w:ascii="Times New Roman" w:eastAsiaTheme="minorHAnsi" w:hAnsi="Times New Roman" w:cs="Times New Roman"/>
                <w:color w:val="auto"/>
                <w:szCs w:val="20"/>
                <w:lang w:eastAsia="en-US"/>
              </w:rPr>
            </w:pPr>
            <w:del w:id="427" w:author="Joe Hehir" w:date="2021-05-14T15:26:00Z">
              <w:r w:rsidRPr="00883E5A" w:rsidDel="00883E5A">
                <w:rPr>
                  <w:rFonts w:ascii="Times New Roman" w:eastAsiaTheme="minorHAnsi" w:hAnsi="Times New Roman" w:cs="Times New Roman"/>
                  <w:color w:val="auto"/>
                  <w:szCs w:val="20"/>
                  <w:lang w:eastAsia="en-US"/>
                </w:rPr>
                <w:delText xml:space="preserve">xs:nonNegativeInteger </w:delText>
              </w:r>
            </w:del>
          </w:p>
          <w:p w14:paraId="54D48FA7" w14:textId="0AD531EC" w:rsidR="00883E5A" w:rsidRPr="00883E5A" w:rsidDel="00883E5A" w:rsidRDefault="00883E5A" w:rsidP="00883E5A">
            <w:pPr>
              <w:spacing w:after="0" w:line="276" w:lineRule="auto"/>
              <w:jc w:val="center"/>
              <w:rPr>
                <w:del w:id="428" w:author="Joe Hehir" w:date="2021-05-14T15:26:00Z"/>
                <w:rFonts w:ascii="Times New Roman" w:eastAsiaTheme="minorHAnsi" w:hAnsi="Times New Roman" w:cs="Times New Roman"/>
                <w:color w:val="auto"/>
                <w:szCs w:val="20"/>
                <w:lang w:eastAsia="en-US"/>
              </w:rPr>
            </w:pPr>
            <w:del w:id="429" w:author="Joe Hehir" w:date="2021-05-14T15:26:00Z">
              <w:r w:rsidRPr="00883E5A" w:rsidDel="00883E5A">
                <w:rPr>
                  <w:rFonts w:ascii="Times New Roman" w:eastAsiaTheme="minorHAnsi" w:hAnsi="Times New Roman" w:cs="Times New Roman"/>
                  <w:color w:val="auto"/>
                  <w:szCs w:val="20"/>
                  <w:lang w:eastAsia="en-US"/>
                </w:rPr>
                <w:delText>Where originator is Unknown Remote Party</w:delText>
              </w:r>
            </w:del>
          </w:p>
        </w:tc>
      </w:tr>
    </w:tbl>
    <w:bookmarkEnd w:id="390"/>
    <w:p w14:paraId="591B7E3C" w14:textId="698F1FF3" w:rsidR="00883E5A" w:rsidRPr="00883E5A" w:rsidRDefault="00883E5A" w:rsidP="00883E5A">
      <w:pPr>
        <w:spacing w:before="120" w:after="240" w:line="240" w:lineRule="auto"/>
        <w:jc w:val="center"/>
        <w:rPr>
          <w:rFonts w:ascii="Times New Roman" w:eastAsia="Times New Roman" w:hAnsi="Times New Roman" w:cs="Arial"/>
          <w:b/>
          <w:bCs/>
          <w:color w:val="auto"/>
          <w:sz w:val="18"/>
          <w:szCs w:val="20"/>
        </w:rPr>
      </w:pPr>
      <w:del w:id="430" w:author="Joe Hehir" w:date="2021-05-14T15:26:00Z">
        <w:r w:rsidRPr="00883E5A" w:rsidDel="00883E5A">
          <w:rPr>
            <w:rFonts w:ascii="Times New Roman" w:eastAsia="Times New Roman" w:hAnsi="Times New Roman" w:cs="Arial"/>
            <w:b/>
            <w:bCs/>
            <w:color w:val="auto"/>
            <w:sz w:val="18"/>
            <w:szCs w:val="20"/>
          </w:rPr>
          <w:delText>Table 242 : Read Firmware Version MMC Output Format Header data items</w:delText>
        </w:r>
      </w:del>
    </w:p>
    <w:p w14:paraId="6B56BE51" w14:textId="6974CB52" w:rsidR="00883E5A" w:rsidRPr="005E5899" w:rsidRDefault="00883E5A" w:rsidP="00883E5A">
      <w:pPr>
        <w:spacing w:after="0" w:line="240" w:lineRule="auto"/>
        <w:jc w:val="both"/>
        <w:rPr>
          <w:ins w:id="431" w:author="Joe Hehir" w:date="2021-05-14T15:26:00Z"/>
          <w:rFonts w:ascii="Times New Roman" w:eastAsia="Times New Roman" w:hAnsi="Times New Roman" w:cs="Times New Roman"/>
          <w:color w:val="auto"/>
          <w:sz w:val="24"/>
          <w:szCs w:val="24"/>
        </w:rPr>
      </w:pPr>
      <w:ins w:id="432" w:author="Joe Hehir" w:date="2021-05-14T15:27:00Z">
        <w:r w:rsidRPr="005E5899">
          <w:rPr>
            <w:rFonts w:ascii="Times New Roman" w:eastAsia="Times New Roman" w:hAnsi="Times New Roman" w:cs="Times New Roman"/>
            <w:color w:val="auto"/>
            <w:sz w:val="24"/>
            <w:szCs w:val="24"/>
          </w:rPr>
          <w:t>GBCS v4.1 or later:</w:t>
        </w:r>
      </w:ins>
    </w:p>
    <w:tbl>
      <w:tblPr>
        <w:tblStyle w:val="TableGrid3"/>
        <w:tblW w:w="4950" w:type="pct"/>
        <w:tblLayout w:type="fixed"/>
        <w:tblLook w:val="0420" w:firstRow="1" w:lastRow="0" w:firstColumn="0" w:lastColumn="0" w:noHBand="0" w:noVBand="1"/>
      </w:tblPr>
      <w:tblGrid>
        <w:gridCol w:w="3256"/>
        <w:gridCol w:w="1700"/>
        <w:gridCol w:w="1134"/>
        <w:gridCol w:w="1276"/>
        <w:gridCol w:w="1560"/>
      </w:tblGrid>
      <w:tr w:rsidR="00883E5A" w:rsidRPr="005E5899" w14:paraId="6BEA4DD4" w14:textId="77777777" w:rsidTr="000137B8">
        <w:trPr>
          <w:ins w:id="433" w:author="Joe Hehir" w:date="2021-05-14T15:26:00Z"/>
        </w:trPr>
        <w:tc>
          <w:tcPr>
            <w:tcW w:w="1824" w:type="pct"/>
          </w:tcPr>
          <w:p w14:paraId="79D01A44" w14:textId="77777777" w:rsidR="00883E5A" w:rsidRPr="005E5899" w:rsidRDefault="00883E5A" w:rsidP="000137B8">
            <w:pPr>
              <w:keepNext/>
              <w:keepLines/>
              <w:spacing w:after="0"/>
              <w:jc w:val="center"/>
              <w:rPr>
                <w:ins w:id="434" w:author="Joe Hehir" w:date="2021-05-14T15:26:00Z"/>
                <w:rFonts w:ascii="Times New Roman" w:hAnsi="Times New Roman" w:cs="Times New Roman"/>
                <w:b/>
                <w:color w:val="auto"/>
                <w:szCs w:val="20"/>
              </w:rPr>
            </w:pPr>
            <w:bookmarkStart w:id="435" w:name="_Hlk71895213"/>
            <w:ins w:id="436" w:author="Joe Hehir" w:date="2021-05-14T15:26:00Z">
              <w:r w:rsidRPr="005E5899">
                <w:rPr>
                  <w:rFonts w:ascii="Times New Roman" w:hAnsi="Times New Roman" w:cs="Times New Roman"/>
                  <w:b/>
                  <w:color w:val="auto"/>
                  <w:szCs w:val="20"/>
                </w:rPr>
                <w:t>Data Item</w:t>
              </w:r>
            </w:ins>
          </w:p>
        </w:tc>
        <w:tc>
          <w:tcPr>
            <w:tcW w:w="2302" w:type="pct"/>
            <w:gridSpan w:val="3"/>
          </w:tcPr>
          <w:p w14:paraId="3F8C91D2" w14:textId="77777777" w:rsidR="00883E5A" w:rsidRPr="005E5899" w:rsidRDefault="00883E5A" w:rsidP="000137B8">
            <w:pPr>
              <w:keepNext/>
              <w:keepLines/>
              <w:spacing w:after="0"/>
              <w:jc w:val="center"/>
              <w:rPr>
                <w:ins w:id="437" w:author="Joe Hehir" w:date="2021-05-14T15:26:00Z"/>
                <w:rFonts w:ascii="Times New Roman" w:hAnsi="Times New Roman" w:cs="Times New Roman"/>
                <w:b/>
                <w:color w:val="auto"/>
                <w:szCs w:val="20"/>
              </w:rPr>
            </w:pPr>
            <w:ins w:id="438" w:author="Joe Hehir" w:date="2021-05-14T15:26:00Z">
              <w:r w:rsidRPr="005E5899">
                <w:rPr>
                  <w:rFonts w:ascii="Times New Roman" w:hAnsi="Times New Roman" w:cs="Times New Roman"/>
                  <w:b/>
                  <w:color w:val="auto"/>
                  <w:szCs w:val="20"/>
                </w:rPr>
                <w:t>Electricity Response</w:t>
              </w:r>
            </w:ins>
          </w:p>
        </w:tc>
        <w:tc>
          <w:tcPr>
            <w:tcW w:w="874" w:type="pct"/>
          </w:tcPr>
          <w:p w14:paraId="0EC30D85" w14:textId="77777777" w:rsidR="00883E5A" w:rsidRPr="005E5899" w:rsidRDefault="00883E5A" w:rsidP="000137B8">
            <w:pPr>
              <w:keepNext/>
              <w:keepLines/>
              <w:spacing w:after="0"/>
              <w:jc w:val="center"/>
              <w:rPr>
                <w:ins w:id="439" w:author="Joe Hehir" w:date="2021-05-14T15:26:00Z"/>
                <w:rFonts w:ascii="Times New Roman" w:hAnsi="Times New Roman" w:cs="Times New Roman"/>
                <w:b/>
                <w:color w:val="auto"/>
                <w:szCs w:val="20"/>
              </w:rPr>
            </w:pPr>
            <w:ins w:id="440" w:author="Joe Hehir" w:date="2021-05-14T15:26:00Z">
              <w:r w:rsidRPr="005E5899">
                <w:rPr>
                  <w:rFonts w:ascii="Times New Roman" w:hAnsi="Times New Roman" w:cs="Times New Roman"/>
                  <w:b/>
                  <w:color w:val="auto"/>
                  <w:szCs w:val="20"/>
                </w:rPr>
                <w:t>Gas Response</w:t>
              </w:r>
            </w:ins>
          </w:p>
        </w:tc>
      </w:tr>
      <w:tr w:rsidR="00883E5A" w:rsidRPr="005E5899" w14:paraId="688CD2B7" w14:textId="77777777" w:rsidTr="000137B8">
        <w:trPr>
          <w:ins w:id="441" w:author="Joe Hehir" w:date="2021-05-14T15:26:00Z"/>
        </w:trPr>
        <w:tc>
          <w:tcPr>
            <w:tcW w:w="1824" w:type="pct"/>
          </w:tcPr>
          <w:p w14:paraId="16B8A5CB" w14:textId="77777777" w:rsidR="00883E5A" w:rsidRPr="005E5899" w:rsidRDefault="00883E5A" w:rsidP="000137B8">
            <w:pPr>
              <w:keepNext/>
              <w:keepLines/>
              <w:spacing w:after="0"/>
              <w:rPr>
                <w:ins w:id="442" w:author="Joe Hehir" w:date="2021-05-14T15:26:00Z"/>
                <w:rFonts w:ascii="Times New Roman" w:hAnsi="Times New Roman" w:cs="Times New Roman"/>
                <w:color w:val="auto"/>
                <w:szCs w:val="20"/>
              </w:rPr>
            </w:pPr>
            <w:ins w:id="443" w:author="Joe Hehir" w:date="2021-05-14T15:26:00Z">
              <w:r w:rsidRPr="005E5899">
                <w:rPr>
                  <w:rFonts w:ascii="Times New Roman" w:hAnsi="Times New Roman" w:cs="Times New Roman"/>
                  <w:color w:val="auto"/>
                  <w:szCs w:val="20"/>
                </w:rPr>
                <w:t>DeviceType</w:t>
              </w:r>
            </w:ins>
          </w:p>
        </w:tc>
        <w:tc>
          <w:tcPr>
            <w:tcW w:w="952" w:type="pct"/>
          </w:tcPr>
          <w:p w14:paraId="44BD2640" w14:textId="77777777" w:rsidR="00883E5A" w:rsidRPr="005E5899" w:rsidRDefault="00883E5A" w:rsidP="000137B8">
            <w:pPr>
              <w:keepNext/>
              <w:keepLines/>
              <w:spacing w:after="0"/>
              <w:rPr>
                <w:ins w:id="444" w:author="Joe Hehir" w:date="2021-05-14T15:26:00Z"/>
                <w:rFonts w:ascii="Times New Roman" w:hAnsi="Times New Roman" w:cs="Times New Roman"/>
                <w:color w:val="auto"/>
                <w:szCs w:val="20"/>
              </w:rPr>
            </w:pPr>
            <w:ins w:id="445" w:author="Joe Hehir" w:date="2021-05-14T15:26:00Z">
              <w:r w:rsidRPr="005E5899">
                <w:rPr>
                  <w:rFonts w:ascii="Times New Roman" w:hAnsi="Times New Roman" w:cs="Times New Roman"/>
                  <w:color w:val="auto"/>
                  <w:szCs w:val="20"/>
                </w:rPr>
                <w:t>ESME/ Communications Hub Function</w:t>
              </w:r>
            </w:ins>
          </w:p>
        </w:tc>
        <w:tc>
          <w:tcPr>
            <w:tcW w:w="635" w:type="pct"/>
          </w:tcPr>
          <w:p w14:paraId="2771465C" w14:textId="77777777" w:rsidR="00883E5A" w:rsidRPr="005E5899" w:rsidRDefault="00883E5A" w:rsidP="000137B8">
            <w:pPr>
              <w:keepNext/>
              <w:keepLines/>
              <w:spacing w:after="0"/>
              <w:jc w:val="both"/>
              <w:rPr>
                <w:ins w:id="446" w:author="Joe Hehir" w:date="2021-05-14T15:26:00Z"/>
                <w:rFonts w:ascii="Times New Roman" w:hAnsi="Times New Roman" w:cs="Times New Roman"/>
                <w:color w:val="auto"/>
                <w:szCs w:val="20"/>
              </w:rPr>
            </w:pPr>
            <w:ins w:id="447" w:author="Joe Hehir" w:date="2021-05-14T15:26:00Z">
              <w:r w:rsidRPr="005E5899">
                <w:rPr>
                  <w:rFonts w:ascii="Times New Roman" w:hAnsi="Times New Roman" w:cs="Times New Roman"/>
                  <w:color w:val="auto"/>
                  <w:szCs w:val="20"/>
                </w:rPr>
                <w:t>PPMID</w:t>
              </w:r>
            </w:ins>
          </w:p>
        </w:tc>
        <w:tc>
          <w:tcPr>
            <w:tcW w:w="715" w:type="pct"/>
          </w:tcPr>
          <w:p w14:paraId="3FA4FA7C" w14:textId="77777777" w:rsidR="00883E5A" w:rsidRPr="005E5899" w:rsidRDefault="00883E5A" w:rsidP="000137B8">
            <w:pPr>
              <w:keepNext/>
              <w:keepLines/>
              <w:spacing w:after="0"/>
              <w:jc w:val="both"/>
              <w:rPr>
                <w:ins w:id="448" w:author="Joe Hehir" w:date="2021-05-14T15:26:00Z"/>
                <w:rFonts w:ascii="Times New Roman" w:hAnsi="Times New Roman" w:cs="Times New Roman"/>
                <w:color w:val="auto"/>
                <w:szCs w:val="20"/>
              </w:rPr>
            </w:pPr>
            <w:ins w:id="449" w:author="Joe Hehir" w:date="2021-05-14T15:26:00Z">
              <w:r w:rsidRPr="005E5899">
                <w:rPr>
                  <w:rFonts w:ascii="Times New Roman" w:hAnsi="Times New Roman" w:cs="Times New Roman"/>
                  <w:color w:val="auto"/>
                  <w:szCs w:val="20"/>
                </w:rPr>
                <w:t>HCALCS</w:t>
              </w:r>
            </w:ins>
          </w:p>
        </w:tc>
        <w:tc>
          <w:tcPr>
            <w:tcW w:w="874" w:type="pct"/>
          </w:tcPr>
          <w:p w14:paraId="372A3054" w14:textId="77777777" w:rsidR="00883E5A" w:rsidRPr="005E5899" w:rsidRDefault="00883E5A" w:rsidP="000137B8">
            <w:pPr>
              <w:keepNext/>
              <w:keepLines/>
              <w:spacing w:after="0"/>
              <w:jc w:val="both"/>
              <w:rPr>
                <w:ins w:id="450" w:author="Joe Hehir" w:date="2021-05-14T15:26:00Z"/>
                <w:rFonts w:ascii="Times New Roman" w:hAnsi="Times New Roman" w:cs="Times New Roman"/>
                <w:color w:val="auto"/>
                <w:szCs w:val="20"/>
              </w:rPr>
            </w:pPr>
          </w:p>
        </w:tc>
      </w:tr>
      <w:tr w:rsidR="00883E5A" w:rsidRPr="005E5899" w14:paraId="6DB19539" w14:textId="77777777" w:rsidTr="000137B8">
        <w:trPr>
          <w:ins w:id="451" w:author="Joe Hehir" w:date="2021-05-14T15:26:00Z"/>
        </w:trPr>
        <w:tc>
          <w:tcPr>
            <w:tcW w:w="1824" w:type="pct"/>
          </w:tcPr>
          <w:p w14:paraId="7D7CAC44" w14:textId="77777777" w:rsidR="00883E5A" w:rsidRPr="005E5899" w:rsidRDefault="00883E5A" w:rsidP="000137B8">
            <w:pPr>
              <w:keepNext/>
              <w:keepLines/>
              <w:spacing w:after="0"/>
              <w:rPr>
                <w:ins w:id="452" w:author="Joe Hehir" w:date="2021-05-14T15:26:00Z"/>
                <w:rFonts w:ascii="Times New Roman" w:hAnsi="Times New Roman" w:cs="Times New Roman"/>
                <w:color w:val="auto"/>
                <w:szCs w:val="20"/>
              </w:rPr>
            </w:pPr>
            <w:ins w:id="453" w:author="Joe Hehir" w:date="2021-05-14T15:26:00Z">
              <w:r w:rsidRPr="005E5899">
                <w:rPr>
                  <w:rFonts w:ascii="Times New Roman" w:hAnsi="Times New Roman" w:cs="Times New Roman"/>
                  <w:color w:val="auto"/>
                  <w:szCs w:val="20"/>
                </w:rPr>
                <w:t>GBCSHexadecimalMessageCode</w:t>
              </w:r>
            </w:ins>
          </w:p>
        </w:tc>
        <w:tc>
          <w:tcPr>
            <w:tcW w:w="952" w:type="pct"/>
          </w:tcPr>
          <w:p w14:paraId="32E99B39" w14:textId="77777777" w:rsidR="00883E5A" w:rsidRPr="005E5899" w:rsidRDefault="00883E5A" w:rsidP="000137B8">
            <w:pPr>
              <w:keepNext/>
              <w:keepLines/>
              <w:spacing w:after="0"/>
              <w:jc w:val="both"/>
              <w:rPr>
                <w:ins w:id="454" w:author="Joe Hehir" w:date="2021-05-14T15:26:00Z"/>
                <w:rFonts w:ascii="Times New Roman" w:hAnsi="Times New Roman" w:cs="Times New Roman"/>
                <w:color w:val="auto"/>
                <w:szCs w:val="20"/>
              </w:rPr>
            </w:pPr>
            <w:ins w:id="455" w:author="Joe Hehir" w:date="2021-05-14T15:26:00Z">
              <w:r w:rsidRPr="005E5899">
                <w:rPr>
                  <w:rFonts w:ascii="Times New Roman" w:hAnsi="Times New Roman" w:cs="Times New Roman"/>
                  <w:color w:val="auto"/>
                  <w:szCs w:val="20"/>
                </w:rPr>
                <w:t>0x0059</w:t>
              </w:r>
            </w:ins>
          </w:p>
        </w:tc>
        <w:tc>
          <w:tcPr>
            <w:tcW w:w="635" w:type="pct"/>
          </w:tcPr>
          <w:p w14:paraId="46F4B08C" w14:textId="77777777" w:rsidR="00883E5A" w:rsidRPr="005E5899" w:rsidRDefault="00883E5A" w:rsidP="000137B8">
            <w:pPr>
              <w:keepNext/>
              <w:keepLines/>
              <w:spacing w:after="0"/>
              <w:jc w:val="both"/>
              <w:rPr>
                <w:ins w:id="456" w:author="Joe Hehir" w:date="2021-05-14T15:26:00Z"/>
                <w:rFonts w:ascii="Times New Roman" w:hAnsi="Times New Roman" w:cs="Times New Roman"/>
                <w:color w:val="auto"/>
                <w:szCs w:val="20"/>
              </w:rPr>
            </w:pPr>
            <w:ins w:id="457" w:author="Joe Hehir" w:date="2021-05-14T15:26:00Z">
              <w:r w:rsidRPr="005E5899">
                <w:rPr>
                  <w:rFonts w:ascii="Times New Roman" w:hAnsi="Times New Roman" w:cs="Times New Roman"/>
                  <w:color w:val="auto"/>
                  <w:szCs w:val="20"/>
                </w:rPr>
                <w:t>0x0129</w:t>
              </w:r>
            </w:ins>
          </w:p>
        </w:tc>
        <w:tc>
          <w:tcPr>
            <w:tcW w:w="715" w:type="pct"/>
          </w:tcPr>
          <w:p w14:paraId="3425D8B5" w14:textId="77777777" w:rsidR="00883E5A" w:rsidRPr="005E5899" w:rsidRDefault="00883E5A" w:rsidP="000137B8">
            <w:pPr>
              <w:keepNext/>
              <w:keepLines/>
              <w:spacing w:after="0"/>
              <w:jc w:val="both"/>
              <w:rPr>
                <w:ins w:id="458" w:author="Joe Hehir" w:date="2021-05-14T15:26:00Z"/>
                <w:rFonts w:ascii="Times New Roman" w:hAnsi="Times New Roman" w:cs="Times New Roman"/>
                <w:color w:val="auto"/>
                <w:szCs w:val="20"/>
              </w:rPr>
            </w:pPr>
            <w:ins w:id="459" w:author="Joe Hehir" w:date="2021-05-14T15:26:00Z">
              <w:r w:rsidRPr="005E5899">
                <w:rPr>
                  <w:rFonts w:ascii="Times New Roman" w:hAnsi="Times New Roman" w:cs="Times New Roman"/>
                  <w:color w:val="auto"/>
                  <w:szCs w:val="20"/>
                </w:rPr>
                <w:t>0x0129</w:t>
              </w:r>
            </w:ins>
          </w:p>
        </w:tc>
        <w:tc>
          <w:tcPr>
            <w:tcW w:w="874" w:type="pct"/>
          </w:tcPr>
          <w:p w14:paraId="2AF7562C" w14:textId="77777777" w:rsidR="00883E5A" w:rsidRPr="005E5899" w:rsidRDefault="00883E5A" w:rsidP="000137B8">
            <w:pPr>
              <w:keepNext/>
              <w:keepLines/>
              <w:spacing w:after="0"/>
              <w:jc w:val="both"/>
              <w:rPr>
                <w:ins w:id="460" w:author="Joe Hehir" w:date="2021-05-14T15:26:00Z"/>
                <w:rFonts w:ascii="Times New Roman" w:hAnsi="Times New Roman" w:cs="Times New Roman"/>
                <w:color w:val="auto"/>
                <w:szCs w:val="20"/>
              </w:rPr>
            </w:pPr>
            <w:ins w:id="461" w:author="Joe Hehir" w:date="2021-05-14T15:26:00Z">
              <w:r w:rsidRPr="005E5899">
                <w:rPr>
                  <w:rFonts w:ascii="Times New Roman" w:hAnsi="Times New Roman" w:cs="Times New Roman"/>
                  <w:color w:val="auto"/>
                  <w:szCs w:val="20"/>
                </w:rPr>
                <w:t>0x0084</w:t>
              </w:r>
            </w:ins>
          </w:p>
        </w:tc>
      </w:tr>
      <w:tr w:rsidR="00883E5A" w:rsidRPr="005E5899" w14:paraId="16820464" w14:textId="77777777" w:rsidTr="000137B8">
        <w:trPr>
          <w:ins w:id="462" w:author="Joe Hehir" w:date="2021-05-14T15:26:00Z"/>
        </w:trPr>
        <w:tc>
          <w:tcPr>
            <w:tcW w:w="1824" w:type="pct"/>
          </w:tcPr>
          <w:p w14:paraId="50B6913C" w14:textId="77777777" w:rsidR="00883E5A" w:rsidRPr="005E5899" w:rsidRDefault="00883E5A" w:rsidP="000137B8">
            <w:pPr>
              <w:keepNext/>
              <w:keepLines/>
              <w:spacing w:after="0"/>
              <w:rPr>
                <w:ins w:id="463" w:author="Joe Hehir" w:date="2021-05-14T15:26:00Z"/>
                <w:rFonts w:ascii="Times New Roman" w:hAnsi="Times New Roman" w:cs="Times New Roman"/>
                <w:color w:val="auto"/>
                <w:szCs w:val="20"/>
              </w:rPr>
            </w:pPr>
            <w:ins w:id="464" w:author="Joe Hehir" w:date="2021-05-14T15:26:00Z">
              <w:r w:rsidRPr="005E5899">
                <w:rPr>
                  <w:rFonts w:ascii="Times New Roman" w:hAnsi="Times New Roman" w:cs="Times New Roman"/>
                  <w:color w:val="auto"/>
                  <w:szCs w:val="20"/>
                </w:rPr>
                <w:t>GBCS Use Case</w:t>
              </w:r>
            </w:ins>
          </w:p>
        </w:tc>
        <w:tc>
          <w:tcPr>
            <w:tcW w:w="952" w:type="pct"/>
            <w:vAlign w:val="center"/>
          </w:tcPr>
          <w:p w14:paraId="06EE896F" w14:textId="77777777" w:rsidR="00883E5A" w:rsidRPr="005E5899" w:rsidRDefault="00883E5A" w:rsidP="000137B8">
            <w:pPr>
              <w:keepNext/>
              <w:keepLines/>
              <w:spacing w:after="0"/>
              <w:jc w:val="both"/>
              <w:rPr>
                <w:ins w:id="465" w:author="Joe Hehir" w:date="2021-05-14T15:26:00Z"/>
                <w:rFonts w:ascii="Times New Roman" w:hAnsi="Times New Roman" w:cs="Times New Roman"/>
                <w:color w:val="auto"/>
                <w:szCs w:val="20"/>
              </w:rPr>
            </w:pPr>
            <w:ins w:id="466" w:author="Joe Hehir" w:date="2021-05-14T15:26:00Z">
              <w:r w:rsidRPr="005E5899">
                <w:rPr>
                  <w:rFonts w:ascii="Times New Roman" w:hAnsi="Times New Roman" w:cs="Times New Roman"/>
                  <w:color w:val="auto"/>
                  <w:szCs w:val="20"/>
                </w:rPr>
                <w:t xml:space="preserve">ECS52 </w:t>
              </w:r>
            </w:ins>
          </w:p>
        </w:tc>
        <w:tc>
          <w:tcPr>
            <w:tcW w:w="635" w:type="pct"/>
          </w:tcPr>
          <w:p w14:paraId="081B2A9D" w14:textId="77777777" w:rsidR="00883E5A" w:rsidRPr="005E5899" w:rsidRDefault="00883E5A" w:rsidP="000137B8">
            <w:pPr>
              <w:keepNext/>
              <w:keepLines/>
              <w:spacing w:after="0"/>
              <w:jc w:val="both"/>
              <w:rPr>
                <w:ins w:id="467" w:author="Joe Hehir" w:date="2021-05-14T15:26:00Z"/>
                <w:rFonts w:ascii="Times New Roman" w:hAnsi="Times New Roman" w:cs="Times New Roman"/>
                <w:color w:val="auto"/>
                <w:szCs w:val="20"/>
              </w:rPr>
            </w:pPr>
            <w:ins w:id="468" w:author="Joe Hehir" w:date="2021-05-14T15:26:00Z">
              <w:r w:rsidRPr="005E5899">
                <w:rPr>
                  <w:rFonts w:ascii="Times New Roman" w:hAnsi="Times New Roman" w:cs="Times New Roman"/>
                  <w:color w:val="auto"/>
                  <w:szCs w:val="20"/>
                </w:rPr>
                <w:t>CS08</w:t>
              </w:r>
            </w:ins>
          </w:p>
        </w:tc>
        <w:tc>
          <w:tcPr>
            <w:tcW w:w="715" w:type="pct"/>
          </w:tcPr>
          <w:p w14:paraId="153E80DC" w14:textId="77777777" w:rsidR="00883E5A" w:rsidRPr="005E5899" w:rsidRDefault="00883E5A" w:rsidP="000137B8">
            <w:pPr>
              <w:keepNext/>
              <w:keepLines/>
              <w:spacing w:after="0"/>
              <w:jc w:val="both"/>
              <w:rPr>
                <w:ins w:id="469" w:author="Joe Hehir" w:date="2021-05-14T15:26:00Z"/>
                <w:rFonts w:ascii="Times New Roman" w:hAnsi="Times New Roman" w:cs="Times New Roman"/>
                <w:color w:val="auto"/>
                <w:szCs w:val="20"/>
              </w:rPr>
            </w:pPr>
            <w:ins w:id="470" w:author="Joe Hehir" w:date="2021-05-14T15:26:00Z">
              <w:r w:rsidRPr="005E5899">
                <w:rPr>
                  <w:rFonts w:ascii="Times New Roman" w:hAnsi="Times New Roman" w:cs="Times New Roman"/>
                  <w:color w:val="auto"/>
                  <w:szCs w:val="20"/>
                </w:rPr>
                <w:t>CS08</w:t>
              </w:r>
            </w:ins>
          </w:p>
        </w:tc>
        <w:tc>
          <w:tcPr>
            <w:tcW w:w="874" w:type="pct"/>
            <w:vAlign w:val="center"/>
          </w:tcPr>
          <w:p w14:paraId="19E237C3" w14:textId="77777777" w:rsidR="00883E5A" w:rsidRPr="005E5899" w:rsidRDefault="00883E5A" w:rsidP="000137B8">
            <w:pPr>
              <w:keepNext/>
              <w:keepLines/>
              <w:spacing w:after="0"/>
              <w:jc w:val="both"/>
              <w:rPr>
                <w:ins w:id="471" w:author="Joe Hehir" w:date="2021-05-14T15:26:00Z"/>
                <w:rFonts w:ascii="Times New Roman" w:hAnsi="Times New Roman" w:cs="Times New Roman"/>
                <w:color w:val="auto"/>
                <w:szCs w:val="20"/>
              </w:rPr>
            </w:pPr>
            <w:ins w:id="472" w:author="Joe Hehir" w:date="2021-05-14T15:26:00Z">
              <w:r w:rsidRPr="005E5899">
                <w:rPr>
                  <w:rFonts w:ascii="Times New Roman" w:hAnsi="Times New Roman" w:cs="Times New Roman"/>
                  <w:color w:val="auto"/>
                  <w:szCs w:val="20"/>
                </w:rPr>
                <w:t xml:space="preserve">GCS38 </w:t>
              </w:r>
            </w:ins>
          </w:p>
        </w:tc>
      </w:tr>
      <w:tr w:rsidR="00883E5A" w:rsidRPr="005E5899" w:rsidDel="00B14C9B" w14:paraId="22D9E818" w14:textId="77777777" w:rsidTr="000137B8">
        <w:trPr>
          <w:ins w:id="473" w:author="Joe Hehir" w:date="2021-05-14T15:26:00Z"/>
        </w:trPr>
        <w:tc>
          <w:tcPr>
            <w:tcW w:w="1824" w:type="pct"/>
          </w:tcPr>
          <w:p w14:paraId="14EF2DEC" w14:textId="77777777" w:rsidR="00883E5A" w:rsidRPr="005E5899" w:rsidDel="00B14C9B" w:rsidRDefault="00883E5A" w:rsidP="000137B8">
            <w:pPr>
              <w:spacing w:after="0"/>
              <w:rPr>
                <w:ins w:id="474" w:author="Joe Hehir" w:date="2021-05-14T15:26:00Z"/>
                <w:rFonts w:ascii="Times New Roman" w:hAnsi="Times New Roman" w:cs="Times New Roman"/>
                <w:color w:val="auto"/>
                <w:szCs w:val="20"/>
              </w:rPr>
            </w:pPr>
            <w:ins w:id="475" w:author="Joe Hehir" w:date="2021-05-14T15:26:00Z">
              <w:r w:rsidRPr="005E5899">
                <w:rPr>
                  <w:rFonts w:ascii="Times New Roman" w:hAnsi="Times New Roman" w:cs="Times New Roman"/>
                  <w:color w:val="auto"/>
                  <w:szCs w:val="20"/>
                </w:rPr>
                <w:t>SupplementaryRemotePartyID</w:t>
              </w:r>
            </w:ins>
          </w:p>
        </w:tc>
        <w:tc>
          <w:tcPr>
            <w:tcW w:w="950" w:type="pct"/>
          </w:tcPr>
          <w:p w14:paraId="36C1760D" w14:textId="77777777" w:rsidR="00883E5A" w:rsidRPr="005E5899" w:rsidRDefault="00883E5A" w:rsidP="000137B8">
            <w:pPr>
              <w:keepNext/>
              <w:spacing w:before="60" w:after="60"/>
              <w:ind w:left="170"/>
              <w:jc w:val="center"/>
              <w:rPr>
                <w:ins w:id="476" w:author="Joe Hehir" w:date="2021-05-14T15:26:00Z"/>
                <w:rFonts w:ascii="Times New Roman" w:hAnsi="Times New Roman" w:cs="Times New Roman"/>
                <w:color w:val="auto"/>
                <w:szCs w:val="20"/>
              </w:rPr>
            </w:pPr>
            <w:ins w:id="477" w:author="Joe Hehir" w:date="2021-05-14T15:26:00Z">
              <w:r w:rsidRPr="005E5899">
                <w:rPr>
                  <w:rFonts w:ascii="Times New Roman" w:hAnsi="Times New Roman" w:cs="Times New Roman"/>
                  <w:color w:val="auto"/>
                  <w:szCs w:val="20"/>
                </w:rPr>
                <w:t>ra:EUI</w:t>
              </w:r>
              <w:r w:rsidRPr="005E5899">
                <w:rPr>
                  <w:rFonts w:ascii="Times New Roman" w:hAnsi="Times New Roman" w:cs="Times New Roman"/>
                  <w:color w:val="auto"/>
                  <w:szCs w:val="20"/>
                </w:rPr>
                <w:br/>
                <w:t xml:space="preserve">(see clause </w:t>
              </w:r>
              <w:r>
                <w:rPr>
                  <w:rFonts w:ascii="Times New Roman" w:hAnsi="Times New Roman" w:cs="Times New Roman"/>
                  <w:color w:val="auto"/>
                  <w:szCs w:val="20"/>
                </w:rPr>
                <w:t>2.4.1</w:t>
              </w:r>
              <w:r w:rsidRPr="005E5899">
                <w:rPr>
                  <w:rFonts w:ascii="Times New Roman" w:hAnsi="Times New Roman" w:cs="Times New Roman"/>
                  <w:color w:val="auto"/>
                  <w:szCs w:val="20"/>
                </w:rPr>
                <w:t xml:space="preserve">) </w:t>
              </w:r>
            </w:ins>
          </w:p>
          <w:p w14:paraId="36DA96DB" w14:textId="77777777" w:rsidR="00883E5A" w:rsidRPr="005E5899" w:rsidDel="00B14C9B" w:rsidRDefault="00883E5A" w:rsidP="000137B8">
            <w:pPr>
              <w:spacing w:after="0"/>
              <w:jc w:val="center"/>
              <w:rPr>
                <w:ins w:id="478" w:author="Joe Hehir" w:date="2021-05-14T15:26:00Z"/>
                <w:rFonts w:ascii="Times New Roman" w:hAnsi="Times New Roman" w:cs="Times New Roman"/>
                <w:color w:val="auto"/>
                <w:szCs w:val="20"/>
              </w:rPr>
            </w:pPr>
            <w:ins w:id="479" w:author="Joe Hehir" w:date="2021-05-14T15:26:00Z">
              <w:r w:rsidRPr="005E5899">
                <w:rPr>
                  <w:rFonts w:ascii="Times New Roman" w:hAnsi="Times New Roman" w:cs="Times New Roman"/>
                  <w:color w:val="auto"/>
                  <w:szCs w:val="20"/>
                </w:rPr>
                <w:t>Where originator is Unknown Remote Party</w:t>
              </w:r>
            </w:ins>
          </w:p>
        </w:tc>
        <w:tc>
          <w:tcPr>
            <w:tcW w:w="1350" w:type="pct"/>
            <w:gridSpan w:val="2"/>
          </w:tcPr>
          <w:p w14:paraId="7ADA29FE" w14:textId="77777777" w:rsidR="00883E5A" w:rsidRPr="00351118" w:rsidRDefault="00883E5A" w:rsidP="000137B8">
            <w:pPr>
              <w:keepNext/>
              <w:spacing w:before="60" w:after="60"/>
              <w:ind w:left="170"/>
              <w:jc w:val="center"/>
              <w:rPr>
                <w:ins w:id="480" w:author="Joe Hehir" w:date="2021-05-14T15:26:00Z"/>
                <w:rFonts w:ascii="Times New Roman" w:hAnsi="Times New Roman" w:cs="Times New Roman"/>
                <w:color w:val="auto"/>
                <w:szCs w:val="20"/>
              </w:rPr>
            </w:pPr>
            <w:ins w:id="481" w:author="Joe Hehir" w:date="2021-05-14T15:26:00Z">
              <w:r w:rsidRPr="00351118">
                <w:rPr>
                  <w:rFonts w:ascii="Times New Roman" w:hAnsi="Times New Roman" w:cs="Times New Roman"/>
                  <w:color w:val="auto"/>
                  <w:szCs w:val="20"/>
                </w:rPr>
                <w:t>ra:EUI</w:t>
              </w:r>
            </w:ins>
          </w:p>
          <w:p w14:paraId="1E89FEB2" w14:textId="77777777" w:rsidR="00883E5A" w:rsidRDefault="00883E5A" w:rsidP="000137B8">
            <w:pPr>
              <w:keepNext/>
              <w:spacing w:before="60" w:after="60"/>
              <w:ind w:left="170"/>
              <w:jc w:val="center"/>
              <w:rPr>
                <w:ins w:id="482" w:author="Joe Hehir" w:date="2021-05-14T15:26:00Z"/>
                <w:rFonts w:ascii="Times New Roman" w:hAnsi="Times New Roman" w:cs="Times New Roman"/>
                <w:color w:val="auto"/>
                <w:szCs w:val="20"/>
              </w:rPr>
            </w:pPr>
            <w:ins w:id="483" w:author="Joe Hehir" w:date="2021-05-14T15:26:00Z">
              <w:r w:rsidRPr="00351118">
                <w:rPr>
                  <w:rFonts w:ascii="Times New Roman" w:hAnsi="Times New Roman" w:cs="Times New Roman"/>
                  <w:color w:val="auto"/>
                  <w:szCs w:val="20"/>
                </w:rPr>
                <w:t xml:space="preserve">(see clause 2.4.1) </w:t>
              </w:r>
            </w:ins>
          </w:p>
          <w:p w14:paraId="2EFCAB3C" w14:textId="77777777" w:rsidR="00883E5A" w:rsidRPr="005E5899" w:rsidRDefault="00883E5A" w:rsidP="000137B8">
            <w:pPr>
              <w:keepNext/>
              <w:spacing w:before="60" w:after="60"/>
              <w:ind w:left="170"/>
              <w:jc w:val="center"/>
              <w:rPr>
                <w:ins w:id="484" w:author="Joe Hehir" w:date="2021-05-14T15:26:00Z"/>
                <w:rFonts w:ascii="Times New Roman" w:hAnsi="Times New Roman" w:cs="Times New Roman"/>
                <w:color w:val="auto"/>
                <w:szCs w:val="20"/>
              </w:rPr>
            </w:pPr>
            <w:ins w:id="485" w:author="Joe Hehir" w:date="2021-05-14T15:26:00Z">
              <w:r w:rsidRPr="00351118">
                <w:rPr>
                  <w:rFonts w:ascii="Times New Roman" w:hAnsi="Times New Roman" w:cs="Times New Roman"/>
                  <w:color w:val="auto"/>
                  <w:szCs w:val="20"/>
                </w:rPr>
                <w:t>Originator is always an Unknown Remote Party as Command created by ACB</w:t>
              </w:r>
            </w:ins>
          </w:p>
        </w:tc>
        <w:tc>
          <w:tcPr>
            <w:tcW w:w="1058" w:type="pct"/>
          </w:tcPr>
          <w:p w14:paraId="2E41FBF5" w14:textId="77777777" w:rsidR="00883E5A" w:rsidRPr="005E5899" w:rsidRDefault="00883E5A" w:rsidP="000137B8">
            <w:pPr>
              <w:keepNext/>
              <w:spacing w:before="60" w:after="60"/>
              <w:ind w:left="170"/>
              <w:jc w:val="center"/>
              <w:rPr>
                <w:ins w:id="486" w:author="Joe Hehir" w:date="2021-05-14T15:26:00Z"/>
                <w:rFonts w:ascii="Times New Roman" w:hAnsi="Times New Roman" w:cs="Times New Roman"/>
                <w:color w:val="auto"/>
                <w:szCs w:val="20"/>
              </w:rPr>
            </w:pPr>
            <w:ins w:id="487" w:author="Joe Hehir" w:date="2021-05-14T15:26:00Z">
              <w:r w:rsidRPr="005E5899">
                <w:rPr>
                  <w:rFonts w:ascii="Times New Roman" w:hAnsi="Times New Roman" w:cs="Times New Roman"/>
                  <w:color w:val="auto"/>
                  <w:szCs w:val="20"/>
                </w:rPr>
                <w:t>ra:EUI</w:t>
              </w:r>
              <w:r w:rsidRPr="005E5899">
                <w:rPr>
                  <w:rFonts w:ascii="Times New Roman" w:hAnsi="Times New Roman" w:cs="Times New Roman"/>
                  <w:color w:val="auto"/>
                  <w:szCs w:val="20"/>
                </w:rPr>
                <w:br/>
                <w:t xml:space="preserve">(see clause </w:t>
              </w:r>
              <w:r>
                <w:rPr>
                  <w:rFonts w:ascii="Times New Roman" w:hAnsi="Times New Roman" w:cs="Times New Roman"/>
                  <w:color w:val="auto"/>
                  <w:szCs w:val="20"/>
                </w:rPr>
                <w:t>2.4.1</w:t>
              </w:r>
              <w:r w:rsidRPr="005E5899">
                <w:rPr>
                  <w:rFonts w:ascii="Times New Roman" w:hAnsi="Times New Roman" w:cs="Times New Roman"/>
                  <w:color w:val="auto"/>
                  <w:szCs w:val="20"/>
                </w:rPr>
                <w:t xml:space="preserve">) </w:t>
              </w:r>
            </w:ins>
          </w:p>
          <w:p w14:paraId="346BB3B5" w14:textId="77777777" w:rsidR="00883E5A" w:rsidRPr="005E5899" w:rsidDel="00B14C9B" w:rsidRDefault="00883E5A" w:rsidP="000137B8">
            <w:pPr>
              <w:spacing w:after="0"/>
              <w:jc w:val="center"/>
              <w:rPr>
                <w:ins w:id="488" w:author="Joe Hehir" w:date="2021-05-14T15:26:00Z"/>
                <w:rFonts w:ascii="Times New Roman" w:hAnsi="Times New Roman" w:cs="Times New Roman"/>
                <w:color w:val="auto"/>
                <w:szCs w:val="20"/>
              </w:rPr>
            </w:pPr>
            <w:ins w:id="489" w:author="Joe Hehir" w:date="2021-05-14T15:26:00Z">
              <w:r w:rsidRPr="005E5899">
                <w:rPr>
                  <w:rFonts w:ascii="Times New Roman" w:hAnsi="Times New Roman" w:cs="Times New Roman"/>
                  <w:color w:val="auto"/>
                  <w:szCs w:val="20"/>
                </w:rPr>
                <w:t>Where originator is Unknown Remote Party</w:t>
              </w:r>
            </w:ins>
          </w:p>
        </w:tc>
      </w:tr>
      <w:tr w:rsidR="00883E5A" w:rsidRPr="005E5899" w:rsidDel="00B14C9B" w14:paraId="6B0F24A8" w14:textId="77777777" w:rsidTr="000137B8">
        <w:trPr>
          <w:ins w:id="490" w:author="Joe Hehir" w:date="2021-05-14T15:26:00Z"/>
        </w:trPr>
        <w:tc>
          <w:tcPr>
            <w:tcW w:w="1824" w:type="pct"/>
          </w:tcPr>
          <w:p w14:paraId="1CA9A32F" w14:textId="77777777" w:rsidR="00883E5A" w:rsidRPr="005E5899" w:rsidDel="00B14C9B" w:rsidRDefault="00883E5A" w:rsidP="000137B8">
            <w:pPr>
              <w:spacing w:after="0"/>
              <w:rPr>
                <w:ins w:id="491" w:author="Joe Hehir" w:date="2021-05-14T15:26:00Z"/>
                <w:rFonts w:ascii="Times New Roman" w:hAnsi="Times New Roman" w:cs="Times New Roman"/>
                <w:color w:val="auto"/>
                <w:szCs w:val="20"/>
              </w:rPr>
            </w:pPr>
            <w:ins w:id="492" w:author="Joe Hehir" w:date="2021-05-14T15:26:00Z">
              <w:r w:rsidRPr="005E5899">
                <w:rPr>
                  <w:rFonts w:ascii="Times New Roman" w:hAnsi="Times New Roman" w:cs="Times New Roman"/>
                  <w:color w:val="auto"/>
                  <w:szCs w:val="20"/>
                </w:rPr>
                <w:t>SupplementaryRemotePartyCounter</w:t>
              </w:r>
            </w:ins>
          </w:p>
        </w:tc>
        <w:tc>
          <w:tcPr>
            <w:tcW w:w="950" w:type="pct"/>
          </w:tcPr>
          <w:p w14:paraId="154DA856" w14:textId="77777777" w:rsidR="00883E5A" w:rsidRPr="002143A8" w:rsidRDefault="00883E5A" w:rsidP="002143A8">
            <w:pPr>
              <w:keepNext/>
              <w:spacing w:before="60" w:after="60"/>
              <w:ind w:left="170"/>
              <w:jc w:val="center"/>
              <w:rPr>
                <w:ins w:id="493" w:author="Joe Hehir" w:date="2021-05-27T16:07:00Z"/>
                <w:rFonts w:ascii="Times New Roman" w:hAnsi="Times New Roman" w:cs="Times New Roman"/>
                <w:color w:val="auto"/>
                <w:szCs w:val="20"/>
              </w:rPr>
            </w:pPr>
            <w:ins w:id="494" w:author="Joe Hehir" w:date="2021-05-14T15:26:00Z">
              <w:r w:rsidRPr="002143A8">
                <w:rPr>
                  <w:rFonts w:ascii="Times New Roman" w:hAnsi="Times New Roman" w:cs="Times New Roman"/>
                  <w:color w:val="auto"/>
                  <w:szCs w:val="20"/>
                </w:rPr>
                <w:t>xs:nonNegativeInteger</w:t>
              </w:r>
            </w:ins>
          </w:p>
          <w:p w14:paraId="32E5F9F9" w14:textId="2FCFE6D1" w:rsidR="002143A8" w:rsidRPr="002143A8" w:rsidDel="00B14C9B" w:rsidRDefault="002143A8" w:rsidP="002143A8">
            <w:pPr>
              <w:keepNext/>
              <w:spacing w:before="60" w:after="60"/>
              <w:ind w:left="170"/>
              <w:jc w:val="center"/>
              <w:rPr>
                <w:ins w:id="495" w:author="Joe Hehir" w:date="2021-05-14T15:26:00Z"/>
                <w:rFonts w:ascii="Times New Roman" w:hAnsi="Times New Roman" w:cs="Times New Roman"/>
                <w:color w:val="auto"/>
                <w:szCs w:val="20"/>
              </w:rPr>
            </w:pPr>
            <w:ins w:id="496" w:author="Joe Hehir" w:date="2021-05-27T16:07:00Z">
              <w:r w:rsidRPr="002143A8">
                <w:rPr>
                  <w:rFonts w:ascii="Times New Roman" w:hAnsi="Times New Roman" w:cs="Times New Roman"/>
                  <w:color w:val="auto"/>
                  <w:szCs w:val="20"/>
                </w:rPr>
                <w:t xml:space="preserve">Where originator is </w:t>
              </w:r>
              <w:r w:rsidRPr="002143A8">
                <w:rPr>
                  <w:rFonts w:ascii="Times New Roman" w:hAnsi="Times New Roman" w:cs="Times New Roman"/>
                  <w:color w:val="auto"/>
                  <w:szCs w:val="20"/>
                </w:rPr>
                <w:lastRenderedPageBreak/>
                <w:t>Unknown Remote Party</w:t>
              </w:r>
            </w:ins>
          </w:p>
        </w:tc>
        <w:tc>
          <w:tcPr>
            <w:tcW w:w="1350" w:type="pct"/>
            <w:gridSpan w:val="2"/>
          </w:tcPr>
          <w:p w14:paraId="3BB38C44" w14:textId="77777777" w:rsidR="00883E5A" w:rsidRDefault="00883E5A" w:rsidP="000137B8">
            <w:pPr>
              <w:spacing w:after="0"/>
              <w:jc w:val="center"/>
              <w:rPr>
                <w:ins w:id="497" w:author="Joe Hehir" w:date="2021-05-14T15:26:00Z"/>
                <w:rFonts w:ascii="Times New Roman" w:hAnsi="Times New Roman" w:cs="Times New Roman"/>
                <w:color w:val="auto"/>
                <w:szCs w:val="20"/>
              </w:rPr>
            </w:pPr>
            <w:ins w:id="498" w:author="Joe Hehir" w:date="2021-05-14T15:26:00Z">
              <w:r w:rsidRPr="00351118">
                <w:rPr>
                  <w:rFonts w:ascii="Times New Roman" w:hAnsi="Times New Roman" w:cs="Times New Roman"/>
                  <w:color w:val="auto"/>
                  <w:szCs w:val="20"/>
                </w:rPr>
                <w:lastRenderedPageBreak/>
                <w:t>xs:nonNegativeInteger</w:t>
              </w:r>
            </w:ins>
          </w:p>
          <w:p w14:paraId="7218D921" w14:textId="77777777" w:rsidR="00883E5A" w:rsidRPr="005E5899" w:rsidDel="00B14C9B" w:rsidRDefault="00883E5A" w:rsidP="000137B8">
            <w:pPr>
              <w:spacing w:after="0"/>
              <w:jc w:val="center"/>
              <w:rPr>
                <w:ins w:id="499" w:author="Joe Hehir" w:date="2021-05-14T15:26:00Z"/>
                <w:rFonts w:ascii="Times New Roman" w:hAnsi="Times New Roman" w:cs="Times New Roman"/>
                <w:color w:val="auto"/>
                <w:szCs w:val="20"/>
              </w:rPr>
            </w:pPr>
            <w:ins w:id="500" w:author="Joe Hehir" w:date="2021-05-14T15:26:00Z">
              <w:r w:rsidRPr="00351118">
                <w:rPr>
                  <w:rFonts w:ascii="Times New Roman" w:hAnsi="Times New Roman" w:cs="Times New Roman"/>
                  <w:color w:val="auto"/>
                  <w:szCs w:val="20"/>
                </w:rPr>
                <w:t>Originator is always an Unknown Remote Party as Command created by ACB</w:t>
              </w:r>
            </w:ins>
          </w:p>
        </w:tc>
        <w:tc>
          <w:tcPr>
            <w:tcW w:w="1058" w:type="pct"/>
          </w:tcPr>
          <w:p w14:paraId="595F52CE" w14:textId="77777777" w:rsidR="00883E5A" w:rsidRDefault="00883E5A" w:rsidP="002143A8">
            <w:pPr>
              <w:keepNext/>
              <w:spacing w:before="60" w:after="60"/>
              <w:ind w:left="170"/>
              <w:jc w:val="center"/>
              <w:rPr>
                <w:ins w:id="501" w:author="Joe Hehir" w:date="2021-05-27T16:08:00Z"/>
                <w:rFonts w:ascii="Times New Roman" w:hAnsi="Times New Roman" w:cs="Times New Roman"/>
                <w:color w:val="auto"/>
                <w:szCs w:val="20"/>
              </w:rPr>
            </w:pPr>
            <w:ins w:id="502" w:author="Joe Hehir" w:date="2021-05-14T15:26:00Z">
              <w:r w:rsidRPr="005E5899">
                <w:rPr>
                  <w:rFonts w:ascii="Times New Roman" w:hAnsi="Times New Roman" w:cs="Times New Roman"/>
                  <w:color w:val="auto"/>
                  <w:szCs w:val="20"/>
                </w:rPr>
                <w:t>xs:nonNegativeInteger</w:t>
              </w:r>
            </w:ins>
          </w:p>
          <w:p w14:paraId="3E4EAB51" w14:textId="447A0CE8" w:rsidR="002143A8" w:rsidRPr="005E5899" w:rsidDel="00B14C9B" w:rsidRDefault="002143A8" w:rsidP="002143A8">
            <w:pPr>
              <w:keepNext/>
              <w:spacing w:before="60" w:after="60"/>
              <w:ind w:left="170"/>
              <w:jc w:val="center"/>
              <w:rPr>
                <w:ins w:id="503" w:author="Joe Hehir" w:date="2021-05-14T15:26:00Z"/>
                <w:rFonts w:ascii="Times New Roman" w:hAnsi="Times New Roman" w:cs="Times New Roman"/>
                <w:color w:val="auto"/>
                <w:szCs w:val="20"/>
              </w:rPr>
            </w:pPr>
            <w:ins w:id="504" w:author="Joe Hehir" w:date="2021-05-27T16:08:00Z">
              <w:r w:rsidRPr="002143A8">
                <w:rPr>
                  <w:rFonts w:ascii="Times New Roman" w:hAnsi="Times New Roman" w:cs="Times New Roman"/>
                  <w:color w:val="auto"/>
                  <w:szCs w:val="20"/>
                </w:rPr>
                <w:t xml:space="preserve">Where originator is </w:t>
              </w:r>
              <w:r w:rsidRPr="002143A8">
                <w:rPr>
                  <w:rFonts w:ascii="Times New Roman" w:hAnsi="Times New Roman" w:cs="Times New Roman"/>
                  <w:color w:val="auto"/>
                  <w:szCs w:val="20"/>
                </w:rPr>
                <w:lastRenderedPageBreak/>
                <w:t>Unknown Remote Party</w:t>
              </w:r>
            </w:ins>
          </w:p>
        </w:tc>
      </w:tr>
    </w:tbl>
    <w:bookmarkEnd w:id="435"/>
    <w:p w14:paraId="3DE8EFB7" w14:textId="5449689C" w:rsidR="005E5899" w:rsidRDefault="00883E5A" w:rsidP="00883E5A">
      <w:pPr>
        <w:spacing w:before="120" w:after="240" w:line="240" w:lineRule="auto"/>
        <w:jc w:val="center"/>
        <w:rPr>
          <w:rFonts w:ascii="Times New Roman" w:eastAsia="Times New Roman" w:hAnsi="Times New Roman" w:cs="Times New Roman"/>
          <w:b/>
          <w:bCs/>
          <w:color w:val="auto"/>
          <w:sz w:val="18"/>
          <w:szCs w:val="20"/>
        </w:rPr>
      </w:pPr>
      <w:ins w:id="505" w:author="Joe Hehir" w:date="2021-05-14T15:26:00Z">
        <w:r w:rsidRPr="005E5899">
          <w:rPr>
            <w:rFonts w:ascii="Times New Roman" w:eastAsia="Times New Roman" w:hAnsi="Times New Roman" w:cs="Arial"/>
            <w:b/>
            <w:bCs/>
            <w:color w:val="auto"/>
            <w:sz w:val="18"/>
            <w:szCs w:val="20"/>
          </w:rPr>
          <w:lastRenderedPageBreak/>
          <w:t xml:space="preserve">Table </w:t>
        </w:r>
        <w:r>
          <w:rPr>
            <w:rFonts w:ascii="Times New Roman" w:eastAsia="Times New Roman" w:hAnsi="Times New Roman" w:cs="Arial"/>
            <w:b/>
            <w:bCs/>
            <w:color w:val="auto"/>
            <w:sz w:val="18"/>
            <w:szCs w:val="20"/>
          </w:rPr>
          <w:t>242.1</w:t>
        </w:r>
        <w:r w:rsidRPr="005E5899">
          <w:rPr>
            <w:rFonts w:ascii="Times New Roman" w:eastAsia="Times New Roman" w:hAnsi="Times New Roman" w:cs="Arial"/>
            <w:b/>
            <w:bCs/>
            <w:color w:val="auto"/>
            <w:sz w:val="18"/>
            <w:szCs w:val="20"/>
          </w:rPr>
          <w:t xml:space="preserve"> : </w:t>
        </w:r>
        <w:bookmarkStart w:id="506" w:name="_Hlk71895055"/>
        <w:r w:rsidRPr="005E5899">
          <w:rPr>
            <w:rFonts w:ascii="Times New Roman" w:eastAsia="Times New Roman" w:hAnsi="Times New Roman" w:cs="Arial"/>
            <w:b/>
            <w:bCs/>
            <w:color w:val="auto"/>
            <w:sz w:val="18"/>
            <w:szCs w:val="20"/>
          </w:rPr>
          <w:t>Read Firmware Version MMC Output Format Header data items</w:t>
        </w:r>
        <w:bookmarkEnd w:id="506"/>
        <w:r w:rsidRPr="005E5899">
          <w:rPr>
            <w:rFonts w:ascii="Times New Roman" w:eastAsia="Times New Roman" w:hAnsi="Times New Roman" w:cs="Arial"/>
            <w:b/>
            <w:bCs/>
            <w:color w:val="auto"/>
            <w:sz w:val="18"/>
            <w:szCs w:val="20"/>
          </w:rPr>
          <w:t xml:space="preserve"> </w:t>
        </w:r>
        <w:r w:rsidRPr="005E5899">
          <w:rPr>
            <w:rFonts w:ascii="Times New Roman" w:eastAsia="Times New Roman" w:hAnsi="Times New Roman" w:cs="Times New Roman"/>
            <w:b/>
            <w:bCs/>
            <w:color w:val="auto"/>
            <w:sz w:val="18"/>
            <w:szCs w:val="20"/>
          </w:rPr>
          <w:t>– GBCS v4.1 or later</w:t>
        </w:r>
      </w:ins>
    </w:p>
    <w:p w14:paraId="1F3F0FC7" w14:textId="514CF65F" w:rsidR="00883E5A" w:rsidRDefault="00883E5A" w:rsidP="00883E5A">
      <w:pPr>
        <w:spacing w:before="120" w:after="240" w:line="240" w:lineRule="auto"/>
        <w:jc w:val="center"/>
        <w:rPr>
          <w:rFonts w:ascii="Times New Roman" w:eastAsia="Times New Roman" w:hAnsi="Times New Roman" w:cs="Times New Roman"/>
          <w:b/>
          <w:bCs/>
          <w:color w:val="auto"/>
          <w:sz w:val="18"/>
          <w:szCs w:val="20"/>
        </w:rPr>
      </w:pPr>
    </w:p>
    <w:p w14:paraId="5AF4D01C" w14:textId="25AC48DB" w:rsidR="00883E5A" w:rsidRDefault="00883E5A" w:rsidP="00883E5A">
      <w:pPr>
        <w:pStyle w:val="Heading2"/>
      </w:pPr>
      <w:r>
        <w:t xml:space="preserve">Amend </w:t>
      </w:r>
      <w:r w:rsidRPr="00C23B6E">
        <w:t>Table</w:t>
      </w:r>
      <w:r>
        <w:t xml:space="preserve"> </w:t>
      </w:r>
      <w:r w:rsidRPr="00883E5A">
        <w:t xml:space="preserve">244 </w:t>
      </w:r>
      <w:r>
        <w:t>‘</w:t>
      </w:r>
      <w:r w:rsidRPr="00883E5A">
        <w:t>Activate Firmware Version MMC Output Format Header data items</w:t>
      </w:r>
      <w:r>
        <w:t>’ as follows:</w:t>
      </w:r>
    </w:p>
    <w:p w14:paraId="3E738DE2" w14:textId="77777777" w:rsidR="008609C5" w:rsidRDefault="008609C5" w:rsidP="008609C5">
      <w:pPr>
        <w:rPr>
          <w:b/>
          <w:bCs/>
        </w:rPr>
      </w:pPr>
      <w:r w:rsidRPr="00D36F0E">
        <w:rPr>
          <w:b/>
          <w:bCs/>
        </w:rPr>
        <w:t>This change has been drafted against the SECMP0007 legal text</w:t>
      </w:r>
    </w:p>
    <w:p w14:paraId="5D73CC5A" w14:textId="77777777" w:rsidR="008609C5" w:rsidRPr="008609C5" w:rsidRDefault="008609C5" w:rsidP="008609C5"/>
    <w:p w14:paraId="0D5AF88F" w14:textId="46D9B88C" w:rsidR="00D36F0E" w:rsidRPr="00D36F0E" w:rsidRDefault="00D36F0E" w:rsidP="00D36F0E">
      <w:pPr>
        <w:spacing w:after="0" w:line="240" w:lineRule="auto"/>
        <w:jc w:val="both"/>
        <w:rPr>
          <w:rFonts w:ascii="Times New Roman" w:eastAsia="Times New Roman" w:hAnsi="Times New Roman" w:cs="Times New Roman"/>
          <w:color w:val="auto"/>
          <w:sz w:val="24"/>
          <w:szCs w:val="24"/>
        </w:rPr>
      </w:pPr>
      <w:del w:id="507" w:author="Joe Hehir" w:date="2021-05-14T15:31:00Z">
        <w:r w:rsidRPr="00D36F0E" w:rsidDel="00D36F0E">
          <w:rPr>
            <w:rFonts w:ascii="Times New Roman" w:eastAsia="Times New Roman" w:hAnsi="Times New Roman" w:cs="Times New Roman"/>
            <w:color w:val="auto"/>
            <w:sz w:val="24"/>
            <w:szCs w:val="24"/>
          </w:rPr>
          <w:delText>GBCS v1.0:</w:delText>
        </w:r>
      </w:del>
      <w:ins w:id="508" w:author="Joe Hehir" w:date="2021-05-14T15:31:00Z">
        <w:r w:rsidRPr="00D36F0E">
          <w:rPr>
            <w:rFonts w:ascii="Times New Roman" w:eastAsia="Times New Roman" w:hAnsi="Times New Roman" w:cs="Times New Roman"/>
            <w:color w:val="auto"/>
            <w:sz w:val="24"/>
            <w:szCs w:val="24"/>
          </w:rPr>
          <w:t>GBCS version earlier than v4.1:</w:t>
        </w:r>
      </w:ins>
    </w:p>
    <w:tbl>
      <w:tblPr>
        <w:tblStyle w:val="TableGrid32"/>
        <w:tblW w:w="4966" w:type="pct"/>
        <w:tblLayout w:type="fixed"/>
        <w:tblLook w:val="0420" w:firstRow="1" w:lastRow="0" w:firstColumn="0" w:lastColumn="0" w:noHBand="0" w:noVBand="1"/>
      </w:tblPr>
      <w:tblGrid>
        <w:gridCol w:w="3149"/>
        <w:gridCol w:w="2903"/>
        <w:gridCol w:w="2903"/>
      </w:tblGrid>
      <w:tr w:rsidR="00D36F0E" w:rsidRPr="00D36F0E" w14:paraId="5198F4AE" w14:textId="77777777" w:rsidTr="000137B8">
        <w:tc>
          <w:tcPr>
            <w:tcW w:w="1758" w:type="pct"/>
          </w:tcPr>
          <w:p w14:paraId="75FE3454" w14:textId="77777777" w:rsidR="00D36F0E" w:rsidRPr="00D36F0E" w:rsidRDefault="00D36F0E" w:rsidP="00D36F0E">
            <w:pPr>
              <w:keepNext/>
              <w:spacing w:after="0" w:line="276" w:lineRule="auto"/>
              <w:jc w:val="center"/>
              <w:rPr>
                <w:rFonts w:ascii="Times New Roman" w:eastAsiaTheme="minorHAnsi" w:hAnsi="Times New Roman" w:cs="Times New Roman"/>
                <w:b/>
                <w:color w:val="auto"/>
                <w:szCs w:val="20"/>
                <w:lang w:eastAsia="en-US"/>
              </w:rPr>
            </w:pPr>
            <w:r w:rsidRPr="00D36F0E">
              <w:rPr>
                <w:rFonts w:ascii="Times New Roman" w:eastAsiaTheme="minorHAnsi" w:hAnsi="Times New Roman" w:cs="Times New Roman"/>
                <w:b/>
                <w:color w:val="auto"/>
                <w:szCs w:val="20"/>
                <w:lang w:eastAsia="en-US"/>
              </w:rPr>
              <w:t>Data Item</w:t>
            </w:r>
          </w:p>
        </w:tc>
        <w:tc>
          <w:tcPr>
            <w:tcW w:w="1621" w:type="pct"/>
          </w:tcPr>
          <w:p w14:paraId="342A6511" w14:textId="77777777" w:rsidR="00D36F0E" w:rsidRPr="00D36F0E" w:rsidRDefault="00D36F0E" w:rsidP="00D36F0E">
            <w:pPr>
              <w:keepNext/>
              <w:spacing w:after="0" w:line="276" w:lineRule="auto"/>
              <w:jc w:val="center"/>
              <w:rPr>
                <w:rFonts w:ascii="Times New Roman" w:eastAsiaTheme="minorHAnsi" w:hAnsi="Times New Roman" w:cs="Times New Roman"/>
                <w:b/>
                <w:color w:val="auto"/>
                <w:szCs w:val="20"/>
                <w:lang w:eastAsia="en-US"/>
              </w:rPr>
            </w:pPr>
            <w:r w:rsidRPr="00D36F0E">
              <w:rPr>
                <w:rFonts w:ascii="Times New Roman" w:eastAsiaTheme="minorHAnsi" w:hAnsi="Times New Roman" w:cs="Times New Roman"/>
                <w:b/>
                <w:color w:val="auto"/>
                <w:szCs w:val="20"/>
                <w:lang w:eastAsia="en-US"/>
              </w:rPr>
              <w:t>Electricity Response</w:t>
            </w:r>
          </w:p>
        </w:tc>
        <w:tc>
          <w:tcPr>
            <w:tcW w:w="1621" w:type="pct"/>
          </w:tcPr>
          <w:p w14:paraId="5973FC0A" w14:textId="77777777" w:rsidR="00D36F0E" w:rsidRPr="00D36F0E" w:rsidRDefault="00D36F0E" w:rsidP="00D36F0E">
            <w:pPr>
              <w:keepNext/>
              <w:spacing w:after="0" w:line="276" w:lineRule="auto"/>
              <w:jc w:val="center"/>
              <w:rPr>
                <w:rFonts w:ascii="Times New Roman" w:eastAsiaTheme="minorHAnsi" w:hAnsi="Times New Roman" w:cs="Times New Roman"/>
                <w:b/>
                <w:color w:val="auto"/>
                <w:szCs w:val="20"/>
                <w:lang w:eastAsia="en-US"/>
              </w:rPr>
            </w:pPr>
            <w:r w:rsidRPr="00D36F0E">
              <w:rPr>
                <w:rFonts w:ascii="Times New Roman" w:eastAsiaTheme="minorHAnsi" w:hAnsi="Times New Roman" w:cs="Times New Roman"/>
                <w:b/>
                <w:color w:val="auto"/>
                <w:szCs w:val="20"/>
                <w:lang w:eastAsia="en-US"/>
              </w:rPr>
              <w:t>Gas Response</w:t>
            </w:r>
          </w:p>
        </w:tc>
      </w:tr>
      <w:tr w:rsidR="00D36F0E" w:rsidRPr="00D36F0E" w14:paraId="47A61D64" w14:textId="77777777" w:rsidTr="000137B8">
        <w:tc>
          <w:tcPr>
            <w:tcW w:w="1758" w:type="pct"/>
          </w:tcPr>
          <w:p w14:paraId="73EFAA5F" w14:textId="77777777" w:rsidR="00D36F0E" w:rsidRPr="00D36F0E" w:rsidRDefault="00D36F0E" w:rsidP="00D36F0E">
            <w:pPr>
              <w:spacing w:after="0" w:line="276" w:lineRule="auto"/>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GBCSHexadecimalMessageCode</w:t>
            </w:r>
          </w:p>
        </w:tc>
        <w:tc>
          <w:tcPr>
            <w:tcW w:w="1621" w:type="pct"/>
          </w:tcPr>
          <w:p w14:paraId="4C6805AF" w14:textId="77777777" w:rsidR="00D36F0E" w:rsidRPr="00D36F0E" w:rsidRDefault="00D36F0E" w:rsidP="00D36F0E">
            <w:pPr>
              <w:spacing w:after="0" w:line="276" w:lineRule="auto"/>
              <w:jc w:val="both"/>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0x0012</w:t>
            </w:r>
          </w:p>
        </w:tc>
        <w:tc>
          <w:tcPr>
            <w:tcW w:w="1621" w:type="pct"/>
          </w:tcPr>
          <w:p w14:paraId="4DAED820" w14:textId="77777777" w:rsidR="00D36F0E" w:rsidRPr="00D36F0E" w:rsidRDefault="00D36F0E" w:rsidP="00D36F0E">
            <w:pPr>
              <w:spacing w:after="0" w:line="276" w:lineRule="auto"/>
              <w:jc w:val="both"/>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0x0012</w:t>
            </w:r>
          </w:p>
        </w:tc>
      </w:tr>
      <w:tr w:rsidR="00D36F0E" w:rsidRPr="00D36F0E" w14:paraId="008C667C" w14:textId="77777777" w:rsidTr="000137B8">
        <w:tc>
          <w:tcPr>
            <w:tcW w:w="1758" w:type="pct"/>
          </w:tcPr>
          <w:p w14:paraId="4AC25008" w14:textId="77777777" w:rsidR="00D36F0E" w:rsidRPr="00D36F0E" w:rsidRDefault="00D36F0E" w:rsidP="00D36F0E">
            <w:pPr>
              <w:spacing w:after="0" w:line="276" w:lineRule="auto"/>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GBCS Use Case</w:t>
            </w:r>
          </w:p>
        </w:tc>
        <w:tc>
          <w:tcPr>
            <w:tcW w:w="1621" w:type="pct"/>
          </w:tcPr>
          <w:p w14:paraId="1B85206B" w14:textId="77777777" w:rsidR="00D36F0E" w:rsidRPr="00D36F0E" w:rsidRDefault="00D36F0E" w:rsidP="00D36F0E">
            <w:pPr>
              <w:spacing w:after="0" w:line="276" w:lineRule="auto"/>
              <w:jc w:val="both"/>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CS06</w:t>
            </w:r>
          </w:p>
        </w:tc>
        <w:tc>
          <w:tcPr>
            <w:tcW w:w="1621" w:type="pct"/>
          </w:tcPr>
          <w:p w14:paraId="5D3976B8" w14:textId="77777777" w:rsidR="00D36F0E" w:rsidRPr="00D36F0E" w:rsidRDefault="00D36F0E" w:rsidP="00D36F0E">
            <w:pPr>
              <w:spacing w:after="0" w:line="276" w:lineRule="auto"/>
              <w:jc w:val="both"/>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CS06</w:t>
            </w:r>
          </w:p>
        </w:tc>
      </w:tr>
      <w:tr w:rsidR="00D36F0E" w:rsidRPr="00D36F0E" w14:paraId="7D18AFBE" w14:textId="77777777" w:rsidTr="000137B8">
        <w:tc>
          <w:tcPr>
            <w:tcW w:w="1758" w:type="pct"/>
          </w:tcPr>
          <w:p w14:paraId="25445D45" w14:textId="77777777" w:rsidR="00D36F0E" w:rsidRPr="00D36F0E" w:rsidRDefault="00D36F0E" w:rsidP="00D36F0E">
            <w:pPr>
              <w:spacing w:after="0" w:line="276" w:lineRule="auto"/>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Timestamp</w:t>
            </w:r>
          </w:p>
        </w:tc>
        <w:tc>
          <w:tcPr>
            <w:tcW w:w="3242" w:type="pct"/>
            <w:gridSpan w:val="2"/>
          </w:tcPr>
          <w:p w14:paraId="4ABAD8B7" w14:textId="77777777" w:rsidR="00D36F0E" w:rsidRPr="00D36F0E" w:rsidRDefault="00D36F0E" w:rsidP="00D36F0E">
            <w:pPr>
              <w:spacing w:after="0" w:line="276" w:lineRule="auto"/>
              <w:jc w:val="center"/>
              <w:rPr>
                <w:rFonts w:ascii="Times New Roman" w:eastAsiaTheme="minorHAnsi" w:hAnsi="Times New Roman" w:cs="Times New Roman"/>
                <w:color w:val="auto"/>
                <w:szCs w:val="20"/>
                <w:lang w:eastAsia="en-US"/>
              </w:rPr>
            </w:pPr>
            <w:r w:rsidRPr="00D36F0E">
              <w:rPr>
                <w:rFonts w:ascii="Times New Roman" w:eastAsiaTheme="minorHAnsi" w:hAnsi="Times New Roman" w:cs="Times New Roman"/>
                <w:color w:val="auto"/>
                <w:szCs w:val="20"/>
                <w:lang w:eastAsia="en-US"/>
              </w:rPr>
              <w:t>xs:dateTime</w:t>
            </w:r>
          </w:p>
        </w:tc>
      </w:tr>
    </w:tbl>
    <w:p w14:paraId="371B0AA7" w14:textId="77777777" w:rsidR="00D36F0E" w:rsidRPr="00D36F0E" w:rsidRDefault="00D36F0E" w:rsidP="00D36F0E">
      <w:pPr>
        <w:spacing w:before="120" w:after="240" w:line="240" w:lineRule="auto"/>
        <w:jc w:val="center"/>
        <w:rPr>
          <w:ins w:id="509" w:author="Author"/>
          <w:rFonts w:ascii="Times New Roman" w:eastAsia="Times New Roman" w:hAnsi="Times New Roman" w:cs="Arial"/>
          <w:b/>
          <w:bCs/>
          <w:color w:val="auto"/>
          <w:sz w:val="18"/>
          <w:szCs w:val="20"/>
        </w:rPr>
      </w:pPr>
      <w:r w:rsidRPr="00D36F0E">
        <w:rPr>
          <w:rFonts w:ascii="Times New Roman" w:eastAsia="Times New Roman" w:hAnsi="Times New Roman" w:cs="Arial"/>
          <w:b/>
          <w:bCs/>
          <w:color w:val="auto"/>
          <w:sz w:val="18"/>
          <w:szCs w:val="20"/>
        </w:rPr>
        <w:t>Table 244 : Activate Firmware Version MMC Output Format Header data items</w:t>
      </w:r>
    </w:p>
    <w:p w14:paraId="75DE501B" w14:textId="02FB026A" w:rsidR="00D36F0E" w:rsidRDefault="00D36F0E" w:rsidP="00D36F0E"/>
    <w:p w14:paraId="58F38034" w14:textId="7216F43C" w:rsidR="00D36F0E" w:rsidRDefault="00D36F0E" w:rsidP="00D36F0E">
      <w:pPr>
        <w:pStyle w:val="Heading2"/>
      </w:pPr>
      <w:r>
        <w:t xml:space="preserve">Amend new </w:t>
      </w:r>
      <w:r w:rsidRPr="00C23B6E">
        <w:t xml:space="preserve">Table </w:t>
      </w:r>
      <w:r>
        <w:t>244 (now 244.1)</w:t>
      </w:r>
      <w:r w:rsidRPr="00C23B6E">
        <w:t xml:space="preserve"> </w:t>
      </w:r>
      <w:r>
        <w:t>‘</w:t>
      </w:r>
      <w:r w:rsidRPr="00D36F0E">
        <w:t>Activate Firmware Version MMC Output Format Header data items</w:t>
      </w:r>
      <w:r>
        <w:t>’ as follows:</w:t>
      </w:r>
    </w:p>
    <w:p w14:paraId="46A2DA6F" w14:textId="77777777" w:rsidR="008609C5" w:rsidRDefault="008609C5" w:rsidP="008609C5">
      <w:pPr>
        <w:rPr>
          <w:b/>
          <w:bCs/>
        </w:rPr>
      </w:pPr>
      <w:r w:rsidRPr="00D36F0E">
        <w:rPr>
          <w:b/>
          <w:bCs/>
        </w:rPr>
        <w:t>This change has been drafted against the SECMP0007 legal text</w:t>
      </w:r>
    </w:p>
    <w:p w14:paraId="75A49988" w14:textId="77777777" w:rsidR="008609C5" w:rsidRPr="008609C5" w:rsidRDefault="008609C5" w:rsidP="008609C5"/>
    <w:p w14:paraId="3263B044" w14:textId="3E9E747D" w:rsidR="00D36F0E" w:rsidRPr="00D36F0E" w:rsidDel="00D36F0E" w:rsidRDefault="00D36F0E" w:rsidP="00D36F0E">
      <w:pPr>
        <w:spacing w:after="0" w:line="240" w:lineRule="auto"/>
        <w:jc w:val="both"/>
        <w:rPr>
          <w:del w:id="510" w:author="Joe Hehir" w:date="2021-05-14T15:33:00Z"/>
          <w:rFonts w:ascii="Times New Roman" w:eastAsia="Times New Roman" w:hAnsi="Times New Roman" w:cs="Times New Roman"/>
          <w:color w:val="auto"/>
          <w:sz w:val="24"/>
          <w:szCs w:val="24"/>
        </w:rPr>
      </w:pPr>
      <w:del w:id="511" w:author="Joe Hehir" w:date="2021-05-14T15:33:00Z">
        <w:r w:rsidRPr="00D36F0E" w:rsidDel="00D36F0E">
          <w:rPr>
            <w:rFonts w:ascii="Times New Roman" w:eastAsia="Times New Roman" w:hAnsi="Times New Roman" w:cs="Times New Roman"/>
            <w:color w:val="auto"/>
            <w:sz w:val="24"/>
            <w:szCs w:val="24"/>
          </w:rPr>
          <w:delText>GBCS v4.</w:delText>
        </w:r>
        <w:r w:rsidRPr="00D36F0E" w:rsidDel="00D36F0E">
          <w:rPr>
            <w:rFonts w:ascii="Times New Roman" w:eastAsia="Times New Roman" w:hAnsi="Times New Roman" w:cs="Times New Roman"/>
            <w:color w:val="auto"/>
            <w:sz w:val="24"/>
            <w:szCs w:val="24"/>
            <w:highlight w:val="yellow"/>
          </w:rPr>
          <w:delText>x</w:delText>
        </w:r>
        <w:r w:rsidRPr="00D36F0E" w:rsidDel="00D36F0E">
          <w:rPr>
            <w:rFonts w:ascii="Times New Roman" w:eastAsia="Times New Roman" w:hAnsi="Times New Roman" w:cs="Times New Roman"/>
            <w:color w:val="auto"/>
            <w:sz w:val="24"/>
            <w:szCs w:val="24"/>
          </w:rPr>
          <w:delText>:</w:delText>
        </w:r>
      </w:del>
    </w:p>
    <w:tbl>
      <w:tblPr>
        <w:tblStyle w:val="TableGrid33"/>
        <w:tblW w:w="4966" w:type="pct"/>
        <w:tblLayout w:type="fixed"/>
        <w:tblLook w:val="0420" w:firstRow="1" w:lastRow="0" w:firstColumn="0" w:lastColumn="0" w:noHBand="0" w:noVBand="1"/>
      </w:tblPr>
      <w:tblGrid>
        <w:gridCol w:w="3149"/>
        <w:gridCol w:w="1950"/>
        <w:gridCol w:w="2128"/>
        <w:gridCol w:w="1728"/>
      </w:tblGrid>
      <w:tr w:rsidR="00D36F0E" w:rsidRPr="00D36F0E" w:rsidDel="00D36F0E" w14:paraId="3A5F28A5" w14:textId="52426181" w:rsidTr="000137B8">
        <w:trPr>
          <w:del w:id="512" w:author="Joe Hehir" w:date="2021-05-14T15:33:00Z"/>
        </w:trPr>
        <w:tc>
          <w:tcPr>
            <w:tcW w:w="1758" w:type="pct"/>
          </w:tcPr>
          <w:p w14:paraId="356DF96B" w14:textId="04AA73CC" w:rsidR="00D36F0E" w:rsidRPr="00D36F0E" w:rsidDel="00D36F0E" w:rsidRDefault="00D36F0E" w:rsidP="00D36F0E">
            <w:pPr>
              <w:keepNext/>
              <w:spacing w:after="0" w:line="276" w:lineRule="auto"/>
              <w:jc w:val="center"/>
              <w:rPr>
                <w:del w:id="513" w:author="Joe Hehir" w:date="2021-05-14T15:33:00Z"/>
                <w:rFonts w:ascii="Times New Roman" w:eastAsiaTheme="minorHAnsi" w:hAnsi="Times New Roman" w:cs="Times New Roman"/>
                <w:b/>
                <w:color w:val="auto"/>
                <w:szCs w:val="20"/>
                <w:lang w:eastAsia="en-US"/>
              </w:rPr>
            </w:pPr>
            <w:del w:id="514" w:author="Joe Hehir" w:date="2021-05-14T15:33:00Z">
              <w:r w:rsidRPr="00D36F0E" w:rsidDel="00D36F0E">
                <w:rPr>
                  <w:rFonts w:ascii="Times New Roman" w:eastAsiaTheme="minorHAnsi" w:hAnsi="Times New Roman" w:cs="Times New Roman"/>
                  <w:b/>
                  <w:color w:val="auto"/>
                  <w:szCs w:val="20"/>
                  <w:lang w:eastAsia="en-US"/>
                </w:rPr>
                <w:delText>Data Item</w:delText>
              </w:r>
            </w:del>
          </w:p>
        </w:tc>
        <w:tc>
          <w:tcPr>
            <w:tcW w:w="1089" w:type="pct"/>
          </w:tcPr>
          <w:p w14:paraId="57065A1B" w14:textId="33BAC954" w:rsidR="00D36F0E" w:rsidRPr="00D36F0E" w:rsidDel="00D36F0E" w:rsidRDefault="00D36F0E" w:rsidP="00D36F0E">
            <w:pPr>
              <w:keepNext/>
              <w:spacing w:after="0" w:line="276" w:lineRule="auto"/>
              <w:jc w:val="center"/>
              <w:rPr>
                <w:del w:id="515" w:author="Joe Hehir" w:date="2021-05-14T15:33:00Z"/>
                <w:rFonts w:ascii="Times New Roman" w:eastAsiaTheme="minorHAnsi" w:hAnsi="Times New Roman" w:cs="Times New Roman"/>
                <w:b/>
                <w:color w:val="auto"/>
                <w:szCs w:val="20"/>
                <w:lang w:eastAsia="en-US"/>
              </w:rPr>
            </w:pPr>
            <w:del w:id="516" w:author="Joe Hehir" w:date="2021-05-14T15:33:00Z">
              <w:r w:rsidRPr="00D36F0E" w:rsidDel="00D36F0E">
                <w:rPr>
                  <w:rFonts w:ascii="Times New Roman" w:eastAsiaTheme="minorHAnsi" w:hAnsi="Times New Roman" w:cs="Times New Roman"/>
                  <w:b/>
                  <w:color w:val="auto"/>
                  <w:szCs w:val="20"/>
                  <w:lang w:eastAsia="en-US"/>
                </w:rPr>
                <w:delText>Electricity Response (ESME)</w:delText>
              </w:r>
            </w:del>
          </w:p>
        </w:tc>
        <w:tc>
          <w:tcPr>
            <w:tcW w:w="1188" w:type="pct"/>
          </w:tcPr>
          <w:p w14:paraId="29BBAEA7" w14:textId="34C2D8B5" w:rsidR="00D36F0E" w:rsidRPr="00D36F0E" w:rsidDel="00D36F0E" w:rsidRDefault="00D36F0E" w:rsidP="00D36F0E">
            <w:pPr>
              <w:keepNext/>
              <w:spacing w:after="0" w:line="276" w:lineRule="auto"/>
              <w:jc w:val="center"/>
              <w:rPr>
                <w:del w:id="517" w:author="Joe Hehir" w:date="2021-05-14T15:33:00Z"/>
                <w:rFonts w:ascii="Times New Roman" w:eastAsiaTheme="minorHAnsi" w:hAnsi="Times New Roman" w:cs="Times New Roman"/>
                <w:b/>
                <w:color w:val="auto"/>
                <w:szCs w:val="20"/>
                <w:lang w:eastAsia="en-US"/>
              </w:rPr>
            </w:pPr>
            <w:del w:id="518" w:author="Joe Hehir" w:date="2021-05-14T15:33:00Z">
              <w:r w:rsidRPr="00D36F0E" w:rsidDel="00D36F0E">
                <w:rPr>
                  <w:rFonts w:ascii="Times New Roman" w:eastAsiaTheme="minorHAnsi" w:hAnsi="Times New Roman" w:cs="Times New Roman"/>
                  <w:b/>
                  <w:color w:val="auto"/>
                  <w:szCs w:val="20"/>
                  <w:lang w:eastAsia="en-US"/>
                </w:rPr>
                <w:delText>Gas Response</w:delText>
              </w:r>
            </w:del>
          </w:p>
        </w:tc>
        <w:tc>
          <w:tcPr>
            <w:tcW w:w="965" w:type="pct"/>
          </w:tcPr>
          <w:p w14:paraId="20280547" w14:textId="52F669B7" w:rsidR="00D36F0E" w:rsidRPr="00D36F0E" w:rsidDel="00D36F0E" w:rsidRDefault="00D36F0E" w:rsidP="00D36F0E">
            <w:pPr>
              <w:spacing w:after="0" w:line="276" w:lineRule="auto"/>
              <w:jc w:val="both"/>
              <w:rPr>
                <w:del w:id="519" w:author="Joe Hehir" w:date="2021-05-14T15:33:00Z"/>
                <w:rFonts w:ascii="Times New Roman" w:eastAsiaTheme="minorHAnsi" w:hAnsi="Times New Roman" w:cs="Times New Roman"/>
                <w:b/>
                <w:color w:val="auto"/>
                <w:szCs w:val="20"/>
                <w:lang w:eastAsia="en-US"/>
              </w:rPr>
            </w:pPr>
            <w:del w:id="520" w:author="Joe Hehir" w:date="2021-05-14T15:33:00Z">
              <w:r w:rsidRPr="00D36F0E" w:rsidDel="00D36F0E">
                <w:rPr>
                  <w:rFonts w:ascii="Times New Roman" w:eastAsiaTheme="minorHAnsi" w:hAnsi="Times New Roman" w:cs="Times New Roman"/>
                  <w:b/>
                  <w:color w:val="auto"/>
                  <w:szCs w:val="20"/>
                  <w:lang w:eastAsia="en-US"/>
                </w:rPr>
                <w:delText>HCALCS</w:delText>
              </w:r>
            </w:del>
          </w:p>
        </w:tc>
      </w:tr>
      <w:tr w:rsidR="00D36F0E" w:rsidRPr="00D36F0E" w:rsidDel="00D36F0E" w14:paraId="737BEB11" w14:textId="4E4441CF" w:rsidTr="000137B8">
        <w:trPr>
          <w:del w:id="521" w:author="Joe Hehir" w:date="2021-05-14T15:33:00Z"/>
        </w:trPr>
        <w:tc>
          <w:tcPr>
            <w:tcW w:w="1758" w:type="pct"/>
          </w:tcPr>
          <w:p w14:paraId="6FA71017" w14:textId="335C2A95" w:rsidR="00D36F0E" w:rsidRPr="00D36F0E" w:rsidDel="00D36F0E" w:rsidRDefault="00D36F0E" w:rsidP="00D36F0E">
            <w:pPr>
              <w:spacing w:after="0" w:line="276" w:lineRule="auto"/>
              <w:rPr>
                <w:del w:id="522" w:author="Joe Hehir" w:date="2021-05-14T15:33:00Z"/>
                <w:rFonts w:ascii="Times New Roman" w:eastAsiaTheme="minorHAnsi" w:hAnsi="Times New Roman" w:cs="Times New Roman"/>
                <w:color w:val="auto"/>
                <w:szCs w:val="20"/>
                <w:lang w:eastAsia="en-US"/>
              </w:rPr>
            </w:pPr>
            <w:del w:id="523" w:author="Joe Hehir" w:date="2021-05-14T15:33:00Z">
              <w:r w:rsidRPr="00D36F0E" w:rsidDel="00D36F0E">
                <w:rPr>
                  <w:rFonts w:ascii="Times New Roman" w:eastAsiaTheme="minorHAnsi" w:hAnsi="Times New Roman" w:cs="Times New Roman"/>
                  <w:color w:val="auto"/>
                  <w:szCs w:val="20"/>
                  <w:lang w:eastAsia="en-US"/>
                </w:rPr>
                <w:delText>GBCSHexadecimalMessageCode</w:delText>
              </w:r>
            </w:del>
          </w:p>
        </w:tc>
        <w:tc>
          <w:tcPr>
            <w:tcW w:w="1089" w:type="pct"/>
          </w:tcPr>
          <w:p w14:paraId="77212D80" w14:textId="60ADB54E" w:rsidR="00D36F0E" w:rsidRPr="00D36F0E" w:rsidDel="00D36F0E" w:rsidRDefault="00D36F0E" w:rsidP="00D36F0E">
            <w:pPr>
              <w:spacing w:after="0" w:line="276" w:lineRule="auto"/>
              <w:jc w:val="both"/>
              <w:rPr>
                <w:del w:id="524" w:author="Joe Hehir" w:date="2021-05-14T15:33:00Z"/>
                <w:rFonts w:ascii="Times New Roman" w:eastAsiaTheme="minorHAnsi" w:hAnsi="Times New Roman" w:cs="Times New Roman"/>
                <w:color w:val="auto"/>
                <w:szCs w:val="20"/>
                <w:lang w:eastAsia="en-US"/>
              </w:rPr>
            </w:pPr>
            <w:del w:id="525" w:author="Joe Hehir" w:date="2021-05-14T15:33:00Z">
              <w:r w:rsidRPr="00D36F0E" w:rsidDel="00D36F0E">
                <w:rPr>
                  <w:rFonts w:ascii="Times New Roman" w:eastAsiaTheme="minorHAnsi" w:hAnsi="Times New Roman" w:cs="Times New Roman"/>
                  <w:color w:val="auto"/>
                  <w:szCs w:val="20"/>
                  <w:lang w:eastAsia="en-US"/>
                </w:rPr>
                <w:delText>0x0012</w:delText>
              </w:r>
            </w:del>
          </w:p>
        </w:tc>
        <w:tc>
          <w:tcPr>
            <w:tcW w:w="1188" w:type="pct"/>
          </w:tcPr>
          <w:p w14:paraId="4EDB7E1C" w14:textId="497DCF05" w:rsidR="00D36F0E" w:rsidRPr="00D36F0E" w:rsidDel="00D36F0E" w:rsidRDefault="00D36F0E" w:rsidP="00D36F0E">
            <w:pPr>
              <w:spacing w:after="0" w:line="276" w:lineRule="auto"/>
              <w:jc w:val="both"/>
              <w:rPr>
                <w:del w:id="526" w:author="Joe Hehir" w:date="2021-05-14T15:33:00Z"/>
                <w:rFonts w:ascii="Times New Roman" w:eastAsiaTheme="minorHAnsi" w:hAnsi="Times New Roman" w:cs="Times New Roman"/>
                <w:color w:val="auto"/>
                <w:szCs w:val="20"/>
                <w:lang w:eastAsia="en-US"/>
              </w:rPr>
            </w:pPr>
            <w:del w:id="527" w:author="Joe Hehir" w:date="2021-05-14T15:33:00Z">
              <w:r w:rsidRPr="00D36F0E" w:rsidDel="00D36F0E">
                <w:rPr>
                  <w:rFonts w:ascii="Times New Roman" w:eastAsiaTheme="minorHAnsi" w:hAnsi="Times New Roman" w:cs="Times New Roman"/>
                  <w:color w:val="auto"/>
                  <w:szCs w:val="20"/>
                  <w:lang w:eastAsia="en-US"/>
                </w:rPr>
                <w:delText>0x0012</w:delText>
              </w:r>
            </w:del>
          </w:p>
        </w:tc>
        <w:tc>
          <w:tcPr>
            <w:tcW w:w="965" w:type="pct"/>
          </w:tcPr>
          <w:p w14:paraId="5581E6B1" w14:textId="7A55F27B" w:rsidR="00D36F0E" w:rsidRPr="00D36F0E" w:rsidDel="00D36F0E" w:rsidRDefault="00D36F0E" w:rsidP="00D36F0E">
            <w:pPr>
              <w:spacing w:after="0" w:line="276" w:lineRule="auto"/>
              <w:jc w:val="both"/>
              <w:rPr>
                <w:del w:id="528" w:author="Joe Hehir" w:date="2021-05-14T15:33:00Z"/>
                <w:rFonts w:ascii="Times New Roman" w:eastAsiaTheme="minorHAnsi" w:hAnsi="Times New Roman" w:cs="Times New Roman"/>
                <w:color w:val="auto"/>
                <w:szCs w:val="20"/>
                <w:lang w:eastAsia="en-US"/>
              </w:rPr>
            </w:pPr>
            <w:del w:id="529" w:author="Joe Hehir" w:date="2021-05-14T15:33:00Z">
              <w:r w:rsidRPr="00D36F0E" w:rsidDel="00D36F0E">
                <w:rPr>
                  <w:rFonts w:ascii="Times New Roman" w:eastAsiaTheme="minorHAnsi" w:hAnsi="Times New Roman" w:cs="Times New Roman"/>
                  <w:color w:val="auto"/>
                  <w:szCs w:val="20"/>
                  <w:lang w:eastAsia="en-US"/>
                </w:rPr>
                <w:delText>0x0012</w:delText>
              </w:r>
            </w:del>
          </w:p>
        </w:tc>
      </w:tr>
      <w:tr w:rsidR="00D36F0E" w:rsidRPr="00D36F0E" w:rsidDel="00D36F0E" w14:paraId="23A3DF44" w14:textId="51BD3AAB" w:rsidTr="000137B8">
        <w:trPr>
          <w:del w:id="530" w:author="Joe Hehir" w:date="2021-05-14T15:33:00Z"/>
        </w:trPr>
        <w:tc>
          <w:tcPr>
            <w:tcW w:w="1758" w:type="pct"/>
          </w:tcPr>
          <w:p w14:paraId="73F5D20D" w14:textId="52C667A6" w:rsidR="00D36F0E" w:rsidRPr="00D36F0E" w:rsidDel="00D36F0E" w:rsidRDefault="00D36F0E" w:rsidP="00D36F0E">
            <w:pPr>
              <w:spacing w:after="0" w:line="276" w:lineRule="auto"/>
              <w:rPr>
                <w:del w:id="531" w:author="Joe Hehir" w:date="2021-05-14T15:33:00Z"/>
                <w:rFonts w:ascii="Times New Roman" w:eastAsiaTheme="minorHAnsi" w:hAnsi="Times New Roman" w:cs="Times New Roman"/>
                <w:color w:val="auto"/>
                <w:szCs w:val="20"/>
                <w:lang w:eastAsia="en-US"/>
              </w:rPr>
            </w:pPr>
            <w:del w:id="532" w:author="Joe Hehir" w:date="2021-05-14T15:33:00Z">
              <w:r w:rsidRPr="00D36F0E" w:rsidDel="00D36F0E">
                <w:rPr>
                  <w:rFonts w:ascii="Times New Roman" w:eastAsiaTheme="minorHAnsi" w:hAnsi="Times New Roman" w:cs="Times New Roman"/>
                  <w:color w:val="auto"/>
                  <w:szCs w:val="20"/>
                  <w:lang w:eastAsia="en-US"/>
                </w:rPr>
                <w:delText>GBCS Use Case</w:delText>
              </w:r>
            </w:del>
          </w:p>
        </w:tc>
        <w:tc>
          <w:tcPr>
            <w:tcW w:w="1089" w:type="pct"/>
          </w:tcPr>
          <w:p w14:paraId="388825B3" w14:textId="658D6792" w:rsidR="00D36F0E" w:rsidRPr="00D36F0E" w:rsidDel="00D36F0E" w:rsidRDefault="00D36F0E" w:rsidP="00D36F0E">
            <w:pPr>
              <w:spacing w:after="0" w:line="276" w:lineRule="auto"/>
              <w:jc w:val="both"/>
              <w:rPr>
                <w:del w:id="533" w:author="Joe Hehir" w:date="2021-05-14T15:33:00Z"/>
                <w:rFonts w:ascii="Times New Roman" w:eastAsiaTheme="minorHAnsi" w:hAnsi="Times New Roman" w:cs="Times New Roman"/>
                <w:color w:val="auto"/>
                <w:szCs w:val="20"/>
                <w:lang w:eastAsia="en-US"/>
              </w:rPr>
            </w:pPr>
            <w:del w:id="534" w:author="Joe Hehir" w:date="2021-05-14T15:33:00Z">
              <w:r w:rsidRPr="00D36F0E" w:rsidDel="00D36F0E">
                <w:rPr>
                  <w:rFonts w:ascii="Times New Roman" w:eastAsiaTheme="minorHAnsi" w:hAnsi="Times New Roman" w:cs="Times New Roman"/>
                  <w:color w:val="auto"/>
                  <w:szCs w:val="20"/>
                  <w:lang w:eastAsia="en-US"/>
                </w:rPr>
                <w:delText>CS06</w:delText>
              </w:r>
            </w:del>
          </w:p>
        </w:tc>
        <w:tc>
          <w:tcPr>
            <w:tcW w:w="1188" w:type="pct"/>
          </w:tcPr>
          <w:p w14:paraId="5A1B09EF" w14:textId="1E1639C0" w:rsidR="00D36F0E" w:rsidRPr="00D36F0E" w:rsidDel="00D36F0E" w:rsidRDefault="00D36F0E" w:rsidP="00D36F0E">
            <w:pPr>
              <w:spacing w:after="0" w:line="276" w:lineRule="auto"/>
              <w:jc w:val="both"/>
              <w:rPr>
                <w:del w:id="535" w:author="Joe Hehir" w:date="2021-05-14T15:33:00Z"/>
                <w:rFonts w:ascii="Times New Roman" w:eastAsiaTheme="minorHAnsi" w:hAnsi="Times New Roman" w:cs="Times New Roman"/>
                <w:color w:val="auto"/>
                <w:szCs w:val="20"/>
                <w:lang w:eastAsia="en-US"/>
              </w:rPr>
            </w:pPr>
            <w:del w:id="536" w:author="Joe Hehir" w:date="2021-05-14T15:33:00Z">
              <w:r w:rsidRPr="00D36F0E" w:rsidDel="00D36F0E">
                <w:rPr>
                  <w:rFonts w:ascii="Times New Roman" w:eastAsiaTheme="minorHAnsi" w:hAnsi="Times New Roman" w:cs="Times New Roman"/>
                  <w:color w:val="auto"/>
                  <w:szCs w:val="20"/>
                  <w:lang w:eastAsia="en-US"/>
                </w:rPr>
                <w:delText>CS06</w:delText>
              </w:r>
            </w:del>
          </w:p>
        </w:tc>
        <w:tc>
          <w:tcPr>
            <w:tcW w:w="965" w:type="pct"/>
          </w:tcPr>
          <w:p w14:paraId="5A5901B8" w14:textId="3142261F" w:rsidR="00D36F0E" w:rsidRPr="00D36F0E" w:rsidDel="00D36F0E" w:rsidRDefault="00D36F0E" w:rsidP="00D36F0E">
            <w:pPr>
              <w:spacing w:after="0" w:line="276" w:lineRule="auto"/>
              <w:jc w:val="both"/>
              <w:rPr>
                <w:del w:id="537" w:author="Joe Hehir" w:date="2021-05-14T15:33:00Z"/>
                <w:rFonts w:ascii="Times New Roman" w:eastAsiaTheme="minorHAnsi" w:hAnsi="Times New Roman" w:cs="Times New Roman"/>
                <w:color w:val="auto"/>
                <w:szCs w:val="20"/>
                <w:lang w:eastAsia="en-US"/>
              </w:rPr>
            </w:pPr>
            <w:del w:id="538" w:author="Joe Hehir" w:date="2021-05-14T15:33:00Z">
              <w:r w:rsidRPr="00D36F0E" w:rsidDel="00D36F0E">
                <w:rPr>
                  <w:rFonts w:ascii="Times New Roman" w:eastAsiaTheme="minorHAnsi" w:hAnsi="Times New Roman" w:cs="Times New Roman"/>
                  <w:color w:val="auto"/>
                  <w:szCs w:val="20"/>
                  <w:lang w:eastAsia="en-US"/>
                </w:rPr>
                <w:delText>CS06</w:delText>
              </w:r>
            </w:del>
          </w:p>
        </w:tc>
      </w:tr>
      <w:tr w:rsidR="00D36F0E" w:rsidRPr="00D36F0E" w:rsidDel="00D36F0E" w14:paraId="23081E6B" w14:textId="7DA32329" w:rsidTr="000137B8">
        <w:trPr>
          <w:del w:id="539" w:author="Joe Hehir" w:date="2021-05-14T15:33:00Z"/>
        </w:trPr>
        <w:tc>
          <w:tcPr>
            <w:tcW w:w="1758" w:type="pct"/>
          </w:tcPr>
          <w:p w14:paraId="60B8EB00" w14:textId="561E872F" w:rsidR="00D36F0E" w:rsidRPr="00D36F0E" w:rsidDel="00D36F0E" w:rsidRDefault="00D36F0E" w:rsidP="00D36F0E">
            <w:pPr>
              <w:spacing w:after="0" w:line="276" w:lineRule="auto"/>
              <w:rPr>
                <w:del w:id="540" w:author="Joe Hehir" w:date="2021-05-14T15:33:00Z"/>
                <w:rFonts w:ascii="Times New Roman" w:eastAsiaTheme="minorHAnsi" w:hAnsi="Times New Roman" w:cs="Times New Roman"/>
                <w:color w:val="auto"/>
                <w:szCs w:val="20"/>
                <w:lang w:eastAsia="en-US"/>
              </w:rPr>
            </w:pPr>
            <w:del w:id="541" w:author="Joe Hehir" w:date="2021-05-14T15:33:00Z">
              <w:r w:rsidRPr="00D36F0E" w:rsidDel="00D36F0E">
                <w:rPr>
                  <w:rFonts w:ascii="Times New Roman" w:eastAsiaTheme="minorHAnsi" w:hAnsi="Times New Roman" w:cs="Times New Roman"/>
                  <w:color w:val="auto"/>
                  <w:szCs w:val="20"/>
                  <w:lang w:eastAsia="en-US"/>
                </w:rPr>
                <w:delText>Timestamp</w:delText>
              </w:r>
            </w:del>
          </w:p>
        </w:tc>
        <w:tc>
          <w:tcPr>
            <w:tcW w:w="3242" w:type="pct"/>
            <w:gridSpan w:val="3"/>
          </w:tcPr>
          <w:p w14:paraId="311C3ACA" w14:textId="4796C227" w:rsidR="00D36F0E" w:rsidRPr="00D36F0E" w:rsidDel="00D36F0E" w:rsidRDefault="00D36F0E" w:rsidP="00D36F0E">
            <w:pPr>
              <w:spacing w:after="0" w:line="276" w:lineRule="auto"/>
              <w:jc w:val="center"/>
              <w:rPr>
                <w:del w:id="542" w:author="Joe Hehir" w:date="2021-05-14T15:33:00Z"/>
                <w:rFonts w:ascii="Times New Roman" w:eastAsiaTheme="minorHAnsi" w:hAnsi="Times New Roman" w:cs="Times New Roman"/>
                <w:color w:val="auto"/>
                <w:szCs w:val="20"/>
                <w:lang w:eastAsia="en-US"/>
              </w:rPr>
            </w:pPr>
            <w:del w:id="543" w:author="Joe Hehir" w:date="2021-05-14T15:33:00Z">
              <w:r w:rsidRPr="00D36F0E" w:rsidDel="00D36F0E">
                <w:rPr>
                  <w:rFonts w:ascii="Times New Roman" w:eastAsiaTheme="minorHAnsi" w:hAnsi="Times New Roman" w:cs="Times New Roman"/>
                  <w:color w:val="auto"/>
                  <w:szCs w:val="20"/>
                  <w:lang w:eastAsia="en-US"/>
                </w:rPr>
                <w:delText>xs:dateTime</w:delText>
              </w:r>
            </w:del>
          </w:p>
        </w:tc>
      </w:tr>
    </w:tbl>
    <w:p w14:paraId="0983A9D8" w14:textId="7C5FA4BB" w:rsidR="00D36F0E" w:rsidRPr="00D36F0E" w:rsidDel="00D36F0E" w:rsidRDefault="00D36F0E" w:rsidP="00D36F0E">
      <w:pPr>
        <w:spacing w:before="120" w:after="240" w:line="240" w:lineRule="auto"/>
        <w:jc w:val="center"/>
        <w:rPr>
          <w:del w:id="544" w:author="Joe Hehir" w:date="2021-05-14T15:33:00Z"/>
          <w:rFonts w:ascii="Times New Roman" w:eastAsia="Times New Roman" w:hAnsi="Times New Roman" w:cs="Arial"/>
          <w:b/>
          <w:bCs/>
          <w:color w:val="auto"/>
          <w:sz w:val="18"/>
          <w:szCs w:val="20"/>
        </w:rPr>
      </w:pPr>
      <w:del w:id="545" w:author="Joe Hehir" w:date="2021-05-14T15:33:00Z">
        <w:r w:rsidRPr="00D36F0E" w:rsidDel="00D36F0E">
          <w:rPr>
            <w:rFonts w:ascii="Times New Roman" w:eastAsia="Times New Roman" w:hAnsi="Times New Roman" w:cs="Arial"/>
            <w:b/>
            <w:bCs/>
            <w:color w:val="auto"/>
            <w:sz w:val="18"/>
            <w:szCs w:val="20"/>
          </w:rPr>
          <w:delText>Table 244 : Activate Firmware Version MMC Output Format Header data items</w:delText>
        </w:r>
      </w:del>
    </w:p>
    <w:p w14:paraId="096FF084" w14:textId="77777777" w:rsidR="00D36F0E" w:rsidRPr="00D36F0E" w:rsidRDefault="00D36F0E" w:rsidP="00D36F0E">
      <w:pPr>
        <w:spacing w:after="0" w:line="240" w:lineRule="auto"/>
        <w:jc w:val="both"/>
        <w:rPr>
          <w:ins w:id="546" w:author="Joe Hehir" w:date="2021-05-14T15:33:00Z"/>
          <w:rFonts w:ascii="Times New Roman" w:eastAsia="Times New Roman" w:hAnsi="Times New Roman" w:cs="Times New Roman"/>
          <w:color w:val="auto"/>
          <w:sz w:val="24"/>
          <w:szCs w:val="24"/>
        </w:rPr>
      </w:pPr>
      <w:bookmarkStart w:id="547" w:name="_Hlk71898805"/>
      <w:ins w:id="548" w:author="Joe Hehir" w:date="2021-05-14T15:33:00Z">
        <w:r w:rsidRPr="00D36F0E">
          <w:rPr>
            <w:rFonts w:ascii="Times New Roman" w:eastAsia="Times New Roman" w:hAnsi="Times New Roman" w:cs="Times New Roman"/>
            <w:color w:val="auto"/>
            <w:sz w:val="24"/>
            <w:szCs w:val="24"/>
          </w:rPr>
          <w:t>GBCS v4.1 or later:</w:t>
        </w:r>
      </w:ins>
    </w:p>
    <w:tbl>
      <w:tblPr>
        <w:tblStyle w:val="TableGrid7"/>
        <w:tblW w:w="5000" w:type="pct"/>
        <w:tblLayout w:type="fixed"/>
        <w:tblLook w:val="0420" w:firstRow="1" w:lastRow="0" w:firstColumn="0" w:lastColumn="0" w:noHBand="0" w:noVBand="1"/>
      </w:tblPr>
      <w:tblGrid>
        <w:gridCol w:w="3114"/>
        <w:gridCol w:w="1984"/>
        <w:gridCol w:w="1711"/>
        <w:gridCol w:w="2207"/>
      </w:tblGrid>
      <w:tr w:rsidR="00D36F0E" w:rsidRPr="00D36F0E" w14:paraId="5E6EDC45" w14:textId="77777777" w:rsidTr="000137B8">
        <w:trPr>
          <w:ins w:id="549" w:author="Joe Hehir" w:date="2021-05-14T15:33:00Z"/>
        </w:trPr>
        <w:tc>
          <w:tcPr>
            <w:tcW w:w="1727" w:type="pct"/>
          </w:tcPr>
          <w:p w14:paraId="266AB41F" w14:textId="77777777" w:rsidR="00D36F0E" w:rsidRPr="00D36F0E" w:rsidRDefault="00D36F0E" w:rsidP="00D36F0E">
            <w:pPr>
              <w:keepNext/>
              <w:spacing w:after="0"/>
              <w:jc w:val="center"/>
              <w:rPr>
                <w:ins w:id="550" w:author="Joe Hehir" w:date="2021-05-14T15:33:00Z"/>
                <w:rFonts w:ascii="Times New Roman" w:hAnsi="Times New Roman" w:cs="Times New Roman"/>
                <w:b/>
                <w:color w:val="auto"/>
                <w:szCs w:val="20"/>
              </w:rPr>
            </w:pPr>
            <w:ins w:id="551" w:author="Joe Hehir" w:date="2021-05-14T15:33:00Z">
              <w:r w:rsidRPr="00D36F0E">
                <w:rPr>
                  <w:rFonts w:ascii="Times New Roman" w:hAnsi="Times New Roman" w:cs="Times New Roman"/>
                  <w:b/>
                  <w:color w:val="auto"/>
                  <w:szCs w:val="20"/>
                </w:rPr>
                <w:t>Data Item</w:t>
              </w:r>
            </w:ins>
          </w:p>
        </w:tc>
        <w:tc>
          <w:tcPr>
            <w:tcW w:w="2049" w:type="pct"/>
            <w:gridSpan w:val="2"/>
          </w:tcPr>
          <w:p w14:paraId="668CDDA1" w14:textId="77777777" w:rsidR="00D36F0E" w:rsidRPr="00D36F0E" w:rsidRDefault="00D36F0E" w:rsidP="00D36F0E">
            <w:pPr>
              <w:keepNext/>
              <w:spacing w:after="0"/>
              <w:jc w:val="center"/>
              <w:rPr>
                <w:ins w:id="552" w:author="Joe Hehir" w:date="2021-05-14T15:33:00Z"/>
                <w:rFonts w:ascii="Times New Roman" w:hAnsi="Times New Roman" w:cs="Times New Roman"/>
                <w:b/>
                <w:color w:val="auto"/>
                <w:szCs w:val="20"/>
              </w:rPr>
            </w:pPr>
            <w:ins w:id="553" w:author="Joe Hehir" w:date="2021-05-14T15:33:00Z">
              <w:r w:rsidRPr="00D36F0E">
                <w:rPr>
                  <w:rFonts w:ascii="Times New Roman" w:hAnsi="Times New Roman" w:cs="Times New Roman"/>
                  <w:b/>
                  <w:color w:val="auto"/>
                  <w:szCs w:val="20"/>
                </w:rPr>
                <w:t>Electricity Response</w:t>
              </w:r>
            </w:ins>
          </w:p>
        </w:tc>
        <w:tc>
          <w:tcPr>
            <w:tcW w:w="1224" w:type="pct"/>
          </w:tcPr>
          <w:p w14:paraId="451F578F" w14:textId="77777777" w:rsidR="00D36F0E" w:rsidRPr="00D36F0E" w:rsidRDefault="00D36F0E" w:rsidP="00D36F0E">
            <w:pPr>
              <w:keepNext/>
              <w:spacing w:after="0"/>
              <w:jc w:val="center"/>
              <w:rPr>
                <w:ins w:id="554" w:author="Joe Hehir" w:date="2021-05-14T15:33:00Z"/>
                <w:rFonts w:ascii="Times New Roman" w:hAnsi="Times New Roman" w:cs="Times New Roman"/>
                <w:b/>
                <w:color w:val="auto"/>
                <w:szCs w:val="20"/>
              </w:rPr>
            </w:pPr>
            <w:ins w:id="555" w:author="Joe Hehir" w:date="2021-05-14T15:33:00Z">
              <w:r w:rsidRPr="00D36F0E">
                <w:rPr>
                  <w:rFonts w:ascii="Times New Roman" w:hAnsi="Times New Roman" w:cs="Times New Roman"/>
                  <w:b/>
                  <w:color w:val="auto"/>
                  <w:szCs w:val="20"/>
                </w:rPr>
                <w:t>Gas Response</w:t>
              </w:r>
            </w:ins>
          </w:p>
        </w:tc>
      </w:tr>
      <w:tr w:rsidR="00D36F0E" w:rsidRPr="00D36F0E" w14:paraId="0D1B8528" w14:textId="77777777" w:rsidTr="000137B8">
        <w:trPr>
          <w:ins w:id="556" w:author="Joe Hehir" w:date="2021-05-14T15:33:00Z"/>
        </w:trPr>
        <w:tc>
          <w:tcPr>
            <w:tcW w:w="1727" w:type="pct"/>
          </w:tcPr>
          <w:p w14:paraId="5E051C4E" w14:textId="77777777" w:rsidR="00D36F0E" w:rsidRPr="00D36F0E" w:rsidRDefault="00D36F0E" w:rsidP="00D36F0E">
            <w:pPr>
              <w:spacing w:after="0"/>
              <w:rPr>
                <w:ins w:id="557" w:author="Joe Hehir" w:date="2021-05-14T15:33:00Z"/>
                <w:rFonts w:ascii="Times New Roman" w:hAnsi="Times New Roman" w:cs="Times New Roman"/>
                <w:color w:val="auto"/>
                <w:szCs w:val="20"/>
              </w:rPr>
            </w:pPr>
            <w:ins w:id="558" w:author="Joe Hehir" w:date="2021-05-14T15:33:00Z">
              <w:r w:rsidRPr="00D36F0E">
                <w:rPr>
                  <w:rFonts w:ascii="Times New Roman" w:hAnsi="Times New Roman" w:cs="Times New Roman"/>
                  <w:color w:val="auto"/>
                  <w:szCs w:val="20"/>
                </w:rPr>
                <w:t>DeviceType</w:t>
              </w:r>
            </w:ins>
          </w:p>
        </w:tc>
        <w:tc>
          <w:tcPr>
            <w:tcW w:w="1100" w:type="pct"/>
          </w:tcPr>
          <w:p w14:paraId="051BC2FE" w14:textId="77777777" w:rsidR="00D36F0E" w:rsidRPr="00D36F0E" w:rsidRDefault="00D36F0E" w:rsidP="00D36F0E">
            <w:pPr>
              <w:spacing w:after="0"/>
              <w:jc w:val="both"/>
              <w:rPr>
                <w:ins w:id="559" w:author="Joe Hehir" w:date="2021-05-14T15:33:00Z"/>
                <w:rFonts w:ascii="Times New Roman" w:hAnsi="Times New Roman" w:cs="Times New Roman"/>
                <w:color w:val="auto"/>
                <w:szCs w:val="20"/>
              </w:rPr>
            </w:pPr>
            <w:ins w:id="560" w:author="Joe Hehir" w:date="2021-05-14T15:33:00Z">
              <w:r w:rsidRPr="00D36F0E">
                <w:rPr>
                  <w:rFonts w:ascii="Times New Roman" w:hAnsi="Times New Roman" w:cs="Times New Roman"/>
                  <w:color w:val="auto"/>
                  <w:szCs w:val="20"/>
                </w:rPr>
                <w:t xml:space="preserve">ESME </w:t>
              </w:r>
            </w:ins>
          </w:p>
        </w:tc>
        <w:tc>
          <w:tcPr>
            <w:tcW w:w="949" w:type="pct"/>
          </w:tcPr>
          <w:p w14:paraId="151437E8" w14:textId="77777777" w:rsidR="00D36F0E" w:rsidRPr="00D36F0E" w:rsidRDefault="00D36F0E" w:rsidP="00D36F0E">
            <w:pPr>
              <w:spacing w:after="0"/>
              <w:jc w:val="both"/>
              <w:rPr>
                <w:ins w:id="561" w:author="Joe Hehir" w:date="2021-05-14T15:33:00Z"/>
                <w:rFonts w:ascii="Times New Roman" w:hAnsi="Times New Roman" w:cs="Times New Roman"/>
                <w:color w:val="auto"/>
                <w:szCs w:val="20"/>
              </w:rPr>
            </w:pPr>
            <w:ins w:id="562" w:author="Joe Hehir" w:date="2021-05-14T15:33:00Z">
              <w:r w:rsidRPr="00D36F0E">
                <w:rPr>
                  <w:rFonts w:ascii="Times New Roman" w:hAnsi="Times New Roman" w:cs="Times New Roman"/>
                  <w:color w:val="auto"/>
                  <w:szCs w:val="20"/>
                </w:rPr>
                <w:t>HCALCS</w:t>
              </w:r>
            </w:ins>
          </w:p>
        </w:tc>
        <w:tc>
          <w:tcPr>
            <w:tcW w:w="1224" w:type="pct"/>
          </w:tcPr>
          <w:p w14:paraId="43B18A82" w14:textId="77777777" w:rsidR="00D36F0E" w:rsidRPr="00D36F0E" w:rsidRDefault="00D36F0E" w:rsidP="00D36F0E">
            <w:pPr>
              <w:spacing w:after="0"/>
              <w:jc w:val="both"/>
              <w:rPr>
                <w:ins w:id="563" w:author="Joe Hehir" w:date="2021-05-14T15:33:00Z"/>
                <w:rFonts w:ascii="Times New Roman" w:hAnsi="Times New Roman" w:cs="Times New Roman"/>
                <w:color w:val="auto"/>
                <w:szCs w:val="20"/>
              </w:rPr>
            </w:pPr>
          </w:p>
        </w:tc>
      </w:tr>
      <w:tr w:rsidR="00D36F0E" w:rsidRPr="00D36F0E" w14:paraId="0327380C" w14:textId="77777777" w:rsidTr="000137B8">
        <w:trPr>
          <w:ins w:id="564" w:author="Joe Hehir" w:date="2021-05-14T15:33:00Z"/>
        </w:trPr>
        <w:tc>
          <w:tcPr>
            <w:tcW w:w="1727" w:type="pct"/>
          </w:tcPr>
          <w:p w14:paraId="73D00088" w14:textId="77777777" w:rsidR="00D36F0E" w:rsidRPr="00D36F0E" w:rsidRDefault="00D36F0E" w:rsidP="00D36F0E">
            <w:pPr>
              <w:spacing w:after="0"/>
              <w:rPr>
                <w:ins w:id="565" w:author="Joe Hehir" w:date="2021-05-14T15:33:00Z"/>
                <w:rFonts w:ascii="Times New Roman" w:hAnsi="Times New Roman" w:cs="Times New Roman"/>
                <w:color w:val="auto"/>
                <w:szCs w:val="20"/>
              </w:rPr>
            </w:pPr>
            <w:ins w:id="566" w:author="Joe Hehir" w:date="2021-05-14T15:33:00Z">
              <w:r w:rsidRPr="00D36F0E">
                <w:rPr>
                  <w:rFonts w:ascii="Times New Roman" w:hAnsi="Times New Roman" w:cs="Times New Roman"/>
                  <w:color w:val="auto"/>
                  <w:szCs w:val="20"/>
                </w:rPr>
                <w:t>GBCSHexadecimalMessageCode</w:t>
              </w:r>
            </w:ins>
          </w:p>
        </w:tc>
        <w:tc>
          <w:tcPr>
            <w:tcW w:w="1100" w:type="pct"/>
          </w:tcPr>
          <w:p w14:paraId="0DB159AB" w14:textId="77777777" w:rsidR="00D36F0E" w:rsidRPr="00D36F0E" w:rsidRDefault="00D36F0E" w:rsidP="00D36F0E">
            <w:pPr>
              <w:spacing w:after="0"/>
              <w:jc w:val="both"/>
              <w:rPr>
                <w:ins w:id="567" w:author="Joe Hehir" w:date="2021-05-14T15:33:00Z"/>
                <w:rFonts w:ascii="Times New Roman" w:hAnsi="Times New Roman" w:cs="Times New Roman"/>
                <w:color w:val="auto"/>
                <w:szCs w:val="20"/>
              </w:rPr>
            </w:pPr>
            <w:ins w:id="568" w:author="Joe Hehir" w:date="2021-05-14T15:33:00Z">
              <w:r w:rsidRPr="00D36F0E">
                <w:rPr>
                  <w:rFonts w:ascii="Times New Roman" w:hAnsi="Times New Roman" w:cs="Times New Roman"/>
                  <w:color w:val="auto"/>
                  <w:szCs w:val="20"/>
                </w:rPr>
                <w:t>0x0012</w:t>
              </w:r>
            </w:ins>
          </w:p>
        </w:tc>
        <w:tc>
          <w:tcPr>
            <w:tcW w:w="949" w:type="pct"/>
          </w:tcPr>
          <w:p w14:paraId="67C9BD20" w14:textId="77777777" w:rsidR="00D36F0E" w:rsidRPr="00D36F0E" w:rsidRDefault="00D36F0E" w:rsidP="00D36F0E">
            <w:pPr>
              <w:spacing w:after="0"/>
              <w:jc w:val="both"/>
              <w:rPr>
                <w:ins w:id="569" w:author="Joe Hehir" w:date="2021-05-14T15:33:00Z"/>
                <w:rFonts w:ascii="Times New Roman" w:hAnsi="Times New Roman" w:cs="Times New Roman"/>
                <w:color w:val="auto"/>
                <w:szCs w:val="20"/>
              </w:rPr>
            </w:pPr>
            <w:ins w:id="570" w:author="Joe Hehir" w:date="2021-05-14T15:33:00Z">
              <w:r w:rsidRPr="00D36F0E">
                <w:rPr>
                  <w:rFonts w:ascii="Times New Roman" w:hAnsi="Times New Roman" w:cs="Times New Roman"/>
                  <w:color w:val="auto"/>
                  <w:szCs w:val="20"/>
                </w:rPr>
                <w:t>0x0012</w:t>
              </w:r>
            </w:ins>
          </w:p>
        </w:tc>
        <w:tc>
          <w:tcPr>
            <w:tcW w:w="1224" w:type="pct"/>
          </w:tcPr>
          <w:p w14:paraId="416963D2" w14:textId="77777777" w:rsidR="00D36F0E" w:rsidRPr="00D36F0E" w:rsidRDefault="00D36F0E" w:rsidP="00D36F0E">
            <w:pPr>
              <w:spacing w:after="0"/>
              <w:jc w:val="both"/>
              <w:rPr>
                <w:ins w:id="571" w:author="Joe Hehir" w:date="2021-05-14T15:33:00Z"/>
                <w:rFonts w:ascii="Times New Roman" w:hAnsi="Times New Roman" w:cs="Times New Roman"/>
                <w:color w:val="auto"/>
                <w:szCs w:val="20"/>
              </w:rPr>
            </w:pPr>
            <w:ins w:id="572" w:author="Joe Hehir" w:date="2021-05-14T15:33:00Z">
              <w:r w:rsidRPr="00D36F0E">
                <w:rPr>
                  <w:rFonts w:ascii="Times New Roman" w:hAnsi="Times New Roman" w:cs="Times New Roman"/>
                  <w:color w:val="auto"/>
                  <w:szCs w:val="20"/>
                </w:rPr>
                <w:t>0x0012</w:t>
              </w:r>
            </w:ins>
          </w:p>
        </w:tc>
      </w:tr>
      <w:tr w:rsidR="00D36F0E" w:rsidRPr="00D36F0E" w14:paraId="7B3A4A78" w14:textId="77777777" w:rsidTr="000137B8">
        <w:trPr>
          <w:ins w:id="573" w:author="Joe Hehir" w:date="2021-05-14T15:33:00Z"/>
        </w:trPr>
        <w:tc>
          <w:tcPr>
            <w:tcW w:w="1727" w:type="pct"/>
          </w:tcPr>
          <w:p w14:paraId="129DE626" w14:textId="77777777" w:rsidR="00D36F0E" w:rsidRPr="00D36F0E" w:rsidRDefault="00D36F0E" w:rsidP="00D36F0E">
            <w:pPr>
              <w:spacing w:after="0"/>
              <w:rPr>
                <w:ins w:id="574" w:author="Joe Hehir" w:date="2021-05-14T15:33:00Z"/>
                <w:rFonts w:ascii="Times New Roman" w:hAnsi="Times New Roman" w:cs="Times New Roman"/>
                <w:color w:val="auto"/>
                <w:szCs w:val="20"/>
              </w:rPr>
            </w:pPr>
            <w:ins w:id="575" w:author="Joe Hehir" w:date="2021-05-14T15:33:00Z">
              <w:r w:rsidRPr="00D36F0E">
                <w:rPr>
                  <w:rFonts w:ascii="Times New Roman" w:hAnsi="Times New Roman" w:cs="Times New Roman"/>
                  <w:color w:val="auto"/>
                  <w:szCs w:val="20"/>
                </w:rPr>
                <w:t>GBCS Use Case</w:t>
              </w:r>
            </w:ins>
          </w:p>
        </w:tc>
        <w:tc>
          <w:tcPr>
            <w:tcW w:w="1100" w:type="pct"/>
          </w:tcPr>
          <w:p w14:paraId="4E9305B7" w14:textId="77777777" w:rsidR="00D36F0E" w:rsidRPr="00D36F0E" w:rsidRDefault="00D36F0E" w:rsidP="00D36F0E">
            <w:pPr>
              <w:spacing w:after="0"/>
              <w:jc w:val="both"/>
              <w:rPr>
                <w:ins w:id="576" w:author="Joe Hehir" w:date="2021-05-14T15:33:00Z"/>
                <w:rFonts w:ascii="Times New Roman" w:hAnsi="Times New Roman" w:cs="Times New Roman"/>
                <w:color w:val="auto"/>
                <w:szCs w:val="20"/>
              </w:rPr>
            </w:pPr>
            <w:ins w:id="577" w:author="Joe Hehir" w:date="2021-05-14T15:33:00Z">
              <w:r w:rsidRPr="00D36F0E">
                <w:rPr>
                  <w:rFonts w:ascii="Times New Roman" w:hAnsi="Times New Roman" w:cs="Times New Roman"/>
                  <w:color w:val="auto"/>
                  <w:szCs w:val="20"/>
                </w:rPr>
                <w:t>CS06</w:t>
              </w:r>
            </w:ins>
          </w:p>
        </w:tc>
        <w:tc>
          <w:tcPr>
            <w:tcW w:w="949" w:type="pct"/>
          </w:tcPr>
          <w:p w14:paraId="794F1A04" w14:textId="77777777" w:rsidR="00D36F0E" w:rsidRPr="00D36F0E" w:rsidRDefault="00D36F0E" w:rsidP="00D36F0E">
            <w:pPr>
              <w:spacing w:after="0"/>
              <w:jc w:val="both"/>
              <w:rPr>
                <w:ins w:id="578" w:author="Joe Hehir" w:date="2021-05-14T15:33:00Z"/>
                <w:rFonts w:ascii="Times New Roman" w:hAnsi="Times New Roman" w:cs="Times New Roman"/>
                <w:color w:val="auto"/>
                <w:szCs w:val="20"/>
              </w:rPr>
            </w:pPr>
            <w:ins w:id="579" w:author="Joe Hehir" w:date="2021-05-14T15:33:00Z">
              <w:r w:rsidRPr="00D36F0E">
                <w:rPr>
                  <w:rFonts w:ascii="Times New Roman" w:hAnsi="Times New Roman" w:cs="Times New Roman"/>
                  <w:color w:val="auto"/>
                  <w:szCs w:val="20"/>
                </w:rPr>
                <w:t>CS06</w:t>
              </w:r>
            </w:ins>
          </w:p>
        </w:tc>
        <w:tc>
          <w:tcPr>
            <w:tcW w:w="1224" w:type="pct"/>
          </w:tcPr>
          <w:p w14:paraId="6AA5F1CE" w14:textId="77777777" w:rsidR="00D36F0E" w:rsidRPr="00D36F0E" w:rsidRDefault="00D36F0E" w:rsidP="00D36F0E">
            <w:pPr>
              <w:spacing w:after="0"/>
              <w:jc w:val="both"/>
              <w:rPr>
                <w:ins w:id="580" w:author="Joe Hehir" w:date="2021-05-14T15:33:00Z"/>
                <w:rFonts w:ascii="Times New Roman" w:hAnsi="Times New Roman" w:cs="Times New Roman"/>
                <w:color w:val="auto"/>
                <w:szCs w:val="20"/>
              </w:rPr>
            </w:pPr>
            <w:ins w:id="581" w:author="Joe Hehir" w:date="2021-05-14T15:33:00Z">
              <w:r w:rsidRPr="00D36F0E">
                <w:rPr>
                  <w:rFonts w:ascii="Times New Roman" w:hAnsi="Times New Roman" w:cs="Times New Roman"/>
                  <w:color w:val="auto"/>
                  <w:szCs w:val="20"/>
                </w:rPr>
                <w:t>CS06</w:t>
              </w:r>
            </w:ins>
          </w:p>
        </w:tc>
      </w:tr>
      <w:tr w:rsidR="00D36F0E" w:rsidRPr="00D36F0E" w14:paraId="21708CB3" w14:textId="77777777" w:rsidTr="000137B8">
        <w:trPr>
          <w:ins w:id="582" w:author="Joe Hehir" w:date="2021-05-14T15:33:00Z"/>
        </w:trPr>
        <w:tc>
          <w:tcPr>
            <w:tcW w:w="1727" w:type="pct"/>
          </w:tcPr>
          <w:p w14:paraId="0647C73F" w14:textId="77777777" w:rsidR="00D36F0E" w:rsidRPr="00D36F0E" w:rsidRDefault="00D36F0E" w:rsidP="00D36F0E">
            <w:pPr>
              <w:spacing w:after="0"/>
              <w:rPr>
                <w:ins w:id="583" w:author="Joe Hehir" w:date="2021-05-14T15:33:00Z"/>
                <w:rFonts w:ascii="Times New Roman" w:hAnsi="Times New Roman" w:cs="Times New Roman"/>
                <w:color w:val="auto"/>
                <w:szCs w:val="20"/>
              </w:rPr>
            </w:pPr>
            <w:ins w:id="584" w:author="Joe Hehir" w:date="2021-05-14T15:33:00Z">
              <w:r w:rsidRPr="00D36F0E">
                <w:rPr>
                  <w:rFonts w:ascii="Times New Roman" w:hAnsi="Times New Roman" w:cs="Times New Roman"/>
                  <w:color w:val="auto"/>
                  <w:szCs w:val="20"/>
                </w:rPr>
                <w:t>Timestamp</w:t>
              </w:r>
            </w:ins>
          </w:p>
        </w:tc>
        <w:tc>
          <w:tcPr>
            <w:tcW w:w="3273" w:type="pct"/>
            <w:gridSpan w:val="3"/>
          </w:tcPr>
          <w:p w14:paraId="0AB373DD" w14:textId="77777777" w:rsidR="00D36F0E" w:rsidRPr="00D36F0E" w:rsidRDefault="00D36F0E" w:rsidP="00D36F0E">
            <w:pPr>
              <w:spacing w:after="0"/>
              <w:jc w:val="center"/>
              <w:rPr>
                <w:ins w:id="585" w:author="Joe Hehir" w:date="2021-05-14T15:33:00Z"/>
                <w:rFonts w:ascii="Times New Roman" w:hAnsi="Times New Roman" w:cs="Times New Roman"/>
                <w:color w:val="auto"/>
                <w:szCs w:val="20"/>
              </w:rPr>
            </w:pPr>
            <w:ins w:id="586" w:author="Joe Hehir" w:date="2021-05-14T15:33:00Z">
              <w:r w:rsidRPr="00D36F0E">
                <w:rPr>
                  <w:rFonts w:ascii="Times New Roman" w:hAnsi="Times New Roman" w:cs="Times New Roman"/>
                  <w:color w:val="auto"/>
                  <w:szCs w:val="20"/>
                </w:rPr>
                <w:t>xs:dateTime</w:t>
              </w:r>
            </w:ins>
          </w:p>
        </w:tc>
      </w:tr>
    </w:tbl>
    <w:p w14:paraId="75D27755" w14:textId="45384A2A" w:rsidR="00D36F0E" w:rsidRPr="00D36F0E" w:rsidRDefault="00D36F0E" w:rsidP="00D36F0E">
      <w:pPr>
        <w:spacing w:before="120" w:after="240" w:line="240" w:lineRule="auto"/>
        <w:jc w:val="center"/>
        <w:rPr>
          <w:ins w:id="587" w:author="Joe Hehir" w:date="2021-05-14T15:33:00Z"/>
          <w:rFonts w:ascii="Times New Roman" w:eastAsia="Times New Roman" w:hAnsi="Times New Roman" w:cs="Arial"/>
          <w:b/>
          <w:bCs/>
          <w:color w:val="auto"/>
          <w:sz w:val="18"/>
          <w:szCs w:val="20"/>
        </w:rPr>
      </w:pPr>
      <w:ins w:id="588" w:author="Joe Hehir" w:date="2021-05-14T15:33:00Z">
        <w:r w:rsidRPr="00D36F0E">
          <w:rPr>
            <w:rFonts w:ascii="Times New Roman" w:eastAsia="Times New Roman" w:hAnsi="Times New Roman" w:cs="Arial"/>
            <w:b/>
            <w:bCs/>
            <w:color w:val="auto"/>
            <w:sz w:val="18"/>
            <w:szCs w:val="20"/>
          </w:rPr>
          <w:t xml:space="preserve">Table </w:t>
        </w:r>
        <w:r>
          <w:rPr>
            <w:rFonts w:ascii="Times New Roman" w:eastAsia="Times New Roman" w:hAnsi="Times New Roman" w:cs="Arial"/>
            <w:b/>
            <w:bCs/>
            <w:color w:val="auto"/>
            <w:sz w:val="18"/>
            <w:szCs w:val="20"/>
          </w:rPr>
          <w:t>244</w:t>
        </w:r>
        <w:r w:rsidRPr="00D36F0E">
          <w:rPr>
            <w:rFonts w:ascii="Times New Roman" w:eastAsia="Times New Roman" w:hAnsi="Times New Roman" w:cs="Arial"/>
            <w:b/>
            <w:bCs/>
            <w:color w:val="auto"/>
            <w:sz w:val="18"/>
            <w:szCs w:val="20"/>
          </w:rPr>
          <w:t xml:space="preserve">.1 : </w:t>
        </w:r>
        <w:bookmarkStart w:id="589" w:name="_Hlk71898753"/>
        <w:r w:rsidRPr="00D36F0E">
          <w:rPr>
            <w:rFonts w:ascii="Times New Roman" w:eastAsia="Times New Roman" w:hAnsi="Times New Roman" w:cs="Arial"/>
            <w:b/>
            <w:bCs/>
            <w:color w:val="auto"/>
            <w:sz w:val="18"/>
            <w:szCs w:val="20"/>
          </w:rPr>
          <w:t xml:space="preserve">Activate Firmware Version MMC Output Format Header data items </w:t>
        </w:r>
        <w:bookmarkEnd w:id="589"/>
        <w:r w:rsidRPr="00D36F0E">
          <w:rPr>
            <w:rFonts w:ascii="Times New Roman" w:eastAsia="Times New Roman" w:hAnsi="Times New Roman" w:cs="Times New Roman"/>
            <w:b/>
            <w:bCs/>
            <w:color w:val="auto"/>
            <w:sz w:val="18"/>
            <w:szCs w:val="20"/>
          </w:rPr>
          <w:t>– GBCS v4.1 or later</w:t>
        </w:r>
      </w:ins>
    </w:p>
    <w:bookmarkEnd w:id="547"/>
    <w:p w14:paraId="1512A0CD" w14:textId="77777777" w:rsidR="00D36F0E" w:rsidRPr="00D36F0E" w:rsidRDefault="00D36F0E" w:rsidP="00D36F0E"/>
    <w:p w14:paraId="729854A0" w14:textId="77777777" w:rsidR="00D36F0E" w:rsidRPr="00D36F0E" w:rsidRDefault="00D36F0E" w:rsidP="00D36F0E"/>
    <w:p w14:paraId="6BDCF8F5" w14:textId="77777777" w:rsidR="00883E5A" w:rsidRPr="00883E5A" w:rsidRDefault="00883E5A" w:rsidP="00883E5A"/>
    <w:p w14:paraId="634B6751" w14:textId="43A86F93" w:rsidR="00351118" w:rsidRDefault="00351118" w:rsidP="00831C07">
      <w:pPr>
        <w:pStyle w:val="Heading2"/>
      </w:pPr>
      <w:r>
        <w:lastRenderedPageBreak/>
        <w:t xml:space="preserve">Add Table </w:t>
      </w:r>
      <w:r w:rsidRPr="00351118">
        <w:t xml:space="preserve">248.1 </w:t>
      </w:r>
      <w:r>
        <w:t>‘</w:t>
      </w:r>
      <w:r w:rsidRPr="00351118">
        <w:t>Firmware Verification Device Alerts MMC Output Format Header data items – GBCS v4.1 or later</w:t>
      </w:r>
      <w:r>
        <w:t>’ as follows:</w:t>
      </w:r>
    </w:p>
    <w:p w14:paraId="213F131B" w14:textId="615851DD" w:rsidR="00351118" w:rsidRPr="00351118" w:rsidRDefault="00351118" w:rsidP="00351118">
      <w:pPr>
        <w:keepNext/>
        <w:keepLines/>
        <w:tabs>
          <w:tab w:val="left" w:pos="709"/>
        </w:tabs>
        <w:spacing w:before="240" w:after="220" w:line="360" w:lineRule="auto"/>
        <w:jc w:val="both"/>
        <w:outlineLvl w:val="0"/>
        <w:rPr>
          <w:rFonts w:ascii="Times New Roman" w:eastAsia="Times New Roman" w:hAnsi="Times New Roman" w:cs="Times New Roman"/>
          <w:b/>
          <w:bCs/>
          <w:caps/>
          <w:color w:val="auto"/>
          <w:sz w:val="24"/>
          <w:szCs w:val="28"/>
          <w:u w:val="single"/>
        </w:rPr>
      </w:pPr>
      <w:bookmarkStart w:id="590" w:name="_Ref489290032"/>
      <w:bookmarkStart w:id="591" w:name="_Ref489293784"/>
      <w:bookmarkStart w:id="592" w:name="_Toc481780711"/>
      <w:bookmarkStart w:id="593" w:name="_Toc490042304"/>
      <w:bookmarkStart w:id="594" w:name="_Toc489822515"/>
      <w:r w:rsidRPr="00351118">
        <w:rPr>
          <w:rFonts w:ascii="Times New Roman" w:eastAsia="Times New Roman" w:hAnsi="Times New Roman" w:cs="Times New Roman"/>
          <w:b/>
          <w:bCs/>
          <w:caps/>
          <w:color w:val="auto"/>
          <w:sz w:val="24"/>
          <w:szCs w:val="28"/>
        </w:rPr>
        <w:t>6</w:t>
      </w:r>
      <w:r w:rsidRPr="00351118">
        <w:rPr>
          <w:rFonts w:ascii="Times New Roman" w:eastAsia="Times New Roman" w:hAnsi="Times New Roman" w:cs="Times New Roman"/>
          <w:b/>
          <w:bCs/>
          <w:caps/>
          <w:color w:val="auto"/>
          <w:sz w:val="24"/>
          <w:szCs w:val="28"/>
        </w:rPr>
        <w:tab/>
      </w:r>
      <w:r w:rsidRPr="00351118">
        <w:rPr>
          <w:rFonts w:ascii="Times New Roman" w:eastAsia="Times New Roman" w:hAnsi="Times New Roman" w:cs="Times New Roman"/>
          <w:b/>
          <w:bCs/>
          <w:caps/>
          <w:color w:val="auto"/>
          <w:sz w:val="24"/>
          <w:szCs w:val="28"/>
          <w:u w:val="single"/>
        </w:rPr>
        <w:t>Device Alert MMC Output Format definitions</w:t>
      </w:r>
      <w:bookmarkEnd w:id="590"/>
      <w:bookmarkEnd w:id="591"/>
      <w:bookmarkEnd w:id="592"/>
      <w:bookmarkEnd w:id="593"/>
      <w:bookmarkEnd w:id="594"/>
      <w:r w:rsidRPr="00351118">
        <w:rPr>
          <w:rFonts w:ascii="Times New Roman" w:eastAsia="Times New Roman" w:hAnsi="Times New Roman" w:cs="Times New Roman"/>
          <w:b/>
          <w:bCs/>
          <w:caps/>
          <w:color w:val="auto"/>
          <w:sz w:val="24"/>
          <w:szCs w:val="28"/>
          <w:u w:val="single"/>
        </w:rPr>
        <w:t xml:space="preserve"> </w:t>
      </w:r>
    </w:p>
    <w:p w14:paraId="0BCCBAAB" w14:textId="6CCE019B" w:rsidR="00351118" w:rsidRPr="00351118" w:rsidRDefault="00351118" w:rsidP="00351118">
      <w:pPr>
        <w:keepNext/>
        <w:keepLines/>
        <w:numPr>
          <w:ilvl w:val="1"/>
          <w:numId w:val="0"/>
        </w:numPr>
        <w:spacing w:before="240" w:line="360" w:lineRule="auto"/>
        <w:ind w:left="709" w:hanging="709"/>
        <w:jc w:val="both"/>
        <w:outlineLvl w:val="1"/>
        <w:rPr>
          <w:rFonts w:ascii="Times New Roman" w:eastAsia="Times New Roman" w:hAnsi="Times New Roman" w:cs="Times New Roman"/>
          <w:b/>
          <w:bCs/>
          <w:color w:val="auto"/>
          <w:sz w:val="24"/>
          <w:szCs w:val="26"/>
        </w:rPr>
      </w:pPr>
      <w:bookmarkStart w:id="595" w:name="_Toc400460548"/>
      <w:bookmarkStart w:id="596" w:name="_Toc400461927"/>
      <w:bookmarkStart w:id="597" w:name="_Toc400463926"/>
      <w:bookmarkStart w:id="598" w:name="_Toc400465298"/>
      <w:bookmarkStart w:id="599" w:name="_Toc400466670"/>
      <w:bookmarkStart w:id="600" w:name="_Toc400469687"/>
      <w:bookmarkStart w:id="601" w:name="_Toc400515303"/>
      <w:bookmarkStart w:id="602" w:name="_Toc400516751"/>
      <w:bookmarkStart w:id="603" w:name="_Toc400527471"/>
      <w:bookmarkStart w:id="604" w:name="_Toc400460549"/>
      <w:bookmarkStart w:id="605" w:name="_Toc400461928"/>
      <w:bookmarkStart w:id="606" w:name="_Toc400463927"/>
      <w:bookmarkStart w:id="607" w:name="_Toc400465299"/>
      <w:bookmarkStart w:id="608" w:name="_Toc400466671"/>
      <w:bookmarkStart w:id="609" w:name="_Toc400469688"/>
      <w:bookmarkStart w:id="610" w:name="_Toc400515304"/>
      <w:bookmarkStart w:id="611" w:name="_Toc400516752"/>
      <w:bookmarkStart w:id="612" w:name="_Toc400527472"/>
      <w:bookmarkStart w:id="613" w:name="_Toc400460550"/>
      <w:bookmarkStart w:id="614" w:name="_Toc400461929"/>
      <w:bookmarkStart w:id="615" w:name="_Toc400463928"/>
      <w:bookmarkStart w:id="616" w:name="_Toc400465300"/>
      <w:bookmarkStart w:id="617" w:name="_Toc400466672"/>
      <w:bookmarkStart w:id="618" w:name="_Toc400469689"/>
      <w:bookmarkStart w:id="619" w:name="_Toc400515305"/>
      <w:bookmarkStart w:id="620" w:name="_Toc400516753"/>
      <w:bookmarkStart w:id="621" w:name="_Toc400527473"/>
      <w:bookmarkStart w:id="622" w:name="_Toc400460551"/>
      <w:bookmarkStart w:id="623" w:name="_Toc400461930"/>
      <w:bookmarkStart w:id="624" w:name="_Toc400463929"/>
      <w:bookmarkStart w:id="625" w:name="_Toc400465301"/>
      <w:bookmarkStart w:id="626" w:name="_Toc400466673"/>
      <w:bookmarkStart w:id="627" w:name="_Toc400469690"/>
      <w:bookmarkStart w:id="628" w:name="_Toc400515306"/>
      <w:bookmarkStart w:id="629" w:name="_Toc400516754"/>
      <w:bookmarkStart w:id="630" w:name="_Toc400527474"/>
      <w:bookmarkStart w:id="631" w:name="_Toc400460552"/>
      <w:bookmarkStart w:id="632" w:name="_Toc400461931"/>
      <w:bookmarkStart w:id="633" w:name="_Toc400463930"/>
      <w:bookmarkStart w:id="634" w:name="_Toc400465302"/>
      <w:bookmarkStart w:id="635" w:name="_Toc400466674"/>
      <w:bookmarkStart w:id="636" w:name="_Toc400469691"/>
      <w:bookmarkStart w:id="637" w:name="_Toc400515307"/>
      <w:bookmarkStart w:id="638" w:name="_Toc400516755"/>
      <w:bookmarkStart w:id="639" w:name="_Toc400527475"/>
      <w:bookmarkStart w:id="640" w:name="_Toc400460553"/>
      <w:bookmarkStart w:id="641" w:name="_Toc400461932"/>
      <w:bookmarkStart w:id="642" w:name="_Toc400463931"/>
      <w:bookmarkStart w:id="643" w:name="_Toc400465303"/>
      <w:bookmarkStart w:id="644" w:name="_Toc400466675"/>
      <w:bookmarkStart w:id="645" w:name="_Toc400469692"/>
      <w:bookmarkStart w:id="646" w:name="_Toc400515308"/>
      <w:bookmarkStart w:id="647" w:name="_Toc400516756"/>
      <w:bookmarkStart w:id="648" w:name="_Toc400527476"/>
      <w:bookmarkStart w:id="649" w:name="_Toc400460554"/>
      <w:bookmarkStart w:id="650" w:name="_Toc400461933"/>
      <w:bookmarkStart w:id="651" w:name="_Toc400463932"/>
      <w:bookmarkStart w:id="652" w:name="_Toc400465304"/>
      <w:bookmarkStart w:id="653" w:name="_Toc400466676"/>
      <w:bookmarkStart w:id="654" w:name="_Toc400469693"/>
      <w:bookmarkStart w:id="655" w:name="_Toc400515309"/>
      <w:bookmarkStart w:id="656" w:name="_Toc400516757"/>
      <w:bookmarkStart w:id="657" w:name="_Toc400527477"/>
      <w:bookmarkStart w:id="658" w:name="_Toc400460555"/>
      <w:bookmarkStart w:id="659" w:name="_Toc400461934"/>
      <w:bookmarkStart w:id="660" w:name="_Toc400463933"/>
      <w:bookmarkStart w:id="661" w:name="_Toc400465305"/>
      <w:bookmarkStart w:id="662" w:name="_Toc400466677"/>
      <w:bookmarkStart w:id="663" w:name="_Toc400469694"/>
      <w:bookmarkStart w:id="664" w:name="_Toc400515310"/>
      <w:bookmarkStart w:id="665" w:name="_Toc400516758"/>
      <w:bookmarkStart w:id="666" w:name="_Toc400527478"/>
      <w:bookmarkStart w:id="667" w:name="_Toc400460556"/>
      <w:bookmarkStart w:id="668" w:name="_Toc400461935"/>
      <w:bookmarkStart w:id="669" w:name="_Toc400463934"/>
      <w:bookmarkStart w:id="670" w:name="_Toc400465306"/>
      <w:bookmarkStart w:id="671" w:name="_Toc400466678"/>
      <w:bookmarkStart w:id="672" w:name="_Toc400469695"/>
      <w:bookmarkStart w:id="673" w:name="_Toc400515311"/>
      <w:bookmarkStart w:id="674" w:name="_Toc400516759"/>
      <w:bookmarkStart w:id="675" w:name="_Toc400527479"/>
      <w:bookmarkStart w:id="676" w:name="_Toc400460557"/>
      <w:bookmarkStart w:id="677" w:name="_Toc400461936"/>
      <w:bookmarkStart w:id="678" w:name="_Toc400463935"/>
      <w:bookmarkStart w:id="679" w:name="_Toc400465307"/>
      <w:bookmarkStart w:id="680" w:name="_Toc400466679"/>
      <w:bookmarkStart w:id="681" w:name="_Toc400469696"/>
      <w:bookmarkStart w:id="682" w:name="_Toc400515312"/>
      <w:bookmarkStart w:id="683" w:name="_Toc400516760"/>
      <w:bookmarkStart w:id="684" w:name="_Toc400527480"/>
      <w:bookmarkStart w:id="685" w:name="_Toc400460558"/>
      <w:bookmarkStart w:id="686" w:name="_Toc400461937"/>
      <w:bookmarkStart w:id="687" w:name="_Toc400463936"/>
      <w:bookmarkStart w:id="688" w:name="_Toc400465308"/>
      <w:bookmarkStart w:id="689" w:name="_Toc400466680"/>
      <w:bookmarkStart w:id="690" w:name="_Toc400469697"/>
      <w:bookmarkStart w:id="691" w:name="_Toc400515313"/>
      <w:bookmarkStart w:id="692" w:name="_Toc400516761"/>
      <w:bookmarkStart w:id="693" w:name="_Toc400527481"/>
      <w:bookmarkStart w:id="694" w:name="_Toc400460559"/>
      <w:bookmarkStart w:id="695" w:name="_Toc400461938"/>
      <w:bookmarkStart w:id="696" w:name="_Toc400463937"/>
      <w:bookmarkStart w:id="697" w:name="_Toc400465309"/>
      <w:bookmarkStart w:id="698" w:name="_Toc400466681"/>
      <w:bookmarkStart w:id="699" w:name="_Toc400469698"/>
      <w:bookmarkStart w:id="700" w:name="_Toc400515314"/>
      <w:bookmarkStart w:id="701" w:name="_Toc400516762"/>
      <w:bookmarkStart w:id="702" w:name="_Toc400527482"/>
      <w:bookmarkStart w:id="703" w:name="_Toc400460560"/>
      <w:bookmarkStart w:id="704" w:name="_Toc400461939"/>
      <w:bookmarkStart w:id="705" w:name="_Toc400463938"/>
      <w:bookmarkStart w:id="706" w:name="_Toc400465310"/>
      <w:bookmarkStart w:id="707" w:name="_Toc400466682"/>
      <w:bookmarkStart w:id="708" w:name="_Toc400469699"/>
      <w:bookmarkStart w:id="709" w:name="_Toc400515315"/>
      <w:bookmarkStart w:id="710" w:name="_Toc400516763"/>
      <w:bookmarkStart w:id="711" w:name="_Toc400527483"/>
      <w:bookmarkStart w:id="712" w:name="_Toc400460561"/>
      <w:bookmarkStart w:id="713" w:name="_Toc400461940"/>
      <w:bookmarkStart w:id="714" w:name="_Toc400463939"/>
      <w:bookmarkStart w:id="715" w:name="_Toc400465311"/>
      <w:bookmarkStart w:id="716" w:name="_Toc400466683"/>
      <w:bookmarkStart w:id="717" w:name="_Toc400469700"/>
      <w:bookmarkStart w:id="718" w:name="_Toc400515316"/>
      <w:bookmarkStart w:id="719" w:name="_Toc400516764"/>
      <w:bookmarkStart w:id="720" w:name="_Toc400527484"/>
      <w:bookmarkStart w:id="721" w:name="_Toc400367834"/>
      <w:bookmarkStart w:id="722" w:name="_Toc400457448"/>
      <w:bookmarkStart w:id="723" w:name="_Toc400458484"/>
      <w:bookmarkStart w:id="724" w:name="_Toc400460562"/>
      <w:bookmarkStart w:id="725" w:name="_Toc400461941"/>
      <w:bookmarkStart w:id="726" w:name="_Toc400463940"/>
      <w:bookmarkStart w:id="727" w:name="_Toc400465312"/>
      <w:bookmarkStart w:id="728" w:name="_Toc400466684"/>
      <w:bookmarkStart w:id="729" w:name="_Toc400469701"/>
      <w:bookmarkStart w:id="730" w:name="_Toc400515317"/>
      <w:bookmarkStart w:id="731" w:name="_Toc400516765"/>
      <w:bookmarkStart w:id="732" w:name="_Toc400527485"/>
      <w:bookmarkStart w:id="733" w:name="_Toc400367835"/>
      <w:bookmarkStart w:id="734" w:name="_Toc400457449"/>
      <w:bookmarkStart w:id="735" w:name="_Toc400458485"/>
      <w:bookmarkStart w:id="736" w:name="_Toc400460563"/>
      <w:bookmarkStart w:id="737" w:name="_Toc400461942"/>
      <w:bookmarkStart w:id="738" w:name="_Toc400463941"/>
      <w:bookmarkStart w:id="739" w:name="_Toc400465313"/>
      <w:bookmarkStart w:id="740" w:name="_Toc400466685"/>
      <w:bookmarkStart w:id="741" w:name="_Toc400469702"/>
      <w:bookmarkStart w:id="742" w:name="_Toc400515318"/>
      <w:bookmarkStart w:id="743" w:name="_Toc400516766"/>
      <w:bookmarkStart w:id="744" w:name="_Toc400527486"/>
      <w:bookmarkStart w:id="745" w:name="_Toc400367838"/>
      <w:bookmarkStart w:id="746" w:name="_Toc400457452"/>
      <w:bookmarkStart w:id="747" w:name="_Toc400458488"/>
      <w:bookmarkStart w:id="748" w:name="_Toc400460566"/>
      <w:bookmarkStart w:id="749" w:name="_Toc400461945"/>
      <w:bookmarkStart w:id="750" w:name="_Toc400463944"/>
      <w:bookmarkStart w:id="751" w:name="_Toc400465316"/>
      <w:bookmarkStart w:id="752" w:name="_Toc400466688"/>
      <w:bookmarkStart w:id="753" w:name="_Toc400469705"/>
      <w:bookmarkStart w:id="754" w:name="_Toc400515321"/>
      <w:bookmarkStart w:id="755" w:name="_Toc400516769"/>
      <w:bookmarkStart w:id="756" w:name="_Toc400527489"/>
      <w:bookmarkStart w:id="757" w:name="_Toc400367839"/>
      <w:bookmarkStart w:id="758" w:name="_Toc400457453"/>
      <w:bookmarkStart w:id="759" w:name="_Toc400458489"/>
      <w:bookmarkStart w:id="760" w:name="_Toc400460567"/>
      <w:bookmarkStart w:id="761" w:name="_Toc400461946"/>
      <w:bookmarkStart w:id="762" w:name="_Toc400463945"/>
      <w:bookmarkStart w:id="763" w:name="_Toc400465317"/>
      <w:bookmarkStart w:id="764" w:name="_Toc400466689"/>
      <w:bookmarkStart w:id="765" w:name="_Toc400469706"/>
      <w:bookmarkStart w:id="766" w:name="_Toc400515322"/>
      <w:bookmarkStart w:id="767" w:name="_Toc400516770"/>
      <w:bookmarkStart w:id="768" w:name="_Toc400527490"/>
      <w:bookmarkStart w:id="769" w:name="_Toc400367840"/>
      <w:bookmarkStart w:id="770" w:name="_Toc400457454"/>
      <w:bookmarkStart w:id="771" w:name="_Toc400458490"/>
      <w:bookmarkStart w:id="772" w:name="_Toc400460568"/>
      <w:bookmarkStart w:id="773" w:name="_Toc400461947"/>
      <w:bookmarkStart w:id="774" w:name="_Toc400463946"/>
      <w:bookmarkStart w:id="775" w:name="_Toc400465318"/>
      <w:bookmarkStart w:id="776" w:name="_Toc400466690"/>
      <w:bookmarkStart w:id="777" w:name="_Toc400469707"/>
      <w:bookmarkStart w:id="778" w:name="_Toc400515323"/>
      <w:bookmarkStart w:id="779" w:name="_Toc400516771"/>
      <w:bookmarkStart w:id="780" w:name="_Toc400527491"/>
      <w:bookmarkStart w:id="781" w:name="_Toc400367843"/>
      <w:bookmarkStart w:id="782" w:name="_Toc400457457"/>
      <w:bookmarkStart w:id="783" w:name="_Toc400458493"/>
      <w:bookmarkStart w:id="784" w:name="_Toc400460571"/>
      <w:bookmarkStart w:id="785" w:name="_Toc400461950"/>
      <w:bookmarkStart w:id="786" w:name="_Toc400463949"/>
      <w:bookmarkStart w:id="787" w:name="_Toc400465321"/>
      <w:bookmarkStart w:id="788" w:name="_Toc400466693"/>
      <w:bookmarkStart w:id="789" w:name="_Toc400469710"/>
      <w:bookmarkStart w:id="790" w:name="_Toc400515326"/>
      <w:bookmarkStart w:id="791" w:name="_Toc400516774"/>
      <w:bookmarkStart w:id="792" w:name="_Toc400527494"/>
      <w:bookmarkStart w:id="793" w:name="_Toc400367844"/>
      <w:bookmarkStart w:id="794" w:name="_Toc400457458"/>
      <w:bookmarkStart w:id="795" w:name="_Toc400458494"/>
      <w:bookmarkStart w:id="796" w:name="_Toc400460572"/>
      <w:bookmarkStart w:id="797" w:name="_Toc400461951"/>
      <w:bookmarkStart w:id="798" w:name="_Toc400463950"/>
      <w:bookmarkStart w:id="799" w:name="_Toc400465322"/>
      <w:bookmarkStart w:id="800" w:name="_Toc400466694"/>
      <w:bookmarkStart w:id="801" w:name="_Toc400469711"/>
      <w:bookmarkStart w:id="802" w:name="_Toc400515327"/>
      <w:bookmarkStart w:id="803" w:name="_Toc400516775"/>
      <w:bookmarkStart w:id="804" w:name="_Toc400527495"/>
      <w:bookmarkStart w:id="805" w:name="_Toc400460573"/>
      <w:bookmarkStart w:id="806" w:name="_Toc400461952"/>
      <w:bookmarkStart w:id="807" w:name="_Toc400463951"/>
      <w:bookmarkStart w:id="808" w:name="_Toc400465323"/>
      <w:bookmarkStart w:id="809" w:name="_Toc400466695"/>
      <w:bookmarkStart w:id="810" w:name="_Toc400469712"/>
      <w:bookmarkStart w:id="811" w:name="_Toc400515328"/>
      <w:bookmarkStart w:id="812" w:name="_Toc400516776"/>
      <w:bookmarkStart w:id="813" w:name="_Toc400527496"/>
      <w:bookmarkStart w:id="814" w:name="_Toc400460574"/>
      <w:bookmarkStart w:id="815" w:name="_Toc400461953"/>
      <w:bookmarkStart w:id="816" w:name="_Toc400463952"/>
      <w:bookmarkStart w:id="817" w:name="_Toc400465324"/>
      <w:bookmarkStart w:id="818" w:name="_Toc400466696"/>
      <w:bookmarkStart w:id="819" w:name="_Toc400469713"/>
      <w:bookmarkStart w:id="820" w:name="_Toc400515329"/>
      <w:bookmarkStart w:id="821" w:name="_Toc400516777"/>
      <w:bookmarkStart w:id="822" w:name="_Toc400527497"/>
      <w:bookmarkStart w:id="823" w:name="_Toc400460575"/>
      <w:bookmarkStart w:id="824" w:name="_Toc400461954"/>
      <w:bookmarkStart w:id="825" w:name="_Toc400463953"/>
      <w:bookmarkStart w:id="826" w:name="_Toc400465325"/>
      <w:bookmarkStart w:id="827" w:name="_Toc400466697"/>
      <w:bookmarkStart w:id="828" w:name="_Toc400469714"/>
      <w:bookmarkStart w:id="829" w:name="_Toc400515330"/>
      <w:bookmarkStart w:id="830" w:name="_Toc400516778"/>
      <w:bookmarkStart w:id="831" w:name="_Toc400527498"/>
      <w:bookmarkStart w:id="832" w:name="_Toc400460576"/>
      <w:bookmarkStart w:id="833" w:name="_Toc400461955"/>
      <w:bookmarkStart w:id="834" w:name="_Toc400463954"/>
      <w:bookmarkStart w:id="835" w:name="_Toc400465326"/>
      <w:bookmarkStart w:id="836" w:name="_Toc400466698"/>
      <w:bookmarkStart w:id="837" w:name="_Toc400469715"/>
      <w:bookmarkStart w:id="838" w:name="_Toc400515331"/>
      <w:bookmarkStart w:id="839" w:name="_Toc400516779"/>
      <w:bookmarkStart w:id="840" w:name="_Toc400527499"/>
      <w:bookmarkStart w:id="841" w:name="_Toc400460577"/>
      <w:bookmarkStart w:id="842" w:name="_Toc400461956"/>
      <w:bookmarkStart w:id="843" w:name="_Toc400463955"/>
      <w:bookmarkStart w:id="844" w:name="_Toc400465327"/>
      <w:bookmarkStart w:id="845" w:name="_Toc400466699"/>
      <w:bookmarkStart w:id="846" w:name="_Toc400469716"/>
      <w:bookmarkStart w:id="847" w:name="_Toc400515332"/>
      <w:bookmarkStart w:id="848" w:name="_Toc400516780"/>
      <w:bookmarkStart w:id="849" w:name="_Toc400527500"/>
      <w:bookmarkStart w:id="850" w:name="_Toc400460578"/>
      <w:bookmarkStart w:id="851" w:name="_Toc400461957"/>
      <w:bookmarkStart w:id="852" w:name="_Toc400463956"/>
      <w:bookmarkStart w:id="853" w:name="_Toc400465328"/>
      <w:bookmarkStart w:id="854" w:name="_Toc400466700"/>
      <w:bookmarkStart w:id="855" w:name="_Toc400469717"/>
      <w:bookmarkStart w:id="856" w:name="_Toc400515333"/>
      <w:bookmarkStart w:id="857" w:name="_Toc400516781"/>
      <w:bookmarkStart w:id="858" w:name="_Toc400527501"/>
      <w:bookmarkStart w:id="859" w:name="_Toc400460579"/>
      <w:bookmarkStart w:id="860" w:name="_Toc400461958"/>
      <w:bookmarkStart w:id="861" w:name="_Toc400463957"/>
      <w:bookmarkStart w:id="862" w:name="_Toc400465329"/>
      <w:bookmarkStart w:id="863" w:name="_Toc400466701"/>
      <w:bookmarkStart w:id="864" w:name="_Toc400469718"/>
      <w:bookmarkStart w:id="865" w:name="_Toc400515334"/>
      <w:bookmarkStart w:id="866" w:name="_Toc400516782"/>
      <w:bookmarkStart w:id="867" w:name="_Toc400527502"/>
      <w:bookmarkStart w:id="868" w:name="_Toc400460604"/>
      <w:bookmarkStart w:id="869" w:name="_Toc400461983"/>
      <w:bookmarkStart w:id="870" w:name="_Toc400463982"/>
      <w:bookmarkStart w:id="871" w:name="_Toc400465354"/>
      <w:bookmarkStart w:id="872" w:name="_Toc400466726"/>
      <w:bookmarkStart w:id="873" w:name="_Toc400469743"/>
      <w:bookmarkStart w:id="874" w:name="_Toc400515359"/>
      <w:bookmarkStart w:id="875" w:name="_Toc400516807"/>
      <w:bookmarkStart w:id="876" w:name="_Toc400527527"/>
      <w:bookmarkStart w:id="877" w:name="_Toc400460605"/>
      <w:bookmarkStart w:id="878" w:name="_Toc400461984"/>
      <w:bookmarkStart w:id="879" w:name="_Toc400463983"/>
      <w:bookmarkStart w:id="880" w:name="_Toc400465355"/>
      <w:bookmarkStart w:id="881" w:name="_Toc400466727"/>
      <w:bookmarkStart w:id="882" w:name="_Toc400469744"/>
      <w:bookmarkStart w:id="883" w:name="_Toc400515360"/>
      <w:bookmarkStart w:id="884" w:name="_Toc400516808"/>
      <w:bookmarkStart w:id="885" w:name="_Toc400527528"/>
      <w:bookmarkStart w:id="886" w:name="_Toc396242886"/>
      <w:bookmarkStart w:id="887" w:name="_Toc396256877"/>
      <w:bookmarkStart w:id="888" w:name="_Toc396257781"/>
      <w:bookmarkStart w:id="889" w:name="_Toc396257861"/>
      <w:bookmarkStart w:id="890" w:name="_Toc396469395"/>
      <w:bookmarkStart w:id="891" w:name="_Toc397079644"/>
      <w:bookmarkStart w:id="892" w:name="_Toc397080890"/>
      <w:bookmarkStart w:id="893" w:name="_Toc397550865"/>
      <w:bookmarkStart w:id="894" w:name="_Toc397602797"/>
      <w:bookmarkStart w:id="895" w:name="_Toc397603140"/>
      <w:bookmarkStart w:id="896" w:name="_Toc397616783"/>
      <w:bookmarkStart w:id="897" w:name="_Toc397706668"/>
      <w:bookmarkStart w:id="898" w:name="_Toc398116453"/>
      <w:bookmarkStart w:id="899" w:name="_Toc398118489"/>
      <w:bookmarkStart w:id="900" w:name="_Toc398188232"/>
      <w:bookmarkStart w:id="901" w:name="_Toc396242887"/>
      <w:bookmarkStart w:id="902" w:name="_Toc396256878"/>
      <w:bookmarkStart w:id="903" w:name="_Toc396257782"/>
      <w:bookmarkStart w:id="904" w:name="_Toc396257862"/>
      <w:bookmarkStart w:id="905" w:name="_Toc396469396"/>
      <w:bookmarkStart w:id="906" w:name="_Toc397079645"/>
      <w:bookmarkStart w:id="907" w:name="_Toc397080891"/>
      <w:bookmarkStart w:id="908" w:name="_Toc397550866"/>
      <w:bookmarkStart w:id="909" w:name="_Toc397602798"/>
      <w:bookmarkStart w:id="910" w:name="_Toc397603141"/>
      <w:bookmarkStart w:id="911" w:name="_Toc397616784"/>
      <w:bookmarkStart w:id="912" w:name="_Toc397706669"/>
      <w:bookmarkStart w:id="913" w:name="_Toc398116454"/>
      <w:bookmarkStart w:id="914" w:name="_Toc398118490"/>
      <w:bookmarkStart w:id="915" w:name="_Toc398188233"/>
      <w:bookmarkStart w:id="916" w:name="_Toc400460606"/>
      <w:bookmarkStart w:id="917" w:name="_Toc400461985"/>
      <w:bookmarkStart w:id="918" w:name="_Toc400463984"/>
      <w:bookmarkStart w:id="919" w:name="_Toc400465356"/>
      <w:bookmarkStart w:id="920" w:name="_Toc400466728"/>
      <w:bookmarkStart w:id="921" w:name="_Toc400469745"/>
      <w:bookmarkStart w:id="922" w:name="_Toc400515361"/>
      <w:bookmarkStart w:id="923" w:name="_Toc400516809"/>
      <w:bookmarkStart w:id="924" w:name="_Toc400527529"/>
      <w:bookmarkStart w:id="925" w:name="_Toc400460607"/>
      <w:bookmarkStart w:id="926" w:name="_Toc400461986"/>
      <w:bookmarkStart w:id="927" w:name="_Toc400463985"/>
      <w:bookmarkStart w:id="928" w:name="_Toc400465357"/>
      <w:bookmarkStart w:id="929" w:name="_Toc400466729"/>
      <w:bookmarkStart w:id="930" w:name="_Toc400469746"/>
      <w:bookmarkStart w:id="931" w:name="_Toc400515362"/>
      <w:bookmarkStart w:id="932" w:name="_Toc400516810"/>
      <w:bookmarkStart w:id="933" w:name="_Toc400527530"/>
      <w:bookmarkStart w:id="934" w:name="_Toc400460608"/>
      <w:bookmarkStart w:id="935" w:name="_Toc400461987"/>
      <w:bookmarkStart w:id="936" w:name="_Toc400463986"/>
      <w:bookmarkStart w:id="937" w:name="_Toc400465358"/>
      <w:bookmarkStart w:id="938" w:name="_Toc400466730"/>
      <w:bookmarkStart w:id="939" w:name="_Toc400469747"/>
      <w:bookmarkStart w:id="940" w:name="_Toc400515363"/>
      <w:bookmarkStart w:id="941" w:name="_Toc400516811"/>
      <w:bookmarkStart w:id="942" w:name="_Toc400527531"/>
      <w:bookmarkStart w:id="943" w:name="_Toc400460609"/>
      <w:bookmarkStart w:id="944" w:name="_Toc400461988"/>
      <w:bookmarkStart w:id="945" w:name="_Toc400463987"/>
      <w:bookmarkStart w:id="946" w:name="_Toc400465359"/>
      <w:bookmarkStart w:id="947" w:name="_Toc400466731"/>
      <w:bookmarkStart w:id="948" w:name="_Toc400469748"/>
      <w:bookmarkStart w:id="949" w:name="_Toc400515364"/>
      <w:bookmarkStart w:id="950" w:name="_Toc400516812"/>
      <w:bookmarkStart w:id="951" w:name="_Toc400527532"/>
      <w:bookmarkStart w:id="952" w:name="_Toc400460610"/>
      <w:bookmarkStart w:id="953" w:name="_Toc400461989"/>
      <w:bookmarkStart w:id="954" w:name="_Toc400463988"/>
      <w:bookmarkStart w:id="955" w:name="_Toc400465360"/>
      <w:bookmarkStart w:id="956" w:name="_Toc400466732"/>
      <w:bookmarkStart w:id="957" w:name="_Toc400469749"/>
      <w:bookmarkStart w:id="958" w:name="_Toc400515365"/>
      <w:bookmarkStart w:id="959" w:name="_Toc400516813"/>
      <w:bookmarkStart w:id="960" w:name="_Toc400527533"/>
      <w:bookmarkStart w:id="961" w:name="_Ref400981049"/>
      <w:bookmarkStart w:id="962" w:name="_Toc481780712"/>
      <w:bookmarkStart w:id="963" w:name="_Toc490042305"/>
      <w:bookmarkStart w:id="964" w:name="_Toc489822516"/>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r>
        <w:rPr>
          <w:rFonts w:ascii="Times New Roman" w:eastAsia="Times New Roman" w:hAnsi="Times New Roman" w:cs="Times New Roman"/>
          <w:b/>
          <w:bCs/>
          <w:color w:val="auto"/>
          <w:sz w:val="24"/>
          <w:szCs w:val="26"/>
        </w:rPr>
        <w:t>6.1</w:t>
      </w:r>
      <w:r>
        <w:rPr>
          <w:rFonts w:ascii="Times New Roman" w:eastAsia="Times New Roman" w:hAnsi="Times New Roman" w:cs="Times New Roman"/>
          <w:b/>
          <w:bCs/>
          <w:color w:val="auto"/>
          <w:sz w:val="24"/>
          <w:szCs w:val="26"/>
        </w:rPr>
        <w:tab/>
      </w:r>
      <w:r w:rsidRPr="00351118">
        <w:rPr>
          <w:rFonts w:ascii="Times New Roman" w:eastAsia="Times New Roman" w:hAnsi="Times New Roman" w:cs="Times New Roman"/>
          <w:b/>
          <w:bCs/>
          <w:color w:val="auto"/>
          <w:sz w:val="24"/>
          <w:szCs w:val="26"/>
        </w:rPr>
        <w:t xml:space="preserve">Firmware Verification Status (Alert Codes </w:t>
      </w:r>
      <w:bookmarkStart w:id="965" w:name="_Toc400460666"/>
      <w:bookmarkStart w:id="966" w:name="_Toc400462045"/>
      <w:bookmarkStart w:id="967" w:name="_Toc400464044"/>
      <w:bookmarkStart w:id="968" w:name="_Toc400465416"/>
      <w:bookmarkStart w:id="969" w:name="_Toc400466788"/>
      <w:bookmarkStart w:id="970" w:name="_Toc400460667"/>
      <w:bookmarkStart w:id="971" w:name="_Toc400462046"/>
      <w:bookmarkStart w:id="972" w:name="_Toc400464045"/>
      <w:bookmarkStart w:id="973" w:name="_Toc400465417"/>
      <w:bookmarkStart w:id="974" w:name="_Toc400466789"/>
      <w:bookmarkStart w:id="975" w:name="_Toc400469806"/>
      <w:bookmarkStart w:id="976" w:name="_Toc400515422"/>
      <w:bookmarkStart w:id="977" w:name="_Toc400516870"/>
      <w:bookmarkStart w:id="978" w:name="_Toc400527590"/>
      <w:bookmarkStart w:id="979" w:name="_Toc400531798"/>
      <w:bookmarkStart w:id="980" w:name="_Toc400460668"/>
      <w:bookmarkStart w:id="981" w:name="_Toc400462047"/>
      <w:bookmarkStart w:id="982" w:name="_Toc400464046"/>
      <w:bookmarkStart w:id="983" w:name="_Toc400465418"/>
      <w:bookmarkStart w:id="984" w:name="_Toc400466790"/>
      <w:bookmarkStart w:id="985" w:name="_Toc400469807"/>
      <w:bookmarkStart w:id="986" w:name="_Toc400515423"/>
      <w:bookmarkStart w:id="987" w:name="_Toc400516871"/>
      <w:bookmarkStart w:id="988" w:name="_Toc400527591"/>
      <w:bookmarkStart w:id="989" w:name="_Toc400460669"/>
      <w:bookmarkStart w:id="990" w:name="_Toc400462048"/>
      <w:bookmarkStart w:id="991" w:name="_Toc400464047"/>
      <w:bookmarkStart w:id="992" w:name="_Toc400465419"/>
      <w:bookmarkStart w:id="993" w:name="_Toc400466791"/>
      <w:bookmarkStart w:id="994" w:name="_Toc400469808"/>
      <w:bookmarkStart w:id="995" w:name="_Toc400515424"/>
      <w:bookmarkStart w:id="996" w:name="_Toc400516872"/>
      <w:bookmarkStart w:id="997" w:name="_Toc400527592"/>
      <w:bookmarkStart w:id="998" w:name="_Toc400460670"/>
      <w:bookmarkStart w:id="999" w:name="_Toc400462049"/>
      <w:bookmarkStart w:id="1000" w:name="_Toc400464048"/>
      <w:bookmarkStart w:id="1001" w:name="_Toc400465420"/>
      <w:bookmarkStart w:id="1002" w:name="_Toc400466792"/>
      <w:bookmarkStart w:id="1003" w:name="_Toc400469809"/>
      <w:bookmarkStart w:id="1004" w:name="_Toc400515425"/>
      <w:bookmarkStart w:id="1005" w:name="_Toc400516873"/>
      <w:bookmarkStart w:id="1006" w:name="_Toc400527593"/>
      <w:bookmarkStart w:id="1007" w:name="_Toc400460671"/>
      <w:bookmarkStart w:id="1008" w:name="_Toc400462050"/>
      <w:bookmarkStart w:id="1009" w:name="_Toc400464049"/>
      <w:bookmarkStart w:id="1010" w:name="_Toc400465421"/>
      <w:bookmarkStart w:id="1011" w:name="_Toc400466793"/>
      <w:bookmarkStart w:id="1012" w:name="_Toc400469810"/>
      <w:bookmarkStart w:id="1013" w:name="_Toc400515426"/>
      <w:bookmarkStart w:id="1014" w:name="_Toc400516874"/>
      <w:bookmarkStart w:id="1015" w:name="_Toc400527594"/>
      <w:bookmarkStart w:id="1016" w:name="_Toc400460672"/>
      <w:bookmarkStart w:id="1017" w:name="_Toc400462051"/>
      <w:bookmarkStart w:id="1018" w:name="_Toc400464050"/>
      <w:bookmarkStart w:id="1019" w:name="_Toc400465422"/>
      <w:bookmarkStart w:id="1020" w:name="_Toc400466794"/>
      <w:bookmarkStart w:id="1021" w:name="_Toc400469811"/>
      <w:bookmarkStart w:id="1022" w:name="_Toc400515427"/>
      <w:bookmarkStart w:id="1023" w:name="_Toc400516875"/>
      <w:bookmarkStart w:id="1024" w:name="_Toc400527595"/>
      <w:bookmarkStart w:id="1025" w:name="_Toc400460673"/>
      <w:bookmarkStart w:id="1026" w:name="_Toc400462052"/>
      <w:bookmarkStart w:id="1027" w:name="_Toc400464051"/>
      <w:bookmarkStart w:id="1028" w:name="_Toc400465423"/>
      <w:bookmarkStart w:id="1029" w:name="_Toc400466795"/>
      <w:bookmarkStart w:id="1030" w:name="_Toc400469812"/>
      <w:bookmarkStart w:id="1031" w:name="_Toc400515428"/>
      <w:bookmarkStart w:id="1032" w:name="_Toc400516876"/>
      <w:bookmarkStart w:id="1033" w:name="_Toc400527596"/>
      <w:bookmarkStart w:id="1034" w:name="_Toc400460674"/>
      <w:bookmarkStart w:id="1035" w:name="_Toc400462053"/>
      <w:bookmarkStart w:id="1036" w:name="_Toc400464052"/>
      <w:bookmarkStart w:id="1037" w:name="_Toc400465424"/>
      <w:bookmarkStart w:id="1038" w:name="_Toc400466796"/>
      <w:bookmarkStart w:id="1039" w:name="_Toc400469813"/>
      <w:bookmarkStart w:id="1040" w:name="_Toc400515429"/>
      <w:bookmarkStart w:id="1041" w:name="_Toc400516877"/>
      <w:bookmarkStart w:id="1042" w:name="_Toc400527597"/>
      <w:bookmarkStart w:id="1043" w:name="_Toc400460675"/>
      <w:bookmarkStart w:id="1044" w:name="_Toc400462054"/>
      <w:bookmarkStart w:id="1045" w:name="_Toc400464053"/>
      <w:bookmarkStart w:id="1046" w:name="_Toc400465425"/>
      <w:bookmarkStart w:id="1047" w:name="_Toc400466797"/>
      <w:bookmarkStart w:id="1048" w:name="_Toc400469814"/>
      <w:bookmarkStart w:id="1049" w:name="_Toc400515430"/>
      <w:bookmarkStart w:id="1050" w:name="_Toc400516878"/>
      <w:bookmarkStart w:id="1051" w:name="_Toc400527598"/>
      <w:bookmarkStart w:id="1052" w:name="_Ref398196639"/>
      <w:bookmarkStart w:id="1053" w:name="_Ref400469880"/>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r w:rsidRPr="00351118">
        <w:rPr>
          <w:rFonts w:ascii="Times New Roman" w:eastAsia="Times New Roman" w:hAnsi="Times New Roman" w:cs="Times New Roman"/>
          <w:b/>
          <w:bCs/>
          <w:color w:val="auto"/>
          <w:sz w:val="24"/>
          <w:szCs w:val="26"/>
        </w:rPr>
        <w:t>0x8F1C and 0x8F72)</w:t>
      </w:r>
      <w:bookmarkEnd w:id="961"/>
      <w:bookmarkEnd w:id="962"/>
      <w:bookmarkEnd w:id="963"/>
      <w:bookmarkEnd w:id="964"/>
      <w:bookmarkEnd w:id="1052"/>
      <w:bookmarkEnd w:id="1053"/>
    </w:p>
    <w:p w14:paraId="4821ED04" w14:textId="77777777" w:rsidR="00351118" w:rsidRPr="00351118" w:rsidRDefault="00351118" w:rsidP="00351118">
      <w:pPr>
        <w:keepNext/>
        <w:spacing w:line="240" w:lineRule="auto"/>
        <w:jc w:val="both"/>
        <w:rPr>
          <w:rFonts w:ascii="Times New Roman" w:eastAsia="Times New Roman" w:hAnsi="Times New Roman" w:cs="Times New Roman"/>
          <w:color w:val="auto"/>
          <w:sz w:val="24"/>
          <w:szCs w:val="24"/>
        </w:rPr>
      </w:pPr>
      <w:r w:rsidRPr="00351118">
        <w:rPr>
          <w:rFonts w:ascii="Times New Roman" w:eastAsia="Times New Roman" w:hAnsi="Times New Roman" w:cs="Times New Roman"/>
          <w:color w:val="auto"/>
          <w:sz w:val="24"/>
          <w:szCs w:val="24"/>
        </w:rPr>
        <w:t>Upon completion of a Firmware verification performed as part of the distribution of Firmware upgrades, the associated Device Alert shall be one of the following:</w:t>
      </w:r>
    </w:p>
    <w:p w14:paraId="588E8373" w14:textId="77777777" w:rsidR="00351118" w:rsidRPr="00351118" w:rsidRDefault="00351118" w:rsidP="00351118">
      <w:pPr>
        <w:keepNext/>
        <w:numPr>
          <w:ilvl w:val="0"/>
          <w:numId w:val="24"/>
        </w:numPr>
        <w:spacing w:after="0" w:line="240" w:lineRule="auto"/>
        <w:jc w:val="both"/>
        <w:rPr>
          <w:rFonts w:ascii="Times New Roman" w:eastAsia="Times New Roman" w:hAnsi="Times New Roman" w:cs="Times New Roman"/>
          <w:color w:val="auto"/>
          <w:sz w:val="24"/>
          <w:szCs w:val="24"/>
        </w:rPr>
      </w:pPr>
      <w:r w:rsidRPr="00351118">
        <w:rPr>
          <w:rFonts w:ascii="Times New Roman" w:eastAsia="Times New Roman" w:hAnsi="Times New Roman" w:cs="Times New Roman"/>
          <w:color w:val="auto"/>
          <w:sz w:val="24"/>
          <w:szCs w:val="24"/>
        </w:rPr>
        <w:t>Device Alert with Alert Code 0x8F1C, indicating that the image verification failed; or</w:t>
      </w:r>
    </w:p>
    <w:p w14:paraId="6E55BA2D" w14:textId="77777777" w:rsidR="00351118" w:rsidRPr="00351118" w:rsidRDefault="00351118" w:rsidP="00351118">
      <w:pPr>
        <w:keepNext/>
        <w:numPr>
          <w:ilvl w:val="0"/>
          <w:numId w:val="24"/>
        </w:numPr>
        <w:spacing w:after="0" w:line="240" w:lineRule="auto"/>
        <w:jc w:val="both"/>
        <w:rPr>
          <w:rFonts w:ascii="Times New Roman" w:eastAsia="Times New Roman" w:hAnsi="Times New Roman" w:cs="Times New Roman"/>
          <w:color w:val="auto"/>
          <w:sz w:val="24"/>
          <w:szCs w:val="24"/>
        </w:rPr>
      </w:pPr>
      <w:r w:rsidRPr="00351118">
        <w:rPr>
          <w:rFonts w:ascii="Times New Roman" w:eastAsia="Times New Roman" w:hAnsi="Times New Roman" w:cs="Times New Roman"/>
          <w:color w:val="auto"/>
          <w:sz w:val="24"/>
          <w:szCs w:val="24"/>
        </w:rPr>
        <w:t>Device Alert with Alert Code 0x8F72, indicating that the image verification was successful.</w:t>
      </w:r>
    </w:p>
    <w:p w14:paraId="69D443A9" w14:textId="77777777" w:rsidR="00351118" w:rsidRPr="00351118" w:rsidRDefault="00351118" w:rsidP="00351118">
      <w:pPr>
        <w:keepNext/>
        <w:spacing w:before="120" w:line="240" w:lineRule="auto"/>
        <w:jc w:val="both"/>
        <w:rPr>
          <w:rFonts w:ascii="Times New Roman" w:eastAsia="Times New Roman" w:hAnsi="Times New Roman" w:cs="Times New Roman"/>
          <w:color w:val="auto"/>
          <w:sz w:val="24"/>
          <w:szCs w:val="24"/>
        </w:rPr>
      </w:pPr>
      <w:r w:rsidRPr="00351118">
        <w:rPr>
          <w:rFonts w:ascii="Times New Roman" w:eastAsia="Times New Roman" w:hAnsi="Times New Roman" w:cs="Times New Roman"/>
          <w:color w:val="auto"/>
          <w:sz w:val="24"/>
          <w:szCs w:val="24"/>
        </w:rPr>
        <w:t>The same Payload element is included in the case of Firmware image verification success or failure.</w:t>
      </w:r>
    </w:p>
    <w:p w14:paraId="0F349937" w14:textId="77777777" w:rsidR="00351118" w:rsidRPr="00351118" w:rsidRDefault="00351118" w:rsidP="00351118">
      <w:pPr>
        <w:keepNext/>
        <w:spacing w:after="0" w:line="240" w:lineRule="auto"/>
        <w:rPr>
          <w:rFonts w:ascii="Times New Roman" w:eastAsia="Times New Roman" w:hAnsi="Times New Roman" w:cs="Times New Roman"/>
          <w:color w:val="auto"/>
          <w:sz w:val="24"/>
          <w:szCs w:val="24"/>
        </w:rPr>
      </w:pPr>
      <w:r w:rsidRPr="00351118">
        <w:rPr>
          <w:rFonts w:ascii="Times New Roman" w:eastAsia="Times New Roman" w:hAnsi="Times New Roman" w:cs="Times New Roman"/>
          <w:color w:val="auto"/>
          <w:sz w:val="24"/>
          <w:szCs w:val="24"/>
        </w:rPr>
        <w:t>The xml type within the DeviceAlertMessagePayload element is FirmwareVerificationDeviceAlertType. The header and body data items appear as set out immediately below.</w:t>
      </w:r>
    </w:p>
    <w:p w14:paraId="6FE69F41" w14:textId="23FF35C8" w:rsidR="00351118" w:rsidRDefault="00351118" w:rsidP="00351118">
      <w:pPr>
        <w:keepNext/>
        <w:keepLines/>
        <w:numPr>
          <w:ilvl w:val="2"/>
          <w:numId w:val="0"/>
        </w:numPr>
        <w:spacing w:before="200" w:after="240" w:line="240" w:lineRule="auto"/>
        <w:ind w:left="709" w:hanging="709"/>
        <w:jc w:val="both"/>
        <w:outlineLvl w:val="2"/>
        <w:rPr>
          <w:ins w:id="1054" w:author="Joe Hehir" w:date="2021-05-14T14:45:00Z"/>
          <w:rFonts w:ascii="Times New Roman" w:eastAsia="Times New Roman" w:hAnsi="Times New Roman" w:cs="Times New Roman"/>
          <w:b/>
          <w:bCs/>
          <w:color w:val="auto"/>
          <w:sz w:val="24"/>
          <w:szCs w:val="24"/>
        </w:rPr>
      </w:pPr>
      <w:bookmarkStart w:id="1055" w:name="_Toc400469816"/>
      <w:bookmarkStart w:id="1056" w:name="_Toc400515432"/>
      <w:bookmarkStart w:id="1057" w:name="_Toc400516880"/>
      <w:bookmarkStart w:id="1058" w:name="_Toc400527600"/>
      <w:bookmarkStart w:id="1059" w:name="_Toc481780713"/>
      <w:bookmarkStart w:id="1060" w:name="_Toc490042306"/>
      <w:bookmarkStart w:id="1061" w:name="_Toc489822517"/>
      <w:bookmarkEnd w:id="1055"/>
      <w:bookmarkEnd w:id="1056"/>
      <w:bookmarkEnd w:id="1057"/>
      <w:bookmarkEnd w:id="1058"/>
      <w:r>
        <w:rPr>
          <w:rFonts w:ascii="Times New Roman" w:eastAsia="Times New Roman" w:hAnsi="Times New Roman" w:cs="Times New Roman"/>
          <w:b/>
          <w:bCs/>
          <w:color w:val="auto"/>
          <w:sz w:val="24"/>
          <w:szCs w:val="24"/>
        </w:rPr>
        <w:t>6.1.1</w:t>
      </w:r>
      <w:r>
        <w:rPr>
          <w:rFonts w:ascii="Times New Roman" w:eastAsia="Times New Roman" w:hAnsi="Times New Roman" w:cs="Times New Roman"/>
          <w:b/>
          <w:bCs/>
          <w:color w:val="auto"/>
          <w:sz w:val="24"/>
          <w:szCs w:val="24"/>
        </w:rPr>
        <w:tab/>
      </w:r>
      <w:r w:rsidRPr="00351118">
        <w:rPr>
          <w:rFonts w:ascii="Times New Roman" w:eastAsia="Times New Roman" w:hAnsi="Times New Roman" w:cs="Times New Roman"/>
          <w:b/>
          <w:bCs/>
          <w:color w:val="auto"/>
          <w:sz w:val="24"/>
          <w:szCs w:val="24"/>
        </w:rPr>
        <w:t>Specific Header Data Items</w:t>
      </w:r>
      <w:bookmarkEnd w:id="1059"/>
      <w:bookmarkEnd w:id="1060"/>
      <w:bookmarkEnd w:id="1061"/>
    </w:p>
    <w:p w14:paraId="10BEF647" w14:textId="6FC4B3DD" w:rsidR="00351118" w:rsidRPr="00351118" w:rsidRDefault="00351118" w:rsidP="00351118">
      <w:pPr>
        <w:spacing w:after="0" w:line="240" w:lineRule="auto"/>
        <w:jc w:val="both"/>
        <w:rPr>
          <w:rFonts w:ascii="Times New Roman" w:eastAsia="Times New Roman" w:hAnsi="Times New Roman" w:cs="Times New Roman"/>
          <w:color w:val="auto"/>
          <w:sz w:val="24"/>
          <w:szCs w:val="24"/>
        </w:rPr>
      </w:pPr>
      <w:ins w:id="1062" w:author="Joe Hehir" w:date="2021-05-14T14:45:00Z">
        <w:r w:rsidRPr="00351118">
          <w:rPr>
            <w:rFonts w:ascii="Times New Roman" w:eastAsia="Times New Roman" w:hAnsi="Times New Roman" w:cs="Times New Roman"/>
            <w:color w:val="auto"/>
            <w:sz w:val="24"/>
            <w:szCs w:val="24"/>
          </w:rPr>
          <w:t>GBCS version earlier than v4.1:</w:t>
        </w:r>
      </w:ins>
    </w:p>
    <w:tbl>
      <w:tblPr>
        <w:tblStyle w:val="TableGrid4"/>
        <w:tblW w:w="5000" w:type="pct"/>
        <w:tblLayout w:type="fixed"/>
        <w:tblLook w:val="0420" w:firstRow="1" w:lastRow="0" w:firstColumn="0" w:lastColumn="0" w:noHBand="0" w:noVBand="1"/>
      </w:tblPr>
      <w:tblGrid>
        <w:gridCol w:w="3247"/>
        <w:gridCol w:w="3073"/>
        <w:gridCol w:w="2696"/>
      </w:tblGrid>
      <w:tr w:rsidR="00351118" w:rsidRPr="00351118" w14:paraId="3D00E81E" w14:textId="77777777" w:rsidTr="000137B8">
        <w:tc>
          <w:tcPr>
            <w:tcW w:w="1801" w:type="pct"/>
          </w:tcPr>
          <w:p w14:paraId="7D787D5E" w14:textId="77777777" w:rsidR="00351118" w:rsidRPr="00351118" w:rsidRDefault="00351118" w:rsidP="00351118">
            <w:pPr>
              <w:keepNext/>
              <w:spacing w:after="0"/>
              <w:jc w:val="center"/>
              <w:rPr>
                <w:rFonts w:ascii="Times New Roman" w:hAnsi="Times New Roman" w:cs="Times New Roman"/>
                <w:b/>
                <w:color w:val="auto"/>
                <w:szCs w:val="20"/>
              </w:rPr>
            </w:pPr>
            <w:r w:rsidRPr="00351118">
              <w:rPr>
                <w:rFonts w:ascii="Times New Roman" w:hAnsi="Times New Roman" w:cs="Times New Roman"/>
                <w:b/>
                <w:color w:val="auto"/>
                <w:szCs w:val="20"/>
              </w:rPr>
              <w:t>Data Item</w:t>
            </w:r>
          </w:p>
        </w:tc>
        <w:tc>
          <w:tcPr>
            <w:tcW w:w="1704" w:type="pct"/>
            <w:hideMark/>
          </w:tcPr>
          <w:p w14:paraId="126E69A0" w14:textId="77777777" w:rsidR="00351118" w:rsidRPr="00351118" w:rsidRDefault="00351118" w:rsidP="00351118">
            <w:pPr>
              <w:keepNext/>
              <w:spacing w:after="0"/>
              <w:jc w:val="center"/>
              <w:rPr>
                <w:rFonts w:ascii="Times New Roman" w:hAnsi="Times New Roman" w:cs="Times New Roman"/>
                <w:b/>
                <w:color w:val="auto"/>
                <w:szCs w:val="20"/>
              </w:rPr>
            </w:pPr>
            <w:r w:rsidRPr="00351118">
              <w:rPr>
                <w:rFonts w:ascii="Times New Roman" w:hAnsi="Times New Roman" w:cs="Times New Roman"/>
                <w:b/>
                <w:color w:val="auto"/>
                <w:szCs w:val="20"/>
              </w:rPr>
              <w:t xml:space="preserve">Electricity Alert </w:t>
            </w:r>
          </w:p>
        </w:tc>
        <w:tc>
          <w:tcPr>
            <w:tcW w:w="1495" w:type="pct"/>
            <w:hideMark/>
          </w:tcPr>
          <w:p w14:paraId="30D6D6F3" w14:textId="77777777" w:rsidR="00351118" w:rsidRPr="00351118" w:rsidRDefault="00351118" w:rsidP="00351118">
            <w:pPr>
              <w:keepNext/>
              <w:spacing w:after="0"/>
              <w:jc w:val="center"/>
              <w:rPr>
                <w:rFonts w:ascii="Times New Roman" w:hAnsi="Times New Roman" w:cs="Times New Roman"/>
                <w:b/>
                <w:color w:val="auto"/>
                <w:szCs w:val="20"/>
              </w:rPr>
            </w:pPr>
            <w:r w:rsidRPr="00351118">
              <w:rPr>
                <w:rFonts w:ascii="Times New Roman" w:hAnsi="Times New Roman" w:cs="Times New Roman"/>
                <w:b/>
                <w:color w:val="auto"/>
                <w:szCs w:val="20"/>
              </w:rPr>
              <w:t>Gas Alert</w:t>
            </w:r>
          </w:p>
        </w:tc>
      </w:tr>
      <w:tr w:rsidR="00351118" w:rsidRPr="00351118" w14:paraId="7CBD2E25" w14:textId="77777777" w:rsidTr="000137B8">
        <w:tc>
          <w:tcPr>
            <w:tcW w:w="1801" w:type="pct"/>
          </w:tcPr>
          <w:p w14:paraId="66D59772"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000000"/>
                <w:szCs w:val="20"/>
                <w:lang w:eastAsia="en-GB"/>
              </w:rPr>
              <w:t>GBCSHexadecimalMessageCode</w:t>
            </w:r>
          </w:p>
        </w:tc>
        <w:tc>
          <w:tcPr>
            <w:tcW w:w="1704" w:type="pct"/>
          </w:tcPr>
          <w:p w14:paraId="2B1FD45F"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000000"/>
                <w:szCs w:val="20"/>
                <w:lang w:eastAsia="en-GB"/>
              </w:rPr>
              <w:t xml:space="preserve">0x00CE </w:t>
            </w:r>
          </w:p>
        </w:tc>
        <w:tc>
          <w:tcPr>
            <w:tcW w:w="1495" w:type="pct"/>
          </w:tcPr>
          <w:p w14:paraId="7F22FFD3"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000000"/>
                <w:szCs w:val="20"/>
                <w:lang w:eastAsia="en-GB"/>
              </w:rPr>
              <w:t xml:space="preserve">0x00CF </w:t>
            </w:r>
          </w:p>
        </w:tc>
      </w:tr>
      <w:tr w:rsidR="00351118" w:rsidRPr="00351118" w14:paraId="6C3F62D6" w14:textId="77777777" w:rsidTr="000137B8">
        <w:tc>
          <w:tcPr>
            <w:tcW w:w="1801" w:type="pct"/>
          </w:tcPr>
          <w:p w14:paraId="00A0423F"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auto"/>
                <w:szCs w:val="20"/>
              </w:rPr>
              <w:t>GBCS Use Case</w:t>
            </w:r>
          </w:p>
        </w:tc>
        <w:tc>
          <w:tcPr>
            <w:tcW w:w="1704" w:type="pct"/>
          </w:tcPr>
          <w:p w14:paraId="1F1A27A8"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000000"/>
                <w:szCs w:val="20"/>
                <w:lang w:eastAsia="en-GB"/>
              </w:rPr>
              <w:t>CS05b</w:t>
            </w:r>
          </w:p>
        </w:tc>
        <w:tc>
          <w:tcPr>
            <w:tcW w:w="1495" w:type="pct"/>
          </w:tcPr>
          <w:p w14:paraId="4970176C" w14:textId="77777777" w:rsidR="00351118" w:rsidRPr="00351118" w:rsidRDefault="00351118" w:rsidP="00351118">
            <w:pPr>
              <w:spacing w:after="0"/>
              <w:rPr>
                <w:rFonts w:ascii="Times New Roman" w:hAnsi="Times New Roman" w:cs="Times New Roman"/>
                <w:color w:val="000000"/>
                <w:szCs w:val="20"/>
                <w:lang w:eastAsia="en-GB"/>
              </w:rPr>
            </w:pPr>
            <w:r w:rsidRPr="00351118">
              <w:rPr>
                <w:rFonts w:ascii="Times New Roman" w:hAnsi="Times New Roman" w:cs="Times New Roman"/>
                <w:color w:val="000000"/>
                <w:szCs w:val="20"/>
                <w:lang w:eastAsia="en-GB"/>
              </w:rPr>
              <w:t>CS05b</w:t>
            </w:r>
          </w:p>
        </w:tc>
      </w:tr>
    </w:tbl>
    <w:p w14:paraId="56BF90BF" w14:textId="3A206E9A" w:rsidR="00351118" w:rsidRDefault="00351118" w:rsidP="00351118">
      <w:pPr>
        <w:spacing w:before="120" w:after="240" w:line="240" w:lineRule="auto"/>
        <w:jc w:val="center"/>
        <w:rPr>
          <w:ins w:id="1063" w:author="Joe Hehir" w:date="2021-05-14T14:44:00Z"/>
          <w:rFonts w:ascii="Times New Roman" w:eastAsia="Times New Roman" w:hAnsi="Times New Roman" w:cs="Arial"/>
          <w:b/>
          <w:bCs/>
          <w:color w:val="auto"/>
          <w:sz w:val="18"/>
          <w:szCs w:val="20"/>
        </w:rPr>
      </w:pPr>
      <w:r w:rsidRPr="00351118">
        <w:rPr>
          <w:rFonts w:ascii="Times New Roman" w:eastAsia="Times New Roman" w:hAnsi="Times New Roman" w:cs="Arial"/>
          <w:b/>
          <w:bCs/>
          <w:color w:val="auto"/>
          <w:sz w:val="18"/>
          <w:szCs w:val="20"/>
        </w:rPr>
        <w:t xml:space="preserve">Table </w:t>
      </w:r>
      <w:r w:rsidR="007968EF">
        <w:rPr>
          <w:rFonts w:ascii="Times New Roman" w:eastAsia="Times New Roman" w:hAnsi="Times New Roman" w:cs="Arial"/>
          <w:b/>
          <w:bCs/>
          <w:color w:val="auto"/>
          <w:sz w:val="18"/>
          <w:szCs w:val="20"/>
        </w:rPr>
        <w:t>248</w:t>
      </w:r>
      <w:r w:rsidRPr="00351118">
        <w:rPr>
          <w:rFonts w:ascii="Times New Roman" w:eastAsia="Times New Roman" w:hAnsi="Times New Roman" w:cs="Arial"/>
          <w:b/>
          <w:bCs/>
          <w:color w:val="auto"/>
          <w:sz w:val="18"/>
          <w:szCs w:val="20"/>
        </w:rPr>
        <w:t xml:space="preserve"> : Firmware Verification Device Alerts MMC Output Format Header data items</w:t>
      </w:r>
      <w:ins w:id="1064" w:author="Joe Hehir" w:date="2021-05-14T14:45:00Z">
        <w:r>
          <w:rPr>
            <w:rFonts w:ascii="Times New Roman" w:eastAsia="Times New Roman" w:hAnsi="Times New Roman" w:cs="Arial"/>
            <w:b/>
            <w:bCs/>
            <w:color w:val="auto"/>
            <w:sz w:val="18"/>
            <w:szCs w:val="20"/>
          </w:rPr>
          <w:t xml:space="preserve"> –</w:t>
        </w:r>
        <w:r w:rsidRPr="00351118">
          <w:rPr>
            <w:rFonts w:ascii="Times New Roman" w:eastAsia="Times New Roman" w:hAnsi="Times New Roman" w:cs="Arial"/>
            <w:b/>
            <w:bCs/>
            <w:color w:val="auto"/>
            <w:sz w:val="18"/>
            <w:szCs w:val="20"/>
          </w:rPr>
          <w:t xml:space="preserve"> GBCS version earlier than v4.1</w:t>
        </w:r>
      </w:ins>
    </w:p>
    <w:p w14:paraId="2D8ED935" w14:textId="77777777" w:rsidR="00351118" w:rsidRPr="00351118" w:rsidRDefault="00351118" w:rsidP="00351118">
      <w:pPr>
        <w:spacing w:after="0" w:line="240" w:lineRule="auto"/>
        <w:jc w:val="both"/>
        <w:rPr>
          <w:ins w:id="1065" w:author="Joe Hehir" w:date="2021-05-14T14:45:00Z"/>
          <w:rFonts w:ascii="Times New Roman" w:eastAsia="Times New Roman" w:hAnsi="Times New Roman" w:cs="Times New Roman"/>
          <w:color w:val="auto"/>
          <w:sz w:val="24"/>
          <w:szCs w:val="24"/>
        </w:rPr>
      </w:pPr>
      <w:ins w:id="1066" w:author="Joe Hehir" w:date="2021-05-14T14:45:00Z">
        <w:r w:rsidRPr="00351118">
          <w:rPr>
            <w:rFonts w:ascii="Times New Roman" w:eastAsia="Times New Roman" w:hAnsi="Times New Roman" w:cs="Times New Roman"/>
            <w:color w:val="auto"/>
            <w:sz w:val="24"/>
            <w:szCs w:val="24"/>
          </w:rPr>
          <w:t>GBCS v4.1 or later:</w:t>
        </w:r>
      </w:ins>
    </w:p>
    <w:tbl>
      <w:tblPr>
        <w:tblStyle w:val="TableGrid5"/>
        <w:tblW w:w="5000" w:type="pct"/>
        <w:tblLayout w:type="fixed"/>
        <w:tblLook w:val="0420" w:firstRow="1" w:lastRow="0" w:firstColumn="0" w:lastColumn="0" w:noHBand="0" w:noVBand="1"/>
      </w:tblPr>
      <w:tblGrid>
        <w:gridCol w:w="3248"/>
        <w:gridCol w:w="1536"/>
        <w:gridCol w:w="1536"/>
        <w:gridCol w:w="2696"/>
      </w:tblGrid>
      <w:tr w:rsidR="00351118" w:rsidRPr="00351118" w14:paraId="3163E8FE" w14:textId="77777777" w:rsidTr="000137B8">
        <w:trPr>
          <w:ins w:id="1067" w:author="Joe Hehir" w:date="2021-05-14T14:45:00Z"/>
        </w:trPr>
        <w:tc>
          <w:tcPr>
            <w:tcW w:w="1801" w:type="pct"/>
          </w:tcPr>
          <w:p w14:paraId="5C2F9321" w14:textId="77777777" w:rsidR="00351118" w:rsidRPr="00351118" w:rsidRDefault="00351118" w:rsidP="00351118">
            <w:pPr>
              <w:keepNext/>
              <w:spacing w:after="0"/>
              <w:jc w:val="center"/>
              <w:rPr>
                <w:ins w:id="1068" w:author="Joe Hehir" w:date="2021-05-14T14:45:00Z"/>
                <w:rFonts w:ascii="Times New Roman" w:hAnsi="Times New Roman" w:cs="Times New Roman"/>
                <w:b/>
                <w:color w:val="auto"/>
                <w:szCs w:val="20"/>
              </w:rPr>
            </w:pPr>
            <w:ins w:id="1069" w:author="Joe Hehir" w:date="2021-05-14T14:45:00Z">
              <w:r w:rsidRPr="00351118">
                <w:rPr>
                  <w:rFonts w:ascii="Times New Roman" w:hAnsi="Times New Roman" w:cs="Times New Roman"/>
                  <w:b/>
                  <w:color w:val="auto"/>
                  <w:szCs w:val="20"/>
                </w:rPr>
                <w:t>Data Item</w:t>
              </w:r>
            </w:ins>
          </w:p>
        </w:tc>
        <w:tc>
          <w:tcPr>
            <w:tcW w:w="1704" w:type="pct"/>
            <w:gridSpan w:val="2"/>
            <w:hideMark/>
          </w:tcPr>
          <w:p w14:paraId="282C40C4" w14:textId="77777777" w:rsidR="00351118" w:rsidRPr="00351118" w:rsidRDefault="00351118" w:rsidP="00351118">
            <w:pPr>
              <w:keepNext/>
              <w:spacing w:after="0"/>
              <w:jc w:val="center"/>
              <w:rPr>
                <w:ins w:id="1070" w:author="Joe Hehir" w:date="2021-05-14T14:45:00Z"/>
                <w:rFonts w:ascii="Times New Roman" w:hAnsi="Times New Roman" w:cs="Times New Roman"/>
                <w:b/>
                <w:color w:val="auto"/>
                <w:szCs w:val="20"/>
              </w:rPr>
            </w:pPr>
            <w:ins w:id="1071" w:author="Joe Hehir" w:date="2021-05-14T14:45:00Z">
              <w:r w:rsidRPr="00351118">
                <w:rPr>
                  <w:rFonts w:ascii="Times New Roman" w:hAnsi="Times New Roman" w:cs="Times New Roman"/>
                  <w:b/>
                  <w:color w:val="auto"/>
                  <w:szCs w:val="20"/>
                </w:rPr>
                <w:t xml:space="preserve">Electricity Alert </w:t>
              </w:r>
            </w:ins>
          </w:p>
        </w:tc>
        <w:tc>
          <w:tcPr>
            <w:tcW w:w="1495" w:type="pct"/>
            <w:hideMark/>
          </w:tcPr>
          <w:p w14:paraId="44BD68A2" w14:textId="77777777" w:rsidR="00351118" w:rsidRPr="00351118" w:rsidRDefault="00351118" w:rsidP="00351118">
            <w:pPr>
              <w:keepNext/>
              <w:spacing w:after="0"/>
              <w:jc w:val="center"/>
              <w:rPr>
                <w:ins w:id="1072" w:author="Joe Hehir" w:date="2021-05-14T14:45:00Z"/>
                <w:rFonts w:ascii="Times New Roman" w:hAnsi="Times New Roman" w:cs="Times New Roman"/>
                <w:b/>
                <w:color w:val="auto"/>
                <w:szCs w:val="20"/>
              </w:rPr>
            </w:pPr>
            <w:ins w:id="1073" w:author="Joe Hehir" w:date="2021-05-14T14:45:00Z">
              <w:r w:rsidRPr="00351118">
                <w:rPr>
                  <w:rFonts w:ascii="Times New Roman" w:hAnsi="Times New Roman" w:cs="Times New Roman"/>
                  <w:b/>
                  <w:color w:val="auto"/>
                  <w:szCs w:val="20"/>
                </w:rPr>
                <w:t>Gas Alert</w:t>
              </w:r>
            </w:ins>
          </w:p>
        </w:tc>
      </w:tr>
      <w:tr w:rsidR="00351118" w:rsidRPr="00351118" w14:paraId="07EF7206" w14:textId="77777777" w:rsidTr="000137B8">
        <w:trPr>
          <w:ins w:id="1074" w:author="Joe Hehir" w:date="2021-05-14T14:45:00Z"/>
        </w:trPr>
        <w:tc>
          <w:tcPr>
            <w:tcW w:w="1801" w:type="pct"/>
          </w:tcPr>
          <w:p w14:paraId="60EE1F74" w14:textId="77777777" w:rsidR="00351118" w:rsidRPr="00351118" w:rsidRDefault="00351118" w:rsidP="00351118">
            <w:pPr>
              <w:spacing w:after="0"/>
              <w:rPr>
                <w:ins w:id="1075" w:author="Joe Hehir" w:date="2021-05-14T14:45:00Z"/>
                <w:rFonts w:ascii="Times New Roman" w:hAnsi="Times New Roman" w:cs="Times New Roman"/>
                <w:color w:val="000000"/>
                <w:szCs w:val="20"/>
                <w:lang w:eastAsia="en-GB"/>
              </w:rPr>
            </w:pPr>
            <w:ins w:id="1076" w:author="Joe Hehir" w:date="2021-05-14T14:45:00Z">
              <w:r w:rsidRPr="00351118">
                <w:rPr>
                  <w:rFonts w:ascii="Times New Roman" w:hAnsi="Times New Roman" w:cs="Times New Roman"/>
                  <w:color w:val="000000"/>
                  <w:szCs w:val="20"/>
                  <w:lang w:eastAsia="en-GB"/>
                </w:rPr>
                <w:t>DeviceType</w:t>
              </w:r>
            </w:ins>
          </w:p>
        </w:tc>
        <w:tc>
          <w:tcPr>
            <w:tcW w:w="852" w:type="pct"/>
          </w:tcPr>
          <w:p w14:paraId="2A399469" w14:textId="77777777" w:rsidR="00351118" w:rsidRPr="00351118" w:rsidRDefault="00351118" w:rsidP="00351118">
            <w:pPr>
              <w:spacing w:after="0"/>
              <w:rPr>
                <w:ins w:id="1077" w:author="Joe Hehir" w:date="2021-05-14T14:45:00Z"/>
                <w:rFonts w:ascii="Times New Roman" w:hAnsi="Times New Roman" w:cs="Times New Roman"/>
                <w:color w:val="000000"/>
                <w:szCs w:val="20"/>
                <w:lang w:eastAsia="en-GB"/>
              </w:rPr>
            </w:pPr>
            <w:ins w:id="1078" w:author="Joe Hehir" w:date="2021-05-14T14:45:00Z">
              <w:r w:rsidRPr="00351118">
                <w:rPr>
                  <w:rFonts w:ascii="Times New Roman" w:hAnsi="Times New Roman" w:cs="Times New Roman"/>
                  <w:color w:val="000000"/>
                  <w:szCs w:val="20"/>
                  <w:lang w:eastAsia="en-GB"/>
                </w:rPr>
                <w:t xml:space="preserve">ESME </w:t>
              </w:r>
            </w:ins>
          </w:p>
          <w:p w14:paraId="7DFF4FDD" w14:textId="77777777" w:rsidR="00351118" w:rsidRPr="00351118" w:rsidRDefault="00351118" w:rsidP="00351118">
            <w:pPr>
              <w:spacing w:after="0"/>
              <w:rPr>
                <w:ins w:id="1079" w:author="Joe Hehir" w:date="2021-05-14T14:45:00Z"/>
                <w:rFonts w:ascii="Times New Roman" w:hAnsi="Times New Roman" w:cs="Times New Roman"/>
                <w:color w:val="000000"/>
                <w:szCs w:val="20"/>
                <w:lang w:eastAsia="en-GB"/>
              </w:rPr>
            </w:pPr>
          </w:p>
        </w:tc>
        <w:tc>
          <w:tcPr>
            <w:tcW w:w="852" w:type="pct"/>
          </w:tcPr>
          <w:p w14:paraId="46A7DBAD" w14:textId="77777777" w:rsidR="00351118" w:rsidRPr="00351118" w:rsidRDefault="00351118" w:rsidP="00351118">
            <w:pPr>
              <w:spacing w:after="0"/>
              <w:rPr>
                <w:ins w:id="1080" w:author="Joe Hehir" w:date="2021-05-14T14:45:00Z"/>
                <w:rFonts w:ascii="Times New Roman" w:hAnsi="Times New Roman" w:cs="Times New Roman"/>
                <w:color w:val="000000"/>
                <w:szCs w:val="20"/>
                <w:lang w:eastAsia="en-GB"/>
              </w:rPr>
            </w:pPr>
            <w:ins w:id="1081" w:author="Joe Hehir" w:date="2021-05-14T14:45:00Z">
              <w:r w:rsidRPr="00351118">
                <w:rPr>
                  <w:rFonts w:ascii="Times New Roman" w:hAnsi="Times New Roman" w:cs="Times New Roman"/>
                  <w:color w:val="000000"/>
                  <w:szCs w:val="20"/>
                  <w:lang w:eastAsia="en-GB"/>
                </w:rPr>
                <w:t>HCALCS</w:t>
              </w:r>
            </w:ins>
          </w:p>
        </w:tc>
        <w:tc>
          <w:tcPr>
            <w:tcW w:w="1495" w:type="pct"/>
          </w:tcPr>
          <w:p w14:paraId="30A36892" w14:textId="77777777" w:rsidR="00351118" w:rsidRPr="00351118" w:rsidRDefault="00351118" w:rsidP="00351118">
            <w:pPr>
              <w:spacing w:after="0"/>
              <w:rPr>
                <w:ins w:id="1082" w:author="Joe Hehir" w:date="2021-05-14T14:45:00Z"/>
                <w:rFonts w:ascii="Times New Roman" w:hAnsi="Times New Roman" w:cs="Times New Roman"/>
                <w:color w:val="000000"/>
                <w:szCs w:val="20"/>
                <w:lang w:eastAsia="en-GB"/>
              </w:rPr>
            </w:pPr>
          </w:p>
        </w:tc>
      </w:tr>
      <w:tr w:rsidR="00351118" w:rsidRPr="00351118" w14:paraId="0E428D5C" w14:textId="77777777" w:rsidTr="000137B8">
        <w:trPr>
          <w:ins w:id="1083" w:author="Joe Hehir" w:date="2021-05-14T14:45:00Z"/>
        </w:trPr>
        <w:tc>
          <w:tcPr>
            <w:tcW w:w="1801" w:type="pct"/>
          </w:tcPr>
          <w:p w14:paraId="07F60083" w14:textId="77777777" w:rsidR="00351118" w:rsidRPr="00351118" w:rsidRDefault="00351118" w:rsidP="00351118">
            <w:pPr>
              <w:spacing w:after="0"/>
              <w:rPr>
                <w:ins w:id="1084" w:author="Joe Hehir" w:date="2021-05-14T14:45:00Z"/>
                <w:rFonts w:ascii="Times New Roman" w:hAnsi="Times New Roman" w:cs="Times New Roman"/>
                <w:color w:val="000000"/>
                <w:szCs w:val="20"/>
                <w:lang w:eastAsia="en-GB"/>
              </w:rPr>
            </w:pPr>
            <w:ins w:id="1085" w:author="Joe Hehir" w:date="2021-05-14T14:45:00Z">
              <w:r w:rsidRPr="00351118">
                <w:rPr>
                  <w:rFonts w:ascii="Times New Roman" w:hAnsi="Times New Roman" w:cs="Times New Roman"/>
                  <w:color w:val="000000"/>
                  <w:szCs w:val="20"/>
                  <w:lang w:eastAsia="en-GB"/>
                </w:rPr>
                <w:t>GBCSHexadecimalMessageCode</w:t>
              </w:r>
            </w:ins>
          </w:p>
        </w:tc>
        <w:tc>
          <w:tcPr>
            <w:tcW w:w="852" w:type="pct"/>
          </w:tcPr>
          <w:p w14:paraId="037E5B24" w14:textId="77777777" w:rsidR="00351118" w:rsidRPr="00351118" w:rsidRDefault="00351118" w:rsidP="007968EF">
            <w:pPr>
              <w:spacing w:after="0"/>
              <w:rPr>
                <w:ins w:id="1086" w:author="Joe Hehir" w:date="2021-05-14T14:45:00Z"/>
                <w:rFonts w:ascii="Times New Roman" w:hAnsi="Times New Roman" w:cs="Times New Roman"/>
                <w:color w:val="000000"/>
                <w:szCs w:val="20"/>
                <w:lang w:eastAsia="en-GB"/>
              </w:rPr>
            </w:pPr>
            <w:ins w:id="1087" w:author="Joe Hehir" w:date="2021-05-14T14:45:00Z">
              <w:r w:rsidRPr="00351118">
                <w:rPr>
                  <w:rFonts w:ascii="Times New Roman" w:hAnsi="Times New Roman" w:cs="Times New Roman"/>
                  <w:color w:val="000000"/>
                  <w:szCs w:val="20"/>
                  <w:lang w:eastAsia="en-GB"/>
                </w:rPr>
                <w:t>0x00CE</w:t>
              </w:r>
            </w:ins>
          </w:p>
        </w:tc>
        <w:tc>
          <w:tcPr>
            <w:tcW w:w="852" w:type="pct"/>
          </w:tcPr>
          <w:p w14:paraId="217B1460" w14:textId="77777777" w:rsidR="00351118" w:rsidRPr="00351118" w:rsidRDefault="00351118" w:rsidP="007968EF">
            <w:pPr>
              <w:spacing w:after="0"/>
              <w:rPr>
                <w:ins w:id="1088" w:author="Joe Hehir" w:date="2021-05-14T14:45:00Z"/>
                <w:rFonts w:ascii="Times New Roman" w:hAnsi="Times New Roman" w:cs="Times New Roman"/>
                <w:color w:val="000000"/>
                <w:szCs w:val="20"/>
                <w:lang w:eastAsia="en-GB"/>
              </w:rPr>
            </w:pPr>
            <w:ins w:id="1089" w:author="Joe Hehir" w:date="2021-05-14T14:45:00Z">
              <w:r w:rsidRPr="00351118">
                <w:rPr>
                  <w:rFonts w:ascii="Times New Roman" w:hAnsi="Times New Roman" w:cs="Times New Roman"/>
                  <w:color w:val="000000"/>
                  <w:szCs w:val="20"/>
                  <w:lang w:eastAsia="en-GB"/>
                </w:rPr>
                <w:t>0x00CE</w:t>
              </w:r>
            </w:ins>
          </w:p>
        </w:tc>
        <w:tc>
          <w:tcPr>
            <w:tcW w:w="1495" w:type="pct"/>
          </w:tcPr>
          <w:p w14:paraId="09C9655E" w14:textId="77777777" w:rsidR="00351118" w:rsidRPr="00351118" w:rsidRDefault="00351118" w:rsidP="00351118">
            <w:pPr>
              <w:spacing w:after="0"/>
              <w:rPr>
                <w:ins w:id="1090" w:author="Joe Hehir" w:date="2021-05-14T14:45:00Z"/>
                <w:rFonts w:ascii="Times New Roman" w:hAnsi="Times New Roman" w:cs="Times New Roman"/>
                <w:color w:val="000000"/>
                <w:szCs w:val="20"/>
                <w:lang w:eastAsia="en-GB"/>
              </w:rPr>
            </w:pPr>
            <w:ins w:id="1091" w:author="Joe Hehir" w:date="2021-05-14T14:45:00Z">
              <w:r w:rsidRPr="00351118">
                <w:rPr>
                  <w:rFonts w:ascii="Times New Roman" w:hAnsi="Times New Roman" w:cs="Times New Roman"/>
                  <w:color w:val="000000"/>
                  <w:szCs w:val="20"/>
                  <w:lang w:eastAsia="en-GB"/>
                </w:rPr>
                <w:t xml:space="preserve">0x00CF </w:t>
              </w:r>
            </w:ins>
          </w:p>
        </w:tc>
      </w:tr>
      <w:tr w:rsidR="00351118" w:rsidRPr="00351118" w14:paraId="0F9251BE" w14:textId="77777777" w:rsidTr="000137B8">
        <w:trPr>
          <w:ins w:id="1092" w:author="Joe Hehir" w:date="2021-05-14T14:45:00Z"/>
        </w:trPr>
        <w:tc>
          <w:tcPr>
            <w:tcW w:w="1801" w:type="pct"/>
          </w:tcPr>
          <w:p w14:paraId="2A35BD78" w14:textId="77777777" w:rsidR="00351118" w:rsidRPr="00351118" w:rsidRDefault="00351118" w:rsidP="00351118">
            <w:pPr>
              <w:spacing w:after="0"/>
              <w:rPr>
                <w:ins w:id="1093" w:author="Joe Hehir" w:date="2021-05-14T14:45:00Z"/>
                <w:rFonts w:ascii="Times New Roman" w:hAnsi="Times New Roman" w:cs="Times New Roman"/>
                <w:color w:val="000000"/>
                <w:szCs w:val="20"/>
                <w:lang w:eastAsia="en-GB"/>
              </w:rPr>
            </w:pPr>
            <w:ins w:id="1094" w:author="Joe Hehir" w:date="2021-05-14T14:45:00Z">
              <w:r w:rsidRPr="00351118">
                <w:rPr>
                  <w:rFonts w:ascii="Times New Roman" w:hAnsi="Times New Roman" w:cs="Times New Roman"/>
                  <w:color w:val="auto"/>
                  <w:szCs w:val="20"/>
                </w:rPr>
                <w:t>GBCS Use Case</w:t>
              </w:r>
            </w:ins>
          </w:p>
        </w:tc>
        <w:tc>
          <w:tcPr>
            <w:tcW w:w="852" w:type="pct"/>
          </w:tcPr>
          <w:p w14:paraId="6AB25D2A" w14:textId="77777777" w:rsidR="00351118" w:rsidRPr="00351118" w:rsidRDefault="00351118" w:rsidP="00351118">
            <w:pPr>
              <w:spacing w:after="0"/>
              <w:rPr>
                <w:ins w:id="1095" w:author="Joe Hehir" w:date="2021-05-14T14:45:00Z"/>
                <w:rFonts w:ascii="Times New Roman" w:hAnsi="Times New Roman" w:cs="Times New Roman"/>
                <w:color w:val="000000"/>
                <w:szCs w:val="20"/>
                <w:lang w:eastAsia="en-GB"/>
              </w:rPr>
            </w:pPr>
            <w:ins w:id="1096" w:author="Joe Hehir" w:date="2021-05-14T14:45:00Z">
              <w:r w:rsidRPr="00351118">
                <w:rPr>
                  <w:rFonts w:ascii="Times New Roman" w:hAnsi="Times New Roman" w:cs="Times New Roman"/>
                  <w:color w:val="000000"/>
                  <w:szCs w:val="20"/>
                  <w:lang w:eastAsia="en-GB"/>
                </w:rPr>
                <w:t>CS05b</w:t>
              </w:r>
            </w:ins>
          </w:p>
        </w:tc>
        <w:tc>
          <w:tcPr>
            <w:tcW w:w="852" w:type="pct"/>
          </w:tcPr>
          <w:p w14:paraId="57ACF36A" w14:textId="77777777" w:rsidR="00351118" w:rsidRPr="00351118" w:rsidRDefault="00351118" w:rsidP="00351118">
            <w:pPr>
              <w:spacing w:after="0"/>
              <w:rPr>
                <w:ins w:id="1097" w:author="Joe Hehir" w:date="2021-05-14T14:45:00Z"/>
                <w:rFonts w:ascii="Times New Roman" w:hAnsi="Times New Roman" w:cs="Times New Roman"/>
                <w:color w:val="000000"/>
                <w:szCs w:val="20"/>
                <w:lang w:eastAsia="en-GB"/>
              </w:rPr>
            </w:pPr>
            <w:ins w:id="1098" w:author="Joe Hehir" w:date="2021-05-14T14:45:00Z">
              <w:r w:rsidRPr="00351118">
                <w:rPr>
                  <w:rFonts w:ascii="Times New Roman" w:hAnsi="Times New Roman" w:cs="Times New Roman"/>
                  <w:color w:val="000000"/>
                  <w:szCs w:val="20"/>
                  <w:lang w:eastAsia="en-GB"/>
                </w:rPr>
                <w:t>CS05b</w:t>
              </w:r>
            </w:ins>
          </w:p>
        </w:tc>
        <w:tc>
          <w:tcPr>
            <w:tcW w:w="1495" w:type="pct"/>
          </w:tcPr>
          <w:p w14:paraId="21031D93" w14:textId="77777777" w:rsidR="00351118" w:rsidRPr="00351118" w:rsidRDefault="00351118" w:rsidP="00351118">
            <w:pPr>
              <w:spacing w:after="0"/>
              <w:rPr>
                <w:ins w:id="1099" w:author="Joe Hehir" w:date="2021-05-14T14:45:00Z"/>
                <w:rFonts w:ascii="Times New Roman" w:hAnsi="Times New Roman" w:cs="Times New Roman"/>
                <w:color w:val="000000"/>
                <w:szCs w:val="20"/>
                <w:lang w:eastAsia="en-GB"/>
              </w:rPr>
            </w:pPr>
            <w:ins w:id="1100" w:author="Joe Hehir" w:date="2021-05-14T14:45:00Z">
              <w:r w:rsidRPr="00351118">
                <w:rPr>
                  <w:rFonts w:ascii="Times New Roman" w:hAnsi="Times New Roman" w:cs="Times New Roman"/>
                  <w:color w:val="000000"/>
                  <w:szCs w:val="20"/>
                  <w:lang w:eastAsia="en-GB"/>
                </w:rPr>
                <w:t>CS05b</w:t>
              </w:r>
            </w:ins>
          </w:p>
        </w:tc>
      </w:tr>
    </w:tbl>
    <w:p w14:paraId="7B56A87B" w14:textId="2B16CC53" w:rsidR="00351118" w:rsidRPr="00351118" w:rsidRDefault="00351118" w:rsidP="00351118">
      <w:pPr>
        <w:spacing w:before="120" w:after="240" w:line="240" w:lineRule="auto"/>
        <w:jc w:val="center"/>
        <w:rPr>
          <w:ins w:id="1101" w:author="Joe Hehir" w:date="2021-05-14T14:45:00Z"/>
          <w:rFonts w:ascii="Times New Roman" w:eastAsia="Times New Roman" w:hAnsi="Times New Roman" w:cs="Arial"/>
          <w:b/>
          <w:bCs/>
          <w:color w:val="auto"/>
          <w:sz w:val="18"/>
          <w:szCs w:val="20"/>
        </w:rPr>
      </w:pPr>
      <w:bookmarkStart w:id="1102" w:name="_Hlk71895814"/>
      <w:ins w:id="1103" w:author="Joe Hehir" w:date="2021-05-14T14:45:00Z">
        <w:r w:rsidRPr="00351118">
          <w:rPr>
            <w:rFonts w:ascii="Times New Roman" w:eastAsia="Times New Roman" w:hAnsi="Times New Roman" w:cs="Arial"/>
            <w:b/>
            <w:bCs/>
            <w:color w:val="auto"/>
            <w:sz w:val="18"/>
            <w:szCs w:val="20"/>
          </w:rPr>
          <w:t xml:space="preserve">Table </w:t>
        </w:r>
      </w:ins>
      <w:ins w:id="1104" w:author="Joe Hehir" w:date="2021-05-14T14:49:00Z">
        <w:r w:rsidR="007968EF">
          <w:rPr>
            <w:rFonts w:ascii="Times New Roman" w:eastAsia="Times New Roman" w:hAnsi="Times New Roman" w:cs="Arial"/>
            <w:b/>
            <w:bCs/>
            <w:color w:val="auto"/>
            <w:sz w:val="18"/>
            <w:szCs w:val="20"/>
          </w:rPr>
          <w:t>248</w:t>
        </w:r>
      </w:ins>
      <w:ins w:id="1105" w:author="Joe Hehir" w:date="2021-05-14T14:45:00Z">
        <w:r w:rsidRPr="00351118">
          <w:rPr>
            <w:rFonts w:ascii="Times New Roman" w:eastAsia="Times New Roman" w:hAnsi="Times New Roman" w:cs="Arial"/>
            <w:b/>
            <w:bCs/>
            <w:color w:val="auto"/>
            <w:sz w:val="18"/>
            <w:szCs w:val="20"/>
          </w:rPr>
          <w:t xml:space="preserve">.1 : Firmware Verification Device Alerts MMC Output Format Header data items </w:t>
        </w:r>
        <w:r w:rsidRPr="00351118">
          <w:rPr>
            <w:rFonts w:ascii="Times New Roman" w:eastAsia="Times New Roman" w:hAnsi="Times New Roman" w:cs="Times New Roman"/>
            <w:b/>
            <w:bCs/>
            <w:color w:val="auto"/>
            <w:sz w:val="18"/>
            <w:szCs w:val="20"/>
          </w:rPr>
          <w:t>– GBCS v4.1 or later</w:t>
        </w:r>
      </w:ins>
    </w:p>
    <w:bookmarkEnd w:id="1102"/>
    <w:p w14:paraId="2FCD2AE0" w14:textId="77777777" w:rsidR="00351118" w:rsidRPr="00351118" w:rsidRDefault="00351118" w:rsidP="00351118"/>
    <w:p w14:paraId="4EA9531A" w14:textId="3DDAFD9B" w:rsidR="00831C07" w:rsidRDefault="00A625AD" w:rsidP="00831C07">
      <w:pPr>
        <w:pStyle w:val="Heading2"/>
      </w:pPr>
      <w:r>
        <w:t>Add the updated MMC v5.0 XML Schema</w:t>
      </w:r>
      <w:r w:rsidR="00831C07">
        <w:t xml:space="preserve"> as follows:</w:t>
      </w:r>
    </w:p>
    <w:p w14:paraId="1DCBFB30" w14:textId="621335AC" w:rsidR="00967A60" w:rsidRPr="00967A60" w:rsidRDefault="00A625AD" w:rsidP="00967A60">
      <w:ins w:id="1106" w:author="Joe Hehir" w:date="2021-05-14T14:53:00Z">
        <w:r>
          <w:object w:dxaOrig="1533" w:dyaOrig="990" w14:anchorId="659A0DE0">
            <v:shape id="_x0000_i1026" type="#_x0000_t75" style="width:77.55pt;height:49.4pt" o:ole="">
              <v:imagedata r:id="rId11" o:title=""/>
            </v:shape>
            <o:OLEObject Type="Embed" ProgID="Package" ShapeID="_x0000_i1026" DrawAspect="Icon" ObjectID="_1688216089" r:id="rId12"/>
          </w:object>
        </w:r>
      </w:ins>
    </w:p>
    <w:sectPr w:rsidR="00967A60" w:rsidRPr="00967A60" w:rsidSect="00DF2F19">
      <w:headerReference w:type="default" r:id="rId13"/>
      <w:footerReference w:type="default" r:id="rId14"/>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6E386" w14:textId="77777777" w:rsidR="00BB358C" w:rsidRDefault="00BB358C" w:rsidP="004F458B">
      <w:pPr>
        <w:spacing w:after="0" w:line="240" w:lineRule="auto"/>
      </w:pPr>
      <w:r>
        <w:separator/>
      </w:r>
    </w:p>
  </w:endnote>
  <w:endnote w:type="continuationSeparator" w:id="0">
    <w:p w14:paraId="2AD17C42" w14:textId="77777777" w:rsidR="00BB358C" w:rsidRDefault="00BB358C"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74E066BB" w14:textId="77777777" w:rsidTr="0099562E">
      <w:tc>
        <w:tcPr>
          <w:tcW w:w="3040" w:type="dxa"/>
        </w:tcPr>
        <w:p w14:paraId="5FF88195"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B902857" w14:textId="77777777" w:rsidR="000A6FAF" w:rsidRPr="00633F6B" w:rsidRDefault="0099562E" w:rsidP="0099562E">
          <w:pPr>
            <w:pStyle w:val="Footer"/>
            <w:jc w:val="center"/>
            <w:rPr>
              <w:rFonts w:cs="Arial"/>
              <w:color w:val="595959" w:themeColor="text1" w:themeTint="A6"/>
              <w:sz w:val="16"/>
              <w:szCs w:val="16"/>
            </w:rPr>
          </w:pPr>
          <w:r>
            <w:rPr>
              <w:noProof/>
            </w:rPr>
            <w:drawing>
              <wp:inline distT="0" distB="0" distL="0" distR="0" wp14:anchorId="51C8C20E" wp14:editId="1DC9777E">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44686B12"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35ACB25" w14:textId="77777777" w:rsidTr="005D2C21">
      <w:trPr>
        <w:trHeight w:val="827"/>
      </w:trPr>
      <w:tc>
        <w:tcPr>
          <w:tcW w:w="3040" w:type="dxa"/>
        </w:tcPr>
        <w:p w14:paraId="5FD201ED" w14:textId="608EC058" w:rsidR="000A6FAF" w:rsidRPr="00762D91" w:rsidRDefault="007172BB" w:rsidP="00E924B0">
          <w:pPr>
            <w:pStyle w:val="Footer"/>
            <w:rPr>
              <w:rFonts w:cs="Arial"/>
              <w:b/>
              <w:color w:val="595959" w:themeColor="text1" w:themeTint="A6"/>
              <w:sz w:val="16"/>
              <w:szCs w:val="16"/>
            </w:rPr>
          </w:pPr>
          <w:r>
            <w:rPr>
              <w:rFonts w:cs="Arial"/>
              <w:color w:val="595959" w:themeColor="text1" w:themeTint="A6"/>
              <w:sz w:val="16"/>
              <w:szCs w:val="16"/>
            </w:rPr>
            <w:t xml:space="preserve">Annex A – </w:t>
          </w:r>
          <w:r w:rsidR="00CB05C3">
            <w:rPr>
              <w:rFonts w:cs="Arial"/>
              <w:color w:val="595959" w:themeColor="text1" w:themeTint="A6"/>
              <w:sz w:val="16"/>
              <w:szCs w:val="16"/>
            </w:rPr>
            <w:t>MP</w:t>
          </w:r>
          <w:r w:rsidR="00207D10">
            <w:rPr>
              <w:rFonts w:cs="Arial"/>
              <w:color w:val="595959" w:themeColor="text1" w:themeTint="A6"/>
              <w:sz w:val="16"/>
              <w:szCs w:val="16"/>
            </w:rPr>
            <w:t>164</w:t>
          </w:r>
          <w:r w:rsidR="00CB05C3">
            <w:rPr>
              <w:rFonts w:cs="Arial"/>
              <w:color w:val="595959" w:themeColor="text1" w:themeTint="A6"/>
              <w:sz w:val="16"/>
              <w:szCs w:val="16"/>
            </w:rPr>
            <w:t xml:space="preserve"> </w:t>
          </w:r>
          <w:r w:rsidR="00B1649E">
            <w:rPr>
              <w:rFonts w:cs="Arial"/>
              <w:color w:val="595959" w:themeColor="text1" w:themeTint="A6"/>
              <w:sz w:val="16"/>
              <w:szCs w:val="16"/>
            </w:rPr>
            <w:t>l</w:t>
          </w:r>
          <w:r w:rsidR="00D807BF">
            <w:rPr>
              <w:rFonts w:cs="Arial"/>
              <w:color w:val="595959" w:themeColor="text1" w:themeTint="A6"/>
              <w:sz w:val="16"/>
              <w:szCs w:val="16"/>
            </w:rPr>
            <w:t xml:space="preserve">egal </w:t>
          </w:r>
          <w:r w:rsidR="00B1649E">
            <w:rPr>
              <w:rFonts w:cs="Arial"/>
              <w:color w:val="595959" w:themeColor="text1" w:themeTint="A6"/>
              <w:sz w:val="16"/>
              <w:szCs w:val="16"/>
            </w:rPr>
            <w:t>t</w:t>
          </w:r>
          <w:r w:rsidR="00D807BF">
            <w:rPr>
              <w:rFonts w:cs="Arial"/>
              <w:color w:val="595959" w:themeColor="text1" w:themeTint="A6"/>
              <w:sz w:val="16"/>
              <w:szCs w:val="16"/>
            </w:rPr>
            <w:t>ext</w:t>
          </w:r>
        </w:p>
      </w:tc>
      <w:tc>
        <w:tcPr>
          <w:tcW w:w="2987" w:type="dxa"/>
          <w:vMerge/>
        </w:tcPr>
        <w:p w14:paraId="16A0D3D1"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2EAAFED"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6</w:t>
          </w:r>
          <w:r w:rsidRPr="00633F6B">
            <w:rPr>
              <w:rFonts w:cs="Arial"/>
              <w:color w:val="595959" w:themeColor="text1" w:themeTint="A6"/>
              <w:sz w:val="16"/>
              <w:szCs w:val="16"/>
            </w:rPr>
            <w:fldChar w:fldCharType="end"/>
          </w:r>
        </w:p>
        <w:p w14:paraId="706BD702" w14:textId="77777777" w:rsidR="000A6FAF" w:rsidRDefault="000A6FAF" w:rsidP="00633F6B">
          <w:pPr>
            <w:pStyle w:val="Footer"/>
            <w:jc w:val="right"/>
            <w:rPr>
              <w:rFonts w:cs="Arial"/>
              <w:color w:val="595959" w:themeColor="text1" w:themeTint="A6"/>
              <w:sz w:val="16"/>
              <w:szCs w:val="16"/>
            </w:rPr>
          </w:pPr>
        </w:p>
        <w:p w14:paraId="7424659A"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3D300A35"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52CEE" w14:textId="77777777" w:rsidR="00BB358C" w:rsidRDefault="00BB358C" w:rsidP="004F458B">
      <w:pPr>
        <w:spacing w:after="0" w:line="240" w:lineRule="auto"/>
      </w:pPr>
      <w:r>
        <w:separator/>
      </w:r>
    </w:p>
  </w:footnote>
  <w:footnote w:type="continuationSeparator" w:id="0">
    <w:p w14:paraId="4F6B083F" w14:textId="77777777" w:rsidR="00BB358C" w:rsidRDefault="00BB358C" w:rsidP="004F458B">
      <w:pPr>
        <w:spacing w:after="0" w:line="240" w:lineRule="auto"/>
      </w:pPr>
      <w:r>
        <w:continuationSeparator/>
      </w:r>
    </w:p>
  </w:footnote>
  <w:footnote w:id="1">
    <w:p w14:paraId="597F4525" w14:textId="1799A79D" w:rsidR="008A499C" w:rsidRPr="008A499C" w:rsidRDefault="008A499C">
      <w:pPr>
        <w:pStyle w:val="FootnoteText"/>
        <w:rPr>
          <w:sz w:val="16"/>
          <w:szCs w:val="16"/>
        </w:rPr>
      </w:pPr>
      <w:ins w:id="87" w:author="Joe Hehir" w:date="2021-05-17T16:59:00Z">
        <w:r>
          <w:rPr>
            <w:rStyle w:val="FootnoteReference"/>
          </w:rPr>
          <w:footnoteRef/>
        </w:r>
        <w:r>
          <w:t xml:space="preserve"> </w:t>
        </w:r>
        <w:r w:rsidRPr="008A499C">
          <w:rPr>
            <w:sz w:val="16"/>
            <w:szCs w:val="16"/>
          </w:rPr>
          <w:t>For a SMETS2 PPMID, DCC Systems will create a GBCS Command conforming to GBCS Use Case CS08 regardless of the GBCS version that pertains to the Device Model recorded in the SMI for the Business Target Device ID specified in the Service Request. The Response Code E57 check is not applicable for this SRV, where the Ttarget Device Type is a PPMID.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EC931" w14:textId="77777777" w:rsidR="000A6FAF" w:rsidRDefault="000A6FAF" w:rsidP="003E558E">
    <w:pPr>
      <w:pStyle w:val="Header"/>
      <w:jc w:val="right"/>
    </w:pPr>
    <w:r w:rsidRPr="003E558E">
      <w:rPr>
        <w:noProof/>
        <w:lang w:eastAsia="en-GB"/>
      </w:rPr>
      <w:drawing>
        <wp:inline distT="0" distB="0" distL="0" distR="0" wp14:anchorId="70112A84" wp14:editId="5D990103">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6E8B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2C36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4E49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1A19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E875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2C2D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1035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6B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7EAB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D56A2"/>
    <w:multiLevelType w:val="hybridMultilevel"/>
    <w:tmpl w:val="7D8E3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7805C2"/>
    <w:multiLevelType w:val="hybridMultilevel"/>
    <w:tmpl w:val="033A00C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18330F4"/>
    <w:multiLevelType w:val="hybridMultilevel"/>
    <w:tmpl w:val="74D0D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E424D9"/>
    <w:multiLevelType w:val="hybridMultilevel"/>
    <w:tmpl w:val="FFF60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E0E2F"/>
    <w:multiLevelType w:val="hybridMultilevel"/>
    <w:tmpl w:val="175C90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26B7B5C"/>
    <w:multiLevelType w:val="hybridMultilevel"/>
    <w:tmpl w:val="8CCAA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28B2E4C"/>
    <w:multiLevelType w:val="hybridMultilevel"/>
    <w:tmpl w:val="BFDA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2F76719"/>
    <w:multiLevelType w:val="hybridMultilevel"/>
    <w:tmpl w:val="F4A4ED5C"/>
    <w:lvl w:ilvl="0" w:tplc="6C9E5B8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4E213E7"/>
    <w:multiLevelType w:val="hybridMultilevel"/>
    <w:tmpl w:val="9C9E083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04E73756"/>
    <w:multiLevelType w:val="hybridMultilevel"/>
    <w:tmpl w:val="4A9833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5D90EAC"/>
    <w:multiLevelType w:val="hybridMultilevel"/>
    <w:tmpl w:val="439ADC3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06227CA7"/>
    <w:multiLevelType w:val="hybridMultilevel"/>
    <w:tmpl w:val="B07277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067E394F"/>
    <w:multiLevelType w:val="hybridMultilevel"/>
    <w:tmpl w:val="798093B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07306184"/>
    <w:multiLevelType w:val="hybridMultilevel"/>
    <w:tmpl w:val="99E20FB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08DE6028"/>
    <w:multiLevelType w:val="hybridMultilevel"/>
    <w:tmpl w:val="CB3EC9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09D4399A"/>
    <w:multiLevelType w:val="hybridMultilevel"/>
    <w:tmpl w:val="020E30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09F36A31"/>
    <w:multiLevelType w:val="hybridMultilevel"/>
    <w:tmpl w:val="4322F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A620B89"/>
    <w:multiLevelType w:val="hybridMultilevel"/>
    <w:tmpl w:val="3E466BC8"/>
    <w:lvl w:ilvl="0" w:tplc="08090001">
      <w:start w:val="1"/>
      <w:numFmt w:val="bullet"/>
      <w:lvlText w:val=""/>
      <w:lvlJc w:val="left"/>
      <w:pPr>
        <w:ind w:left="360" w:hanging="360"/>
      </w:pPr>
      <w:rPr>
        <w:rFonts w:ascii="Symbol" w:hAnsi="Symbol" w:hint="default"/>
      </w:rPr>
    </w:lvl>
    <w:lvl w:ilvl="1" w:tplc="6F884586">
      <w:start w:val="1"/>
      <w:numFmt w:val="lowerLetter"/>
      <w:lvlText w:val="%2)"/>
      <w:lvlJc w:val="left"/>
      <w:pPr>
        <w:ind w:left="1230" w:hanging="51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0AAC109F"/>
    <w:multiLevelType w:val="hybridMultilevel"/>
    <w:tmpl w:val="A6E87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AD00E2F"/>
    <w:multiLevelType w:val="hybridMultilevel"/>
    <w:tmpl w:val="C456AF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0B7D7B18"/>
    <w:multiLevelType w:val="hybridMultilevel"/>
    <w:tmpl w:val="422AD7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0D094021"/>
    <w:multiLevelType w:val="hybridMultilevel"/>
    <w:tmpl w:val="09E4A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D1F2036"/>
    <w:multiLevelType w:val="hybridMultilevel"/>
    <w:tmpl w:val="F5206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0D385BA8"/>
    <w:multiLevelType w:val="multilevel"/>
    <w:tmpl w:val="39EC75D6"/>
    <w:numStyleLink w:val="CGI-Appendix"/>
  </w:abstractNum>
  <w:abstractNum w:abstractNumId="34"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0D522579"/>
    <w:multiLevelType w:val="hybridMultilevel"/>
    <w:tmpl w:val="80CEE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E905404"/>
    <w:multiLevelType w:val="hybridMultilevel"/>
    <w:tmpl w:val="9F9E1DC4"/>
    <w:lvl w:ilvl="0" w:tplc="08090019">
      <w:start w:val="1"/>
      <w:numFmt w:val="lowerLetter"/>
      <w:lvlText w:val="%1."/>
      <w:lvlJc w:val="lef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0EBF5CE6"/>
    <w:multiLevelType w:val="hybridMultilevel"/>
    <w:tmpl w:val="7D049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0FCE7C0A"/>
    <w:multiLevelType w:val="hybridMultilevel"/>
    <w:tmpl w:val="B08C8A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101C2869"/>
    <w:multiLevelType w:val="hybridMultilevel"/>
    <w:tmpl w:val="E3605F0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0541B3B"/>
    <w:multiLevelType w:val="hybridMultilevel"/>
    <w:tmpl w:val="FFCCD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0CD3294"/>
    <w:multiLevelType w:val="hybridMultilevel"/>
    <w:tmpl w:val="2242B83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11355137"/>
    <w:multiLevelType w:val="hybridMultilevel"/>
    <w:tmpl w:val="FA2298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119B1128"/>
    <w:multiLevelType w:val="hybridMultilevel"/>
    <w:tmpl w:val="D632DD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11C01E9F"/>
    <w:multiLevelType w:val="hybridMultilevel"/>
    <w:tmpl w:val="07CC6E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125D25B7"/>
    <w:multiLevelType w:val="hybridMultilevel"/>
    <w:tmpl w:val="4246E7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12AD2338"/>
    <w:multiLevelType w:val="hybridMultilevel"/>
    <w:tmpl w:val="AC967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390A41"/>
    <w:multiLevelType w:val="hybridMultilevel"/>
    <w:tmpl w:val="5E8458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1528497F"/>
    <w:multiLevelType w:val="hybridMultilevel"/>
    <w:tmpl w:val="9E6AE8A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156A277C"/>
    <w:multiLevelType w:val="hybridMultilevel"/>
    <w:tmpl w:val="13B215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62672CF"/>
    <w:multiLevelType w:val="hybridMultilevel"/>
    <w:tmpl w:val="9926F1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16B42438"/>
    <w:multiLevelType w:val="hybridMultilevel"/>
    <w:tmpl w:val="5BF8C85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16C942EE"/>
    <w:multiLevelType w:val="hybridMultilevel"/>
    <w:tmpl w:val="5F4EB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6D81DCE"/>
    <w:multiLevelType w:val="hybridMultilevel"/>
    <w:tmpl w:val="5C0A60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16EB6B79"/>
    <w:multiLevelType w:val="multilevel"/>
    <w:tmpl w:val="C8A01A7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Arial" w:eastAsia="Times New Roman" w:hAnsi="Arial" w:cs="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15:restartNumberingAfterBreak="0">
    <w:nsid w:val="189D0455"/>
    <w:multiLevelType w:val="hybridMultilevel"/>
    <w:tmpl w:val="D0A4BF0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 w15:restartNumberingAfterBreak="0">
    <w:nsid w:val="19BA1ADC"/>
    <w:multiLevelType w:val="hybridMultilevel"/>
    <w:tmpl w:val="2FC4F11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19D24034"/>
    <w:multiLevelType w:val="hybridMultilevel"/>
    <w:tmpl w:val="A530B8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1" w15:restartNumberingAfterBreak="0">
    <w:nsid w:val="1A2246E6"/>
    <w:multiLevelType w:val="hybridMultilevel"/>
    <w:tmpl w:val="5A3E55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1B5A0B9B"/>
    <w:multiLevelType w:val="hybridMultilevel"/>
    <w:tmpl w:val="B6DA634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1B676856"/>
    <w:multiLevelType w:val="multilevel"/>
    <w:tmpl w:val="1F1617CC"/>
    <w:styleLink w:val="DECCBullet"/>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64" w15:restartNumberingAfterBreak="0">
    <w:nsid w:val="1B8F6E58"/>
    <w:multiLevelType w:val="hybridMultilevel"/>
    <w:tmpl w:val="0CD0DE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1BCE518B"/>
    <w:multiLevelType w:val="hybridMultilevel"/>
    <w:tmpl w:val="177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BD8640C"/>
    <w:multiLevelType w:val="hybridMultilevel"/>
    <w:tmpl w:val="DB76E7CA"/>
    <w:lvl w:ilvl="0" w:tplc="6F884586">
      <w:start w:val="1"/>
      <w:numFmt w:val="lowerLetter"/>
      <w:lvlText w:val="%1)"/>
      <w:lvlJc w:val="left"/>
      <w:pPr>
        <w:ind w:left="1230" w:hanging="51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1BE27309"/>
    <w:multiLevelType w:val="hybridMultilevel"/>
    <w:tmpl w:val="F498FBAC"/>
    <w:lvl w:ilvl="0" w:tplc="08090017">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CC56836"/>
    <w:multiLevelType w:val="hybridMultilevel"/>
    <w:tmpl w:val="874859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1D130B0B"/>
    <w:multiLevelType w:val="hybridMultilevel"/>
    <w:tmpl w:val="C12C2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DA3309C"/>
    <w:multiLevelType w:val="hybridMultilevel"/>
    <w:tmpl w:val="1D9C34B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1DE34BD5"/>
    <w:multiLevelType w:val="hybridMultilevel"/>
    <w:tmpl w:val="52CCB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EBC4685"/>
    <w:multiLevelType w:val="hybridMultilevel"/>
    <w:tmpl w:val="452ADE7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4" w15:restartNumberingAfterBreak="0">
    <w:nsid w:val="1F8141AF"/>
    <w:multiLevelType w:val="hybridMultilevel"/>
    <w:tmpl w:val="1CA41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1FA66B6D"/>
    <w:multiLevelType w:val="hybridMultilevel"/>
    <w:tmpl w:val="0ABAC41C"/>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1FB50AB3"/>
    <w:multiLevelType w:val="hybridMultilevel"/>
    <w:tmpl w:val="564028E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15:restartNumberingAfterBreak="0">
    <w:nsid w:val="1FE67013"/>
    <w:multiLevelType w:val="hybridMultilevel"/>
    <w:tmpl w:val="A5DA215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2049419F"/>
    <w:multiLevelType w:val="hybridMultilevel"/>
    <w:tmpl w:val="66C626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20841AA5"/>
    <w:multiLevelType w:val="hybridMultilevel"/>
    <w:tmpl w:val="DFD0E50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0" w15:restartNumberingAfterBreak="0">
    <w:nsid w:val="208B1E5F"/>
    <w:multiLevelType w:val="hybridMultilevel"/>
    <w:tmpl w:val="8FA08C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20D83D9C"/>
    <w:multiLevelType w:val="hybridMultilevel"/>
    <w:tmpl w:val="9DE60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23B63F3"/>
    <w:multiLevelType w:val="hybridMultilevel"/>
    <w:tmpl w:val="5E2AE2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3" w15:restartNumberingAfterBreak="0">
    <w:nsid w:val="227104E2"/>
    <w:multiLevelType w:val="hybridMultilevel"/>
    <w:tmpl w:val="18BE9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3896FE5"/>
    <w:multiLevelType w:val="hybridMultilevel"/>
    <w:tmpl w:val="2E725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3AA59AC"/>
    <w:multiLevelType w:val="hybridMultilevel"/>
    <w:tmpl w:val="B456FFE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6" w15:restartNumberingAfterBreak="0">
    <w:nsid w:val="23E2468E"/>
    <w:multiLevelType w:val="hybridMultilevel"/>
    <w:tmpl w:val="F07C5A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240478FF"/>
    <w:multiLevelType w:val="hybridMultilevel"/>
    <w:tmpl w:val="4B6CE9D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8" w15:restartNumberingAfterBreak="0">
    <w:nsid w:val="2679231E"/>
    <w:multiLevelType w:val="hybridMultilevel"/>
    <w:tmpl w:val="CDE428F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9" w15:restartNumberingAfterBreak="0">
    <w:nsid w:val="269D2114"/>
    <w:multiLevelType w:val="hybridMultilevel"/>
    <w:tmpl w:val="74CC0F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275D4CC7"/>
    <w:multiLevelType w:val="hybridMultilevel"/>
    <w:tmpl w:val="CBB21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7B509A0"/>
    <w:multiLevelType w:val="hybridMultilevel"/>
    <w:tmpl w:val="B094A128"/>
    <w:lvl w:ilvl="0" w:tplc="0809000F">
      <w:start w:val="1"/>
      <w:numFmt w:val="decimal"/>
      <w:lvlText w:val="%1."/>
      <w:lvlJc w:val="left"/>
      <w:pPr>
        <w:ind w:left="502"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281902F9"/>
    <w:multiLevelType w:val="hybridMultilevel"/>
    <w:tmpl w:val="97484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85C7B30"/>
    <w:multiLevelType w:val="hybridMultilevel"/>
    <w:tmpl w:val="85545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8771072"/>
    <w:multiLevelType w:val="hybridMultilevel"/>
    <w:tmpl w:val="41C6B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8C8446B"/>
    <w:multiLevelType w:val="hybridMultilevel"/>
    <w:tmpl w:val="EC32C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A3B47EC"/>
    <w:multiLevelType w:val="hybridMultilevel"/>
    <w:tmpl w:val="364C850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2AB05255"/>
    <w:multiLevelType w:val="hybridMultilevel"/>
    <w:tmpl w:val="A0B8413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8" w15:restartNumberingAfterBreak="0">
    <w:nsid w:val="2ABD60FC"/>
    <w:multiLevelType w:val="hybridMultilevel"/>
    <w:tmpl w:val="E01A063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2B6A2E34"/>
    <w:multiLevelType w:val="hybridMultilevel"/>
    <w:tmpl w:val="99C257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2B8F4481"/>
    <w:multiLevelType w:val="hybridMultilevel"/>
    <w:tmpl w:val="ADA8B796"/>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2BD25420"/>
    <w:multiLevelType w:val="hybridMultilevel"/>
    <w:tmpl w:val="27869C9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2" w15:restartNumberingAfterBreak="0">
    <w:nsid w:val="2C17200B"/>
    <w:multiLevelType w:val="hybridMultilevel"/>
    <w:tmpl w:val="428C7238"/>
    <w:lvl w:ilvl="0" w:tplc="08090001">
      <w:start w:val="1"/>
      <w:numFmt w:val="bullet"/>
      <w:lvlText w:val=""/>
      <w:lvlJc w:val="left"/>
      <w:pPr>
        <w:ind w:left="720" w:hanging="360"/>
      </w:pPr>
      <w:rPr>
        <w:rFonts w:ascii="Symbol" w:hAnsi="Symbol" w:hint="default"/>
      </w:rPr>
    </w:lvl>
    <w:lvl w:ilvl="1" w:tplc="3DFEBD3C">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C8C2C8A"/>
    <w:multiLevelType w:val="hybridMultilevel"/>
    <w:tmpl w:val="B2760AAC"/>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2CEA5096"/>
    <w:multiLevelType w:val="hybridMultilevel"/>
    <w:tmpl w:val="9C76F70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 w15:restartNumberingAfterBreak="0">
    <w:nsid w:val="2D91408C"/>
    <w:multiLevelType w:val="hybridMultilevel"/>
    <w:tmpl w:val="F73675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2DB95C0B"/>
    <w:multiLevelType w:val="hybridMultilevel"/>
    <w:tmpl w:val="D41A6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DF716B3"/>
    <w:multiLevelType w:val="hybridMultilevel"/>
    <w:tmpl w:val="E548A2BE"/>
    <w:lvl w:ilvl="0" w:tplc="59A6A82A">
      <w:start w:val="27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EAB1B3F"/>
    <w:multiLevelType w:val="hybridMultilevel"/>
    <w:tmpl w:val="0C8A6DB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2EB87C3F"/>
    <w:multiLevelType w:val="hybridMultilevel"/>
    <w:tmpl w:val="8C02C3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2F1D2C09"/>
    <w:multiLevelType w:val="hybridMultilevel"/>
    <w:tmpl w:val="314225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1" w15:restartNumberingAfterBreak="0">
    <w:nsid w:val="2F807D37"/>
    <w:multiLevelType w:val="hybridMultilevel"/>
    <w:tmpl w:val="1044883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309631B5"/>
    <w:multiLevelType w:val="hybridMultilevel"/>
    <w:tmpl w:val="4C664C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3" w15:restartNumberingAfterBreak="0">
    <w:nsid w:val="30AB5B00"/>
    <w:multiLevelType w:val="hybridMultilevel"/>
    <w:tmpl w:val="A4F01DF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4" w15:restartNumberingAfterBreak="0">
    <w:nsid w:val="30C23F93"/>
    <w:multiLevelType w:val="hybridMultilevel"/>
    <w:tmpl w:val="A620A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31897F76"/>
    <w:multiLevelType w:val="hybridMultilevel"/>
    <w:tmpl w:val="31DC2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1E2558B"/>
    <w:multiLevelType w:val="hybridMultilevel"/>
    <w:tmpl w:val="FE3E24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7" w15:restartNumberingAfterBreak="0">
    <w:nsid w:val="31E56174"/>
    <w:multiLevelType w:val="hybridMultilevel"/>
    <w:tmpl w:val="E4BED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119" w15:restartNumberingAfterBreak="0">
    <w:nsid w:val="327A1F10"/>
    <w:multiLevelType w:val="hybridMultilevel"/>
    <w:tmpl w:val="E3E8C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2BD4A52"/>
    <w:multiLevelType w:val="hybridMultilevel"/>
    <w:tmpl w:val="CFAA26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32F93F6F"/>
    <w:multiLevelType w:val="multilevel"/>
    <w:tmpl w:val="9872D120"/>
    <w:styleLink w:val="CGI-Headings"/>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8"/>
      <w:lvlJc w:val="left"/>
      <w:pPr>
        <w:tabs>
          <w:tab w:val="num" w:pos="1440"/>
        </w:tabs>
        <w:ind w:left="1440" w:hanging="1440"/>
      </w:pPr>
      <w:rPr>
        <w:rFonts w:hint="default"/>
      </w:rPr>
    </w:lvl>
    <w:lvl w:ilvl="8">
      <w:start w:val="1"/>
      <w:numFmt w:val="none"/>
      <w:lvlText w:val="%9"/>
      <w:lvlJc w:val="left"/>
      <w:pPr>
        <w:tabs>
          <w:tab w:val="num" w:pos="1440"/>
        </w:tabs>
        <w:ind w:left="1440" w:hanging="1440"/>
      </w:pPr>
      <w:rPr>
        <w:rFonts w:hint="default"/>
      </w:rPr>
    </w:lvl>
  </w:abstractNum>
  <w:abstractNum w:abstractNumId="122" w15:restartNumberingAfterBreak="0">
    <w:nsid w:val="33726C88"/>
    <w:multiLevelType w:val="hybridMultilevel"/>
    <w:tmpl w:val="B2305E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33C3706E"/>
    <w:multiLevelType w:val="hybridMultilevel"/>
    <w:tmpl w:val="043253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341C4B5E"/>
    <w:multiLevelType w:val="hybridMultilevel"/>
    <w:tmpl w:val="2BD053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348C09A9"/>
    <w:multiLevelType w:val="hybridMultilevel"/>
    <w:tmpl w:val="EC6205DE"/>
    <w:lvl w:ilvl="0" w:tplc="203CE1B6">
      <w:start w:val="1"/>
      <w:numFmt w:val="lowerRoman"/>
      <w:pStyle w:val="rombull"/>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7"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8" w15:restartNumberingAfterBreak="0">
    <w:nsid w:val="354E3939"/>
    <w:multiLevelType w:val="hybridMultilevel"/>
    <w:tmpl w:val="058C1BE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9" w15:restartNumberingAfterBreak="0">
    <w:nsid w:val="3552573C"/>
    <w:multiLevelType w:val="hybridMultilevel"/>
    <w:tmpl w:val="DA50C11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0" w15:restartNumberingAfterBreak="0">
    <w:nsid w:val="35F411EC"/>
    <w:multiLevelType w:val="hybridMultilevel"/>
    <w:tmpl w:val="62F6D3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36226F4F"/>
    <w:multiLevelType w:val="hybridMultilevel"/>
    <w:tmpl w:val="17FEDF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36371EE8"/>
    <w:multiLevelType w:val="hybridMultilevel"/>
    <w:tmpl w:val="CB2863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37643134"/>
    <w:multiLevelType w:val="hybridMultilevel"/>
    <w:tmpl w:val="BC56E8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7B55CA7"/>
    <w:multiLevelType w:val="hybridMultilevel"/>
    <w:tmpl w:val="885A5F0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5" w15:restartNumberingAfterBreak="0">
    <w:nsid w:val="38432D1E"/>
    <w:multiLevelType w:val="hybridMultilevel"/>
    <w:tmpl w:val="115C73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9577742"/>
    <w:multiLevelType w:val="hybridMultilevel"/>
    <w:tmpl w:val="F760D5B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8" w15:restartNumberingAfterBreak="0">
    <w:nsid w:val="3959407B"/>
    <w:multiLevelType w:val="hybridMultilevel"/>
    <w:tmpl w:val="DBA24E4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9" w15:restartNumberingAfterBreak="0">
    <w:nsid w:val="398D17C4"/>
    <w:multiLevelType w:val="hybridMultilevel"/>
    <w:tmpl w:val="026C2C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0" w15:restartNumberingAfterBreak="0">
    <w:nsid w:val="39C863F9"/>
    <w:multiLevelType w:val="hybridMultilevel"/>
    <w:tmpl w:val="31D2A8D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1" w15:restartNumberingAfterBreak="0">
    <w:nsid w:val="39D31A6C"/>
    <w:multiLevelType w:val="hybridMultilevel"/>
    <w:tmpl w:val="B866A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9DE2B8B"/>
    <w:multiLevelType w:val="hybridMultilevel"/>
    <w:tmpl w:val="7F16E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3A243509"/>
    <w:multiLevelType w:val="hybridMultilevel"/>
    <w:tmpl w:val="663ED2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4" w15:restartNumberingAfterBreak="0">
    <w:nsid w:val="3ADC5273"/>
    <w:multiLevelType w:val="hybridMultilevel"/>
    <w:tmpl w:val="88326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46"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7" w15:restartNumberingAfterBreak="0">
    <w:nsid w:val="3BDA5A26"/>
    <w:multiLevelType w:val="hybridMultilevel"/>
    <w:tmpl w:val="558AF7C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8" w15:restartNumberingAfterBreak="0">
    <w:nsid w:val="3C29294F"/>
    <w:multiLevelType w:val="hybridMultilevel"/>
    <w:tmpl w:val="E9BA2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C3504E6"/>
    <w:multiLevelType w:val="hybridMultilevel"/>
    <w:tmpl w:val="2AE852E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0" w15:restartNumberingAfterBreak="0">
    <w:nsid w:val="3C7B7E50"/>
    <w:multiLevelType w:val="hybridMultilevel"/>
    <w:tmpl w:val="1F04497C"/>
    <w:lvl w:ilvl="0" w:tplc="0809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1" w15:restartNumberingAfterBreak="0">
    <w:nsid w:val="3D715291"/>
    <w:multiLevelType w:val="hybridMultilevel"/>
    <w:tmpl w:val="8DC0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D720559"/>
    <w:multiLevelType w:val="hybridMultilevel"/>
    <w:tmpl w:val="BACCA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3E4C2A1A"/>
    <w:multiLevelType w:val="hybridMultilevel"/>
    <w:tmpl w:val="175A4E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4" w15:restartNumberingAfterBreak="0">
    <w:nsid w:val="3ECE1670"/>
    <w:multiLevelType w:val="hybridMultilevel"/>
    <w:tmpl w:val="F14C9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5" w15:restartNumberingAfterBreak="0">
    <w:nsid w:val="3ED06B54"/>
    <w:multiLevelType w:val="hybridMultilevel"/>
    <w:tmpl w:val="927E602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6" w15:restartNumberingAfterBreak="0">
    <w:nsid w:val="3F236FF4"/>
    <w:multiLevelType w:val="hybridMultilevel"/>
    <w:tmpl w:val="516E3E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F3F2133"/>
    <w:multiLevelType w:val="hybridMultilevel"/>
    <w:tmpl w:val="BAD61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0B63838"/>
    <w:multiLevelType w:val="hybridMultilevel"/>
    <w:tmpl w:val="11D8E11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9" w15:restartNumberingAfterBreak="0">
    <w:nsid w:val="40F95586"/>
    <w:multiLevelType w:val="hybridMultilevel"/>
    <w:tmpl w:val="94DE88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0" w15:restartNumberingAfterBreak="0">
    <w:nsid w:val="41355B75"/>
    <w:multiLevelType w:val="hybridMultilevel"/>
    <w:tmpl w:val="E592B50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1" w15:restartNumberingAfterBreak="0">
    <w:nsid w:val="419B0F9C"/>
    <w:multiLevelType w:val="hybridMultilevel"/>
    <w:tmpl w:val="F8FEE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2962CA5"/>
    <w:multiLevelType w:val="hybridMultilevel"/>
    <w:tmpl w:val="EAA669F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3" w15:restartNumberingAfterBreak="0">
    <w:nsid w:val="429C1EF2"/>
    <w:multiLevelType w:val="hybridMultilevel"/>
    <w:tmpl w:val="A5A8C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2B01605"/>
    <w:multiLevelType w:val="multilevel"/>
    <w:tmpl w:val="B8DE9792"/>
    <w:lvl w:ilvl="0">
      <w:start w:val="1"/>
      <w:numFmt w:val="bullet"/>
      <w:lvlText w:val=""/>
      <w:lvlJc w:val="left"/>
      <w:pPr>
        <w:ind w:left="360" w:hanging="360"/>
      </w:pPr>
      <w:rPr>
        <w:rFonts w:ascii="Symbol" w:hAnsi="Symbol" w:hint="default"/>
      </w:rPr>
    </w:lvl>
    <w:lvl w:ilvl="1">
      <w:start w:val="8"/>
      <w:numFmt w:val="decimal"/>
      <w:isLgl/>
      <w:lvlText w:val="%1.%2."/>
      <w:lvlJc w:val="left"/>
      <w:pPr>
        <w:ind w:left="615" w:hanging="495"/>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760" w:hanging="1800"/>
      </w:pPr>
      <w:rPr>
        <w:rFonts w:hint="default"/>
      </w:rPr>
    </w:lvl>
  </w:abstractNum>
  <w:abstractNum w:abstractNumId="165" w15:restartNumberingAfterBreak="0">
    <w:nsid w:val="42C408E9"/>
    <w:multiLevelType w:val="hybridMultilevel"/>
    <w:tmpl w:val="E884C30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6" w15:restartNumberingAfterBreak="0">
    <w:nsid w:val="43320636"/>
    <w:multiLevelType w:val="hybridMultilevel"/>
    <w:tmpl w:val="ECA05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7" w15:restartNumberingAfterBreak="0">
    <w:nsid w:val="4443038A"/>
    <w:multiLevelType w:val="multilevel"/>
    <w:tmpl w:val="7B666AD6"/>
    <w:styleLink w:val="AppendixHeadings"/>
    <w:lvl w:ilvl="0">
      <w:start w:val="1"/>
      <w:numFmt w:val="upperLetter"/>
      <w:pStyle w:val="AppendixHeading"/>
      <w:lvlText w:val="Appendix %1"/>
      <w:lvlJc w:val="left"/>
      <w:pPr>
        <w:tabs>
          <w:tab w:val="num" w:pos="848"/>
        </w:tabs>
        <w:ind w:left="848" w:hanging="848"/>
      </w:pPr>
      <w:rPr>
        <w:rFonts w:ascii="Times New Roman" w:hAnsi="Times New Roman" w:cs="Times New Roman" w:hint="default"/>
        <w:b/>
        <w:i w:val="0"/>
        <w:caps w:val="0"/>
        <w:color w:val="auto"/>
        <w:sz w:val="32"/>
        <w:szCs w:val="32"/>
      </w:rPr>
    </w:lvl>
    <w:lvl w:ilvl="1">
      <w:start w:val="1"/>
      <w:numFmt w:val="decimal"/>
      <w:pStyle w:val="AppendixH2"/>
      <w:lvlText w:val="%1.%2"/>
      <w:lvlJc w:val="left"/>
      <w:pPr>
        <w:tabs>
          <w:tab w:val="num" w:pos="851"/>
        </w:tabs>
        <w:ind w:left="851" w:hanging="851"/>
      </w:pPr>
      <w:rPr>
        <w:rFonts w:ascii="Times New Roman Bold" w:hAnsi="Times New Roman Bold" w:cs="Times New Roman Bold" w:hint="default"/>
        <w:b/>
        <w:i w:val="0"/>
        <w:iCs w:val="0"/>
        <w:caps w:val="0"/>
        <w:strike w:val="0"/>
        <w:dstrike w:val="0"/>
        <w:vanish w:val="0"/>
        <w:webHidden w:val="0"/>
        <w:color w:val="auto"/>
        <w:spacing w:val="0"/>
        <w:kern w:val="0"/>
        <w:position w:val="0"/>
        <w:sz w:val="28"/>
        <w:szCs w:val="28"/>
        <w:u w:val="none"/>
        <w:effect w:val="none"/>
        <w:vertAlign w:val="baseline"/>
        <w:em w:val="none"/>
        <w:specVanish w:val="0"/>
      </w:rPr>
    </w:lvl>
    <w:lvl w:ilvl="2">
      <w:start w:val="1"/>
      <w:numFmt w:val="decimal"/>
      <w:pStyle w:val="AppendixH3"/>
      <w:lvlText w:val="%1.%2.%3"/>
      <w:lvlJc w:val="left"/>
      <w:pPr>
        <w:tabs>
          <w:tab w:val="num" w:pos="1841"/>
        </w:tabs>
        <w:ind w:left="851" w:hanging="851"/>
      </w:pPr>
      <w:rPr>
        <w:rFonts w:ascii="Times New Roman Bold" w:hAnsi="Times New Roman Bold" w:cs="Times New Roman Bold" w:hint="default"/>
        <w:b/>
        <w:bCs w:val="0"/>
        <w:i w:val="0"/>
        <w:iCs w:val="0"/>
        <w:caps w:val="0"/>
        <w:smallCaps w:val="0"/>
        <w:strike w:val="0"/>
        <w:dstrike w:val="0"/>
        <w:vanish w:val="0"/>
        <w:webHidden w:val="0"/>
        <w:color w:val="auto"/>
        <w:spacing w:val="0"/>
        <w:kern w:val="0"/>
        <w:position w:val="0"/>
        <w:sz w:val="26"/>
        <w:szCs w:val="26"/>
        <w:u w:val="none"/>
        <w:effect w:val="none"/>
        <w:vertAlign w:val="baseline"/>
        <w:em w:val="none"/>
        <w:specVanish w:val="0"/>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webHidden w:val="0"/>
        <w:color w:val="3DB7E4"/>
        <w:spacing w:val="0"/>
        <w:kern w:val="0"/>
        <w:position w:val="0"/>
        <w:sz w:val="24"/>
        <w:szCs w:val="24"/>
        <w:u w:val="none"/>
        <w:effect w:val="none"/>
        <w:vertAlign w:val="baseline"/>
        <w:em w:val="none"/>
        <w:specVanish w:val="0"/>
      </w:rPr>
    </w:lvl>
    <w:lvl w:ilvl="4">
      <w:start w:val="1"/>
      <w:numFmt w:val="decimal"/>
      <w:lvlText w:val="%1.%2.%3.%4.%5"/>
      <w:lvlJc w:val="left"/>
      <w:pPr>
        <w:tabs>
          <w:tab w:val="num" w:pos="1365"/>
        </w:tabs>
        <w:ind w:left="1365" w:hanging="1365"/>
      </w:pPr>
      <w:rPr>
        <w:rFonts w:ascii="Arial Bold" w:hAnsi="Arial Bold" w:cs="Arial" w:hint="default"/>
        <w:b/>
        <w:i w:val="0"/>
        <w:strike w:val="0"/>
        <w:dstrike w:val="0"/>
        <w:color w:val="29235C"/>
        <w:sz w:val="22"/>
        <w:szCs w:val="22"/>
        <w:u w:val="none"/>
        <w:effect w:val="none"/>
      </w:rPr>
    </w:lvl>
    <w:lvl w:ilvl="5">
      <w:start w:val="1"/>
      <w:numFmt w:val="decimal"/>
      <w:lvlText w:val="%1.%2.%3.%4.%5.%6"/>
      <w:lvlJc w:val="left"/>
      <w:pPr>
        <w:tabs>
          <w:tab w:val="num" w:pos="1149"/>
        </w:tabs>
        <w:ind w:left="1149" w:hanging="1149"/>
      </w:pPr>
      <w:rPr>
        <w:u w:val="single"/>
      </w:rPr>
    </w:lvl>
    <w:lvl w:ilvl="6">
      <w:start w:val="1"/>
      <w:numFmt w:val="decimal"/>
      <w:lvlText w:val="%1.%2.%3.%4.%5.%6.%7"/>
      <w:lvlJc w:val="left"/>
      <w:pPr>
        <w:tabs>
          <w:tab w:val="num" w:pos="1293"/>
        </w:tabs>
        <w:ind w:left="1293" w:hanging="1293"/>
      </w:pPr>
      <w:rPr>
        <w:u w:val="single"/>
      </w:rPr>
    </w:lvl>
    <w:lvl w:ilvl="7">
      <w:start w:val="1"/>
      <w:numFmt w:val="decimal"/>
      <w:lvlText w:val="%1.%2.%3.%4.%5.%6.%7.%8"/>
      <w:lvlJc w:val="left"/>
      <w:pPr>
        <w:tabs>
          <w:tab w:val="num" w:pos="1437"/>
        </w:tabs>
        <w:ind w:left="1437" w:hanging="1437"/>
      </w:pPr>
      <w:rPr>
        <w:u w:val="single"/>
      </w:rPr>
    </w:lvl>
    <w:lvl w:ilvl="8">
      <w:start w:val="1"/>
      <w:numFmt w:val="decimal"/>
      <w:lvlText w:val="%1.%2.%3.%4.%5.%6.%7.%8.%9"/>
      <w:lvlJc w:val="left"/>
      <w:pPr>
        <w:tabs>
          <w:tab w:val="num" w:pos="1581"/>
        </w:tabs>
        <w:ind w:left="1581" w:hanging="1581"/>
      </w:pPr>
      <w:rPr>
        <w:u w:val="single"/>
      </w:rPr>
    </w:lvl>
  </w:abstractNum>
  <w:abstractNum w:abstractNumId="168" w15:restartNumberingAfterBreak="0">
    <w:nsid w:val="4486193A"/>
    <w:multiLevelType w:val="hybridMultilevel"/>
    <w:tmpl w:val="8A0E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453C4CD2"/>
    <w:multiLevelType w:val="hybridMultilevel"/>
    <w:tmpl w:val="90A8F85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0" w15:restartNumberingAfterBreak="0">
    <w:nsid w:val="45690A8E"/>
    <w:multiLevelType w:val="hybridMultilevel"/>
    <w:tmpl w:val="5554F4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15:restartNumberingAfterBreak="0">
    <w:nsid w:val="45B45F32"/>
    <w:multiLevelType w:val="hybridMultilevel"/>
    <w:tmpl w:val="44640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63E7E38"/>
    <w:multiLevelType w:val="hybridMultilevel"/>
    <w:tmpl w:val="B80C54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3" w15:restartNumberingAfterBreak="0">
    <w:nsid w:val="47635268"/>
    <w:multiLevelType w:val="hybridMultilevel"/>
    <w:tmpl w:val="557859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4"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75" w15:restartNumberingAfterBreak="0">
    <w:nsid w:val="49051018"/>
    <w:multiLevelType w:val="hybridMultilevel"/>
    <w:tmpl w:val="5D0033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6" w15:restartNumberingAfterBreak="0">
    <w:nsid w:val="494F2275"/>
    <w:multiLevelType w:val="hybridMultilevel"/>
    <w:tmpl w:val="616A84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938" w:hanging="360"/>
      </w:pPr>
      <w:rPr>
        <w:rFonts w:ascii="Courier New" w:hAnsi="Courier New" w:cs="Courier New" w:hint="default"/>
      </w:rPr>
    </w:lvl>
    <w:lvl w:ilvl="2" w:tplc="08090005" w:tentative="1">
      <w:start w:val="1"/>
      <w:numFmt w:val="bullet"/>
      <w:lvlText w:val=""/>
      <w:lvlJc w:val="left"/>
      <w:pPr>
        <w:ind w:left="1658" w:hanging="360"/>
      </w:pPr>
      <w:rPr>
        <w:rFonts w:ascii="Wingdings" w:hAnsi="Wingdings" w:hint="default"/>
      </w:rPr>
    </w:lvl>
    <w:lvl w:ilvl="3" w:tplc="08090001" w:tentative="1">
      <w:start w:val="1"/>
      <w:numFmt w:val="bullet"/>
      <w:lvlText w:val=""/>
      <w:lvlJc w:val="left"/>
      <w:pPr>
        <w:ind w:left="2378" w:hanging="360"/>
      </w:pPr>
      <w:rPr>
        <w:rFonts w:ascii="Symbol" w:hAnsi="Symbol" w:hint="default"/>
      </w:rPr>
    </w:lvl>
    <w:lvl w:ilvl="4" w:tplc="08090003" w:tentative="1">
      <w:start w:val="1"/>
      <w:numFmt w:val="bullet"/>
      <w:lvlText w:val="o"/>
      <w:lvlJc w:val="left"/>
      <w:pPr>
        <w:ind w:left="3098" w:hanging="360"/>
      </w:pPr>
      <w:rPr>
        <w:rFonts w:ascii="Courier New" w:hAnsi="Courier New" w:cs="Courier New" w:hint="default"/>
      </w:rPr>
    </w:lvl>
    <w:lvl w:ilvl="5" w:tplc="08090005" w:tentative="1">
      <w:start w:val="1"/>
      <w:numFmt w:val="bullet"/>
      <w:lvlText w:val=""/>
      <w:lvlJc w:val="left"/>
      <w:pPr>
        <w:ind w:left="3818" w:hanging="360"/>
      </w:pPr>
      <w:rPr>
        <w:rFonts w:ascii="Wingdings" w:hAnsi="Wingdings" w:hint="default"/>
      </w:rPr>
    </w:lvl>
    <w:lvl w:ilvl="6" w:tplc="08090001" w:tentative="1">
      <w:start w:val="1"/>
      <w:numFmt w:val="bullet"/>
      <w:lvlText w:val=""/>
      <w:lvlJc w:val="left"/>
      <w:pPr>
        <w:ind w:left="4538" w:hanging="360"/>
      </w:pPr>
      <w:rPr>
        <w:rFonts w:ascii="Symbol" w:hAnsi="Symbol" w:hint="default"/>
      </w:rPr>
    </w:lvl>
    <w:lvl w:ilvl="7" w:tplc="08090003" w:tentative="1">
      <w:start w:val="1"/>
      <w:numFmt w:val="bullet"/>
      <w:lvlText w:val="o"/>
      <w:lvlJc w:val="left"/>
      <w:pPr>
        <w:ind w:left="5258" w:hanging="360"/>
      </w:pPr>
      <w:rPr>
        <w:rFonts w:ascii="Courier New" w:hAnsi="Courier New" w:cs="Courier New" w:hint="default"/>
      </w:rPr>
    </w:lvl>
    <w:lvl w:ilvl="8" w:tplc="08090005" w:tentative="1">
      <w:start w:val="1"/>
      <w:numFmt w:val="bullet"/>
      <w:lvlText w:val=""/>
      <w:lvlJc w:val="left"/>
      <w:pPr>
        <w:ind w:left="5978" w:hanging="360"/>
      </w:pPr>
      <w:rPr>
        <w:rFonts w:ascii="Wingdings" w:hAnsi="Wingdings" w:hint="default"/>
      </w:rPr>
    </w:lvl>
  </w:abstractNum>
  <w:abstractNum w:abstractNumId="177" w15:restartNumberingAfterBreak="0">
    <w:nsid w:val="4A090A4B"/>
    <w:multiLevelType w:val="hybridMultilevel"/>
    <w:tmpl w:val="1AB4A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A740E26"/>
    <w:multiLevelType w:val="hybridMultilevel"/>
    <w:tmpl w:val="92C64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A7C43EC"/>
    <w:multiLevelType w:val="hybridMultilevel"/>
    <w:tmpl w:val="ECCCD5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0" w15:restartNumberingAfterBreak="0">
    <w:nsid w:val="4ADE6E3B"/>
    <w:multiLevelType w:val="hybridMultilevel"/>
    <w:tmpl w:val="3A483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4B5C3CAE"/>
    <w:multiLevelType w:val="hybridMultilevel"/>
    <w:tmpl w:val="47202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C42556E"/>
    <w:multiLevelType w:val="hybridMultilevel"/>
    <w:tmpl w:val="316ECE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15:restartNumberingAfterBreak="0">
    <w:nsid w:val="4C8020B5"/>
    <w:multiLevelType w:val="hybridMultilevel"/>
    <w:tmpl w:val="F29262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4CD54BF4"/>
    <w:multiLevelType w:val="hybridMultilevel"/>
    <w:tmpl w:val="0EC27122"/>
    <w:lvl w:ilvl="0" w:tplc="08090001">
      <w:start w:val="1"/>
      <w:numFmt w:val="bullet"/>
      <w:lvlText w:val=""/>
      <w:lvlJc w:val="left"/>
      <w:pPr>
        <w:ind w:left="735" w:hanging="360"/>
      </w:pPr>
      <w:rPr>
        <w:rFonts w:ascii="Symbol" w:hAnsi="Symbol" w:hint="default"/>
      </w:rPr>
    </w:lvl>
    <w:lvl w:ilvl="1" w:tplc="08090003" w:tentative="1">
      <w:start w:val="1"/>
      <w:numFmt w:val="bullet"/>
      <w:lvlText w:val="o"/>
      <w:lvlJc w:val="left"/>
      <w:pPr>
        <w:ind w:left="1455" w:hanging="360"/>
      </w:pPr>
      <w:rPr>
        <w:rFonts w:ascii="Courier New" w:hAnsi="Courier New" w:cs="Courier New" w:hint="default"/>
      </w:rPr>
    </w:lvl>
    <w:lvl w:ilvl="2" w:tplc="08090005" w:tentative="1">
      <w:start w:val="1"/>
      <w:numFmt w:val="bullet"/>
      <w:lvlText w:val=""/>
      <w:lvlJc w:val="left"/>
      <w:pPr>
        <w:ind w:left="2175" w:hanging="360"/>
      </w:pPr>
      <w:rPr>
        <w:rFonts w:ascii="Wingdings" w:hAnsi="Wingdings" w:hint="default"/>
      </w:rPr>
    </w:lvl>
    <w:lvl w:ilvl="3" w:tplc="08090001" w:tentative="1">
      <w:start w:val="1"/>
      <w:numFmt w:val="bullet"/>
      <w:lvlText w:val=""/>
      <w:lvlJc w:val="left"/>
      <w:pPr>
        <w:ind w:left="2895" w:hanging="360"/>
      </w:pPr>
      <w:rPr>
        <w:rFonts w:ascii="Symbol" w:hAnsi="Symbol" w:hint="default"/>
      </w:rPr>
    </w:lvl>
    <w:lvl w:ilvl="4" w:tplc="08090003" w:tentative="1">
      <w:start w:val="1"/>
      <w:numFmt w:val="bullet"/>
      <w:lvlText w:val="o"/>
      <w:lvlJc w:val="left"/>
      <w:pPr>
        <w:ind w:left="3615" w:hanging="360"/>
      </w:pPr>
      <w:rPr>
        <w:rFonts w:ascii="Courier New" w:hAnsi="Courier New" w:cs="Courier New" w:hint="default"/>
      </w:rPr>
    </w:lvl>
    <w:lvl w:ilvl="5" w:tplc="08090005" w:tentative="1">
      <w:start w:val="1"/>
      <w:numFmt w:val="bullet"/>
      <w:lvlText w:val=""/>
      <w:lvlJc w:val="left"/>
      <w:pPr>
        <w:ind w:left="4335" w:hanging="360"/>
      </w:pPr>
      <w:rPr>
        <w:rFonts w:ascii="Wingdings" w:hAnsi="Wingdings" w:hint="default"/>
      </w:rPr>
    </w:lvl>
    <w:lvl w:ilvl="6" w:tplc="08090001" w:tentative="1">
      <w:start w:val="1"/>
      <w:numFmt w:val="bullet"/>
      <w:lvlText w:val=""/>
      <w:lvlJc w:val="left"/>
      <w:pPr>
        <w:ind w:left="5055" w:hanging="360"/>
      </w:pPr>
      <w:rPr>
        <w:rFonts w:ascii="Symbol" w:hAnsi="Symbol" w:hint="default"/>
      </w:rPr>
    </w:lvl>
    <w:lvl w:ilvl="7" w:tplc="08090003" w:tentative="1">
      <w:start w:val="1"/>
      <w:numFmt w:val="bullet"/>
      <w:lvlText w:val="o"/>
      <w:lvlJc w:val="left"/>
      <w:pPr>
        <w:ind w:left="5775" w:hanging="360"/>
      </w:pPr>
      <w:rPr>
        <w:rFonts w:ascii="Courier New" w:hAnsi="Courier New" w:cs="Courier New" w:hint="default"/>
      </w:rPr>
    </w:lvl>
    <w:lvl w:ilvl="8" w:tplc="08090005" w:tentative="1">
      <w:start w:val="1"/>
      <w:numFmt w:val="bullet"/>
      <w:lvlText w:val=""/>
      <w:lvlJc w:val="left"/>
      <w:pPr>
        <w:ind w:left="6495" w:hanging="360"/>
      </w:pPr>
      <w:rPr>
        <w:rFonts w:ascii="Wingdings" w:hAnsi="Wingdings" w:hint="default"/>
      </w:rPr>
    </w:lvl>
  </w:abstractNum>
  <w:abstractNum w:abstractNumId="186"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7" w15:restartNumberingAfterBreak="0">
    <w:nsid w:val="4E6E0AD8"/>
    <w:multiLevelType w:val="hybridMultilevel"/>
    <w:tmpl w:val="4B823B3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8" w15:restartNumberingAfterBreak="0">
    <w:nsid w:val="4ECF1530"/>
    <w:multiLevelType w:val="hybridMultilevel"/>
    <w:tmpl w:val="EC76EAB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9" w15:restartNumberingAfterBreak="0">
    <w:nsid w:val="4EEB40F2"/>
    <w:multiLevelType w:val="hybridMultilevel"/>
    <w:tmpl w:val="86226AE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0" w15:restartNumberingAfterBreak="0">
    <w:nsid w:val="4EFF4221"/>
    <w:multiLevelType w:val="hybridMultilevel"/>
    <w:tmpl w:val="817A954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1" w15:restartNumberingAfterBreak="0">
    <w:nsid w:val="4F496915"/>
    <w:multiLevelType w:val="hybridMultilevel"/>
    <w:tmpl w:val="342A8B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3"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503A088F"/>
    <w:multiLevelType w:val="hybridMultilevel"/>
    <w:tmpl w:val="FE324F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50633B85"/>
    <w:multiLevelType w:val="hybridMultilevel"/>
    <w:tmpl w:val="27429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97" w15:restartNumberingAfterBreak="0">
    <w:nsid w:val="524555AC"/>
    <w:multiLevelType w:val="hybridMultilevel"/>
    <w:tmpl w:val="B9E88C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8" w15:restartNumberingAfterBreak="0">
    <w:nsid w:val="53CA3F90"/>
    <w:multiLevelType w:val="hybridMultilevel"/>
    <w:tmpl w:val="80E41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55463381"/>
    <w:multiLevelType w:val="hybridMultilevel"/>
    <w:tmpl w:val="2F1C9E8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1" w15:restartNumberingAfterBreak="0">
    <w:nsid w:val="569557E5"/>
    <w:multiLevelType w:val="hybridMultilevel"/>
    <w:tmpl w:val="D2BE5260"/>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2" w15:restartNumberingAfterBreak="0">
    <w:nsid w:val="569C6887"/>
    <w:multiLevelType w:val="hybridMultilevel"/>
    <w:tmpl w:val="AD2010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3" w15:restartNumberingAfterBreak="0">
    <w:nsid w:val="57465E3F"/>
    <w:multiLevelType w:val="hybridMultilevel"/>
    <w:tmpl w:val="974A72BC"/>
    <w:lvl w:ilvl="0" w:tplc="04544308">
      <w:start w:val="1"/>
      <w:numFmt w:val="bullet"/>
      <w:lvlText w:val=""/>
      <w:lvlJc w:val="left"/>
      <w:pPr>
        <w:ind w:left="360" w:hanging="360"/>
      </w:pPr>
      <w:rPr>
        <w:rFonts w:ascii="Symbol" w:hAnsi="Symbol" w:hint="default"/>
        <w:color w:val="C0504D" w:themeColor="accent2"/>
      </w:rPr>
    </w:lvl>
    <w:lvl w:ilvl="1" w:tplc="0C0C0003">
      <w:start w:val="1"/>
      <w:numFmt w:val="bullet"/>
      <w:lvlText w:val="o"/>
      <w:lvlJc w:val="left"/>
      <w:pPr>
        <w:ind w:left="1680" w:hanging="360"/>
      </w:pPr>
      <w:rPr>
        <w:rFonts w:ascii="Courier New" w:hAnsi="Courier New" w:cs="Courier New" w:hint="default"/>
      </w:rPr>
    </w:lvl>
    <w:lvl w:ilvl="2" w:tplc="0C0C0005" w:tentative="1">
      <w:start w:val="1"/>
      <w:numFmt w:val="bullet"/>
      <w:lvlText w:val=""/>
      <w:lvlJc w:val="left"/>
      <w:pPr>
        <w:ind w:left="2400" w:hanging="360"/>
      </w:pPr>
      <w:rPr>
        <w:rFonts w:ascii="Wingdings" w:hAnsi="Wingdings" w:hint="default"/>
      </w:rPr>
    </w:lvl>
    <w:lvl w:ilvl="3" w:tplc="0C0C0001" w:tentative="1">
      <w:start w:val="1"/>
      <w:numFmt w:val="bullet"/>
      <w:lvlText w:val=""/>
      <w:lvlJc w:val="left"/>
      <w:pPr>
        <w:ind w:left="3120" w:hanging="360"/>
      </w:pPr>
      <w:rPr>
        <w:rFonts w:ascii="Symbol" w:hAnsi="Symbol" w:hint="default"/>
      </w:rPr>
    </w:lvl>
    <w:lvl w:ilvl="4" w:tplc="0C0C0003" w:tentative="1">
      <w:start w:val="1"/>
      <w:numFmt w:val="bullet"/>
      <w:lvlText w:val="o"/>
      <w:lvlJc w:val="left"/>
      <w:pPr>
        <w:ind w:left="3840" w:hanging="360"/>
      </w:pPr>
      <w:rPr>
        <w:rFonts w:ascii="Courier New" w:hAnsi="Courier New" w:cs="Courier New" w:hint="default"/>
      </w:rPr>
    </w:lvl>
    <w:lvl w:ilvl="5" w:tplc="0C0C0005" w:tentative="1">
      <w:start w:val="1"/>
      <w:numFmt w:val="bullet"/>
      <w:lvlText w:val=""/>
      <w:lvlJc w:val="left"/>
      <w:pPr>
        <w:ind w:left="4560" w:hanging="360"/>
      </w:pPr>
      <w:rPr>
        <w:rFonts w:ascii="Wingdings" w:hAnsi="Wingdings" w:hint="default"/>
      </w:rPr>
    </w:lvl>
    <w:lvl w:ilvl="6" w:tplc="0C0C0001" w:tentative="1">
      <w:start w:val="1"/>
      <w:numFmt w:val="bullet"/>
      <w:lvlText w:val=""/>
      <w:lvlJc w:val="left"/>
      <w:pPr>
        <w:ind w:left="5280" w:hanging="360"/>
      </w:pPr>
      <w:rPr>
        <w:rFonts w:ascii="Symbol" w:hAnsi="Symbol" w:hint="default"/>
      </w:rPr>
    </w:lvl>
    <w:lvl w:ilvl="7" w:tplc="0C0C0003" w:tentative="1">
      <w:start w:val="1"/>
      <w:numFmt w:val="bullet"/>
      <w:lvlText w:val="o"/>
      <w:lvlJc w:val="left"/>
      <w:pPr>
        <w:ind w:left="6000" w:hanging="360"/>
      </w:pPr>
      <w:rPr>
        <w:rFonts w:ascii="Courier New" w:hAnsi="Courier New" w:cs="Courier New" w:hint="default"/>
      </w:rPr>
    </w:lvl>
    <w:lvl w:ilvl="8" w:tplc="0C0C0005" w:tentative="1">
      <w:start w:val="1"/>
      <w:numFmt w:val="bullet"/>
      <w:lvlText w:val=""/>
      <w:lvlJc w:val="left"/>
      <w:pPr>
        <w:ind w:left="6720" w:hanging="360"/>
      </w:pPr>
      <w:rPr>
        <w:rFonts w:ascii="Wingdings" w:hAnsi="Wingdings" w:hint="default"/>
      </w:rPr>
    </w:lvl>
  </w:abstractNum>
  <w:abstractNum w:abstractNumId="204" w15:restartNumberingAfterBreak="0">
    <w:nsid w:val="57A65281"/>
    <w:multiLevelType w:val="hybridMultilevel"/>
    <w:tmpl w:val="D0F6F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7E826BF"/>
    <w:multiLevelType w:val="hybridMultilevel"/>
    <w:tmpl w:val="694C063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6" w15:restartNumberingAfterBreak="0">
    <w:nsid w:val="57E95F42"/>
    <w:multiLevelType w:val="hybridMultilevel"/>
    <w:tmpl w:val="5106A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801592E"/>
    <w:multiLevelType w:val="hybridMultilevel"/>
    <w:tmpl w:val="E3329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58DA6D1D"/>
    <w:multiLevelType w:val="multilevel"/>
    <w:tmpl w:val="31F4D418"/>
    <w:lvl w:ilvl="0">
      <w:start w:val="1"/>
      <w:numFmt w:val="decimal"/>
      <w:lvlText w:val="%1"/>
      <w:lvlJc w:val="left"/>
      <w:pPr>
        <w:ind w:left="709" w:hanging="709"/>
      </w:pPr>
      <w:rPr>
        <w:rFonts w:ascii="Times New Roman Bold" w:hAnsi="Times New Roman Bold" w:hint="default"/>
        <w:b/>
        <w:i w:val="0"/>
        <w:color w:val="auto"/>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157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9" w15:restartNumberingAfterBreak="0">
    <w:nsid w:val="59722DE1"/>
    <w:multiLevelType w:val="hybridMultilevel"/>
    <w:tmpl w:val="9CFE5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59BE165D"/>
    <w:multiLevelType w:val="hybridMultilevel"/>
    <w:tmpl w:val="5A46AB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1" w15:restartNumberingAfterBreak="0">
    <w:nsid w:val="59BE216A"/>
    <w:multiLevelType w:val="hybridMultilevel"/>
    <w:tmpl w:val="488A259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2" w15:restartNumberingAfterBreak="0">
    <w:nsid w:val="59FD00D3"/>
    <w:multiLevelType w:val="hybridMultilevel"/>
    <w:tmpl w:val="80DE51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3" w15:restartNumberingAfterBreak="0">
    <w:nsid w:val="5AA76FD3"/>
    <w:multiLevelType w:val="hybridMultilevel"/>
    <w:tmpl w:val="B75492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4" w15:restartNumberingAfterBreak="0">
    <w:nsid w:val="5AC32E40"/>
    <w:multiLevelType w:val="hybridMultilevel"/>
    <w:tmpl w:val="043E3E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5" w15:restartNumberingAfterBreak="0">
    <w:nsid w:val="5AFB1D19"/>
    <w:multiLevelType w:val="hybridMultilevel"/>
    <w:tmpl w:val="1EEA3B3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6" w15:restartNumberingAfterBreak="0">
    <w:nsid w:val="5B977626"/>
    <w:multiLevelType w:val="hybridMultilevel"/>
    <w:tmpl w:val="5FF21B6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5B9B0948"/>
    <w:multiLevelType w:val="hybridMultilevel"/>
    <w:tmpl w:val="C900B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8" w15:restartNumberingAfterBreak="0">
    <w:nsid w:val="5BD65CA6"/>
    <w:multiLevelType w:val="hybridMultilevel"/>
    <w:tmpl w:val="0828376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9" w15:restartNumberingAfterBreak="0">
    <w:nsid w:val="5BE2459B"/>
    <w:multiLevelType w:val="hybridMultilevel"/>
    <w:tmpl w:val="073C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5BE94CD5"/>
    <w:multiLevelType w:val="hybridMultilevel"/>
    <w:tmpl w:val="7F044A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1" w15:restartNumberingAfterBreak="0">
    <w:nsid w:val="5CC943F5"/>
    <w:multiLevelType w:val="hybridMultilevel"/>
    <w:tmpl w:val="8CA65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5CD6468A"/>
    <w:multiLevelType w:val="hybridMultilevel"/>
    <w:tmpl w:val="D8E45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5D7218BA"/>
    <w:multiLevelType w:val="hybridMultilevel"/>
    <w:tmpl w:val="A5B6B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DE558A6"/>
    <w:multiLevelType w:val="hybridMultilevel"/>
    <w:tmpl w:val="3D5EC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5" w15:restartNumberingAfterBreak="0">
    <w:nsid w:val="5DFF55E8"/>
    <w:multiLevelType w:val="hybridMultilevel"/>
    <w:tmpl w:val="D376F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E104795"/>
    <w:multiLevelType w:val="hybridMultilevel"/>
    <w:tmpl w:val="CBFAEEB8"/>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7" w15:restartNumberingAfterBreak="0">
    <w:nsid w:val="5E3A1F36"/>
    <w:multiLevelType w:val="hybridMultilevel"/>
    <w:tmpl w:val="162E21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8" w15:restartNumberingAfterBreak="0">
    <w:nsid w:val="5E704A9A"/>
    <w:multiLevelType w:val="hybridMultilevel"/>
    <w:tmpl w:val="1FFEAB8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9" w15:restartNumberingAfterBreak="0">
    <w:nsid w:val="5F395D50"/>
    <w:multiLevelType w:val="hybridMultilevel"/>
    <w:tmpl w:val="73308FB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01">
      <w:start w:val="1"/>
      <w:numFmt w:val="bullet"/>
      <w:lvlText w:val=""/>
      <w:lvlJc w:val="left"/>
      <w:pPr>
        <w:ind w:left="1800" w:hanging="180"/>
      </w:pPr>
      <w:rPr>
        <w:rFonts w:ascii="Symbol" w:hAnsi="Symbol" w:hint="default"/>
      </w:rPr>
    </w:lvl>
    <w:lvl w:ilvl="3" w:tplc="0809000F">
      <w:start w:val="1"/>
      <w:numFmt w:val="decimal"/>
      <w:lvlText w:val="%4."/>
      <w:lvlJc w:val="left"/>
      <w:pPr>
        <w:ind w:left="2520" w:hanging="360"/>
      </w:pPr>
    </w:lvl>
    <w:lvl w:ilvl="4" w:tplc="A8CC1F30">
      <w:start w:val="1"/>
      <w:numFmt w:val="lowerLetter"/>
      <w:lvlText w:val="(%5)"/>
      <w:lvlJc w:val="left"/>
      <w:pPr>
        <w:ind w:left="3240" w:hanging="360"/>
      </w:pPr>
      <w:rPr>
        <w:rFonts w:hint="default"/>
      </w:rPr>
    </w:lvl>
    <w:lvl w:ilvl="5" w:tplc="D6447012">
      <w:numFmt w:val="bullet"/>
      <w:lvlText w:val="•"/>
      <w:lvlJc w:val="left"/>
      <w:pPr>
        <w:ind w:left="4500" w:hanging="720"/>
      </w:pPr>
      <w:rPr>
        <w:rFonts w:ascii="Times New Roman" w:eastAsia="Times New Roman" w:hAnsi="Times New Roman" w:cs="Times New Roman" w:hint="default"/>
      </w:r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0" w15:restartNumberingAfterBreak="0">
    <w:nsid w:val="5F5B5F57"/>
    <w:multiLevelType w:val="hybridMultilevel"/>
    <w:tmpl w:val="A8680DD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1" w15:restartNumberingAfterBreak="0">
    <w:nsid w:val="5FFD4969"/>
    <w:multiLevelType w:val="hybridMultilevel"/>
    <w:tmpl w:val="1EECA0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2" w15:restartNumberingAfterBreak="0">
    <w:nsid w:val="6017240A"/>
    <w:multiLevelType w:val="hybridMultilevel"/>
    <w:tmpl w:val="FE324F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15:restartNumberingAfterBreak="0">
    <w:nsid w:val="601C5E3A"/>
    <w:multiLevelType w:val="hybridMultilevel"/>
    <w:tmpl w:val="98E4E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02653FE"/>
    <w:multiLevelType w:val="hybridMultilevel"/>
    <w:tmpl w:val="48F8A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5" w15:restartNumberingAfterBreak="0">
    <w:nsid w:val="603E0390"/>
    <w:multiLevelType w:val="hybridMultilevel"/>
    <w:tmpl w:val="C81C76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6" w15:restartNumberingAfterBreak="0">
    <w:nsid w:val="604D259E"/>
    <w:multiLevelType w:val="hybridMultilevel"/>
    <w:tmpl w:val="CC5EB6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7" w15:restartNumberingAfterBreak="0">
    <w:nsid w:val="616D6735"/>
    <w:multiLevelType w:val="hybridMultilevel"/>
    <w:tmpl w:val="57EA34CE"/>
    <w:lvl w:ilvl="0" w:tplc="08090001">
      <w:start w:val="1"/>
      <w:numFmt w:val="bullet"/>
      <w:lvlText w:val=""/>
      <w:lvlJc w:val="left"/>
      <w:pPr>
        <w:ind w:left="1353" w:hanging="360"/>
      </w:pPr>
      <w:rPr>
        <w:rFonts w:ascii="Symbol" w:hAnsi="Symbol" w:hint="default"/>
      </w:rPr>
    </w:lvl>
    <w:lvl w:ilvl="1" w:tplc="08090003">
      <w:start w:val="1"/>
      <w:numFmt w:val="bullet"/>
      <w:lvlText w:val="o"/>
      <w:lvlJc w:val="left"/>
      <w:pPr>
        <w:ind w:left="-2357" w:hanging="360"/>
      </w:pPr>
      <w:rPr>
        <w:rFonts w:ascii="Courier New" w:hAnsi="Courier New" w:cs="Courier New" w:hint="default"/>
      </w:rPr>
    </w:lvl>
    <w:lvl w:ilvl="2" w:tplc="08090005">
      <w:start w:val="1"/>
      <w:numFmt w:val="bullet"/>
      <w:lvlText w:val=""/>
      <w:lvlJc w:val="left"/>
      <w:pPr>
        <w:ind w:left="-1637" w:hanging="360"/>
      </w:pPr>
      <w:rPr>
        <w:rFonts w:ascii="Wingdings" w:hAnsi="Wingdings" w:hint="default"/>
      </w:rPr>
    </w:lvl>
    <w:lvl w:ilvl="3" w:tplc="08090001" w:tentative="1">
      <w:start w:val="1"/>
      <w:numFmt w:val="bullet"/>
      <w:lvlText w:val=""/>
      <w:lvlJc w:val="left"/>
      <w:pPr>
        <w:ind w:left="-917" w:hanging="360"/>
      </w:pPr>
      <w:rPr>
        <w:rFonts w:ascii="Symbol" w:hAnsi="Symbol" w:hint="default"/>
      </w:rPr>
    </w:lvl>
    <w:lvl w:ilvl="4" w:tplc="08090003" w:tentative="1">
      <w:start w:val="1"/>
      <w:numFmt w:val="bullet"/>
      <w:lvlText w:val="o"/>
      <w:lvlJc w:val="left"/>
      <w:pPr>
        <w:ind w:left="-197" w:hanging="360"/>
      </w:pPr>
      <w:rPr>
        <w:rFonts w:ascii="Courier New" w:hAnsi="Courier New" w:cs="Courier New" w:hint="default"/>
      </w:rPr>
    </w:lvl>
    <w:lvl w:ilvl="5" w:tplc="08090005" w:tentative="1">
      <w:start w:val="1"/>
      <w:numFmt w:val="bullet"/>
      <w:lvlText w:val=""/>
      <w:lvlJc w:val="left"/>
      <w:pPr>
        <w:ind w:left="523" w:hanging="360"/>
      </w:pPr>
      <w:rPr>
        <w:rFonts w:ascii="Wingdings" w:hAnsi="Wingdings" w:hint="default"/>
      </w:rPr>
    </w:lvl>
    <w:lvl w:ilvl="6" w:tplc="08090001" w:tentative="1">
      <w:start w:val="1"/>
      <w:numFmt w:val="bullet"/>
      <w:lvlText w:val=""/>
      <w:lvlJc w:val="left"/>
      <w:pPr>
        <w:ind w:left="1243" w:hanging="360"/>
      </w:pPr>
      <w:rPr>
        <w:rFonts w:ascii="Symbol" w:hAnsi="Symbol" w:hint="default"/>
      </w:rPr>
    </w:lvl>
    <w:lvl w:ilvl="7" w:tplc="08090003" w:tentative="1">
      <w:start w:val="1"/>
      <w:numFmt w:val="bullet"/>
      <w:lvlText w:val="o"/>
      <w:lvlJc w:val="left"/>
      <w:pPr>
        <w:ind w:left="1963" w:hanging="360"/>
      </w:pPr>
      <w:rPr>
        <w:rFonts w:ascii="Courier New" w:hAnsi="Courier New" w:cs="Courier New" w:hint="default"/>
      </w:rPr>
    </w:lvl>
    <w:lvl w:ilvl="8" w:tplc="08090005" w:tentative="1">
      <w:start w:val="1"/>
      <w:numFmt w:val="bullet"/>
      <w:lvlText w:val=""/>
      <w:lvlJc w:val="left"/>
      <w:pPr>
        <w:ind w:left="2683" w:hanging="360"/>
      </w:pPr>
      <w:rPr>
        <w:rFonts w:ascii="Wingdings" w:hAnsi="Wingdings" w:hint="default"/>
      </w:rPr>
    </w:lvl>
  </w:abstractNum>
  <w:abstractNum w:abstractNumId="238"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9" w15:restartNumberingAfterBreak="0">
    <w:nsid w:val="628A1B37"/>
    <w:multiLevelType w:val="hybridMultilevel"/>
    <w:tmpl w:val="DCAEA4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62CB4278"/>
    <w:multiLevelType w:val="hybridMultilevel"/>
    <w:tmpl w:val="6F3859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1" w15:restartNumberingAfterBreak="0">
    <w:nsid w:val="63881B10"/>
    <w:multiLevelType w:val="hybridMultilevel"/>
    <w:tmpl w:val="C360B8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3CC4F32"/>
    <w:multiLevelType w:val="hybridMultilevel"/>
    <w:tmpl w:val="E8A6D2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4" w15:restartNumberingAfterBreak="0">
    <w:nsid w:val="64C1000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5" w15:restartNumberingAfterBreak="0">
    <w:nsid w:val="658E40BC"/>
    <w:multiLevelType w:val="hybridMultilevel"/>
    <w:tmpl w:val="62EA3F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6" w15:restartNumberingAfterBreak="0">
    <w:nsid w:val="659A059A"/>
    <w:multiLevelType w:val="hybridMultilevel"/>
    <w:tmpl w:val="28246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7" w15:restartNumberingAfterBreak="0">
    <w:nsid w:val="65CE5330"/>
    <w:multiLevelType w:val="hybridMultilevel"/>
    <w:tmpl w:val="1B9C891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48" w15:restartNumberingAfterBreak="0">
    <w:nsid w:val="66226A45"/>
    <w:multiLevelType w:val="hybridMultilevel"/>
    <w:tmpl w:val="5D8AEF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668B25DD"/>
    <w:multiLevelType w:val="hybridMultilevel"/>
    <w:tmpl w:val="A74A75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0" w15:restartNumberingAfterBreak="0">
    <w:nsid w:val="66E36C78"/>
    <w:multiLevelType w:val="hybridMultilevel"/>
    <w:tmpl w:val="26F0391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1" w15:restartNumberingAfterBreak="0">
    <w:nsid w:val="66F46638"/>
    <w:multiLevelType w:val="hybridMultilevel"/>
    <w:tmpl w:val="FCF29C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2" w15:restartNumberingAfterBreak="0">
    <w:nsid w:val="678231C1"/>
    <w:multiLevelType w:val="hybridMultilevel"/>
    <w:tmpl w:val="EFE6CF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3" w15:restartNumberingAfterBreak="0">
    <w:nsid w:val="67921D11"/>
    <w:multiLevelType w:val="hybridMultilevel"/>
    <w:tmpl w:val="0158F8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4" w15:restartNumberingAfterBreak="0">
    <w:nsid w:val="68666643"/>
    <w:multiLevelType w:val="hybridMultilevel"/>
    <w:tmpl w:val="CBAACC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5" w15:restartNumberingAfterBreak="0">
    <w:nsid w:val="6935702A"/>
    <w:multiLevelType w:val="hybridMultilevel"/>
    <w:tmpl w:val="B23AD57C"/>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56" w15:restartNumberingAfterBreak="0">
    <w:nsid w:val="6A255003"/>
    <w:multiLevelType w:val="hybridMultilevel"/>
    <w:tmpl w:val="9698CCC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7" w15:restartNumberingAfterBreak="0">
    <w:nsid w:val="6AE51224"/>
    <w:multiLevelType w:val="hybridMultilevel"/>
    <w:tmpl w:val="558C3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C3045FF"/>
    <w:multiLevelType w:val="hybridMultilevel"/>
    <w:tmpl w:val="F2B23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6C89050A"/>
    <w:multiLevelType w:val="hybridMultilevel"/>
    <w:tmpl w:val="0600AB2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0" w15:restartNumberingAfterBreak="0">
    <w:nsid w:val="6ECB2EF7"/>
    <w:multiLevelType w:val="hybridMultilevel"/>
    <w:tmpl w:val="BB36914E"/>
    <w:lvl w:ilvl="0" w:tplc="40FED868">
      <w:start w:val="1"/>
      <w:numFmt w:val="lowerRoman"/>
      <w:lvlText w:val="%1)"/>
      <w:lvlJc w:val="left"/>
      <w:pPr>
        <w:ind w:left="1500" w:hanging="72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61" w15:restartNumberingAfterBreak="0">
    <w:nsid w:val="6F170E11"/>
    <w:multiLevelType w:val="hybridMultilevel"/>
    <w:tmpl w:val="A09E7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6F4916ED"/>
    <w:multiLevelType w:val="hybridMultilevel"/>
    <w:tmpl w:val="62F6D4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6FB95018"/>
    <w:multiLevelType w:val="hybridMultilevel"/>
    <w:tmpl w:val="BBF06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70CA3A09"/>
    <w:multiLevelType w:val="hybridMultilevel"/>
    <w:tmpl w:val="4024FB46"/>
    <w:lvl w:ilvl="0" w:tplc="6AF6D14E">
      <w:start w:val="1"/>
      <w:numFmt w:val="bullet"/>
      <w:pStyle w:val="Table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65" w15:restartNumberingAfterBreak="0">
    <w:nsid w:val="72090AC6"/>
    <w:multiLevelType w:val="hybridMultilevel"/>
    <w:tmpl w:val="17D0F38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6" w15:restartNumberingAfterBreak="0">
    <w:nsid w:val="72416CE0"/>
    <w:multiLevelType w:val="hybridMultilevel"/>
    <w:tmpl w:val="15362F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7" w15:restartNumberingAfterBreak="0">
    <w:nsid w:val="7273004D"/>
    <w:multiLevelType w:val="hybridMultilevel"/>
    <w:tmpl w:val="55C624E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8" w15:restartNumberingAfterBreak="0">
    <w:nsid w:val="728C43BC"/>
    <w:multiLevelType w:val="hybridMultilevel"/>
    <w:tmpl w:val="721062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9"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270" w15:restartNumberingAfterBreak="0">
    <w:nsid w:val="73112158"/>
    <w:multiLevelType w:val="hybridMultilevel"/>
    <w:tmpl w:val="D108B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31F4E2A"/>
    <w:multiLevelType w:val="hybridMultilevel"/>
    <w:tmpl w:val="ABAA3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32F225B"/>
    <w:multiLevelType w:val="hybridMultilevel"/>
    <w:tmpl w:val="45009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41A61C1"/>
    <w:multiLevelType w:val="hybridMultilevel"/>
    <w:tmpl w:val="F8BC02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5" w15:restartNumberingAfterBreak="0">
    <w:nsid w:val="745F2451"/>
    <w:multiLevelType w:val="hybridMultilevel"/>
    <w:tmpl w:val="C2361F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6" w15:restartNumberingAfterBreak="0">
    <w:nsid w:val="74B10BEA"/>
    <w:multiLevelType w:val="hybridMultilevel"/>
    <w:tmpl w:val="FC2A9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74E700B0"/>
    <w:multiLevelType w:val="hybridMultilevel"/>
    <w:tmpl w:val="41001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8" w15:restartNumberingAfterBreak="0">
    <w:nsid w:val="759A6373"/>
    <w:multiLevelType w:val="hybridMultilevel"/>
    <w:tmpl w:val="D814F5C0"/>
    <w:lvl w:ilvl="0" w:tplc="F080E0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75AB7E79"/>
    <w:multiLevelType w:val="hybridMultilevel"/>
    <w:tmpl w:val="769CA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1" w15:restartNumberingAfterBreak="0">
    <w:nsid w:val="76AE38CC"/>
    <w:multiLevelType w:val="hybridMultilevel"/>
    <w:tmpl w:val="680E385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2" w15:restartNumberingAfterBreak="0">
    <w:nsid w:val="770F39AD"/>
    <w:multiLevelType w:val="hybridMultilevel"/>
    <w:tmpl w:val="757ECF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3" w15:restartNumberingAfterBreak="0">
    <w:nsid w:val="772B7C68"/>
    <w:multiLevelType w:val="hybridMultilevel"/>
    <w:tmpl w:val="E57EA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774321A0"/>
    <w:multiLevelType w:val="hybridMultilevel"/>
    <w:tmpl w:val="2C0670BE"/>
    <w:lvl w:ilvl="0" w:tplc="0FCC65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78BD474C"/>
    <w:multiLevelType w:val="hybridMultilevel"/>
    <w:tmpl w:val="F00EDA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6"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15:restartNumberingAfterBreak="0">
    <w:nsid w:val="78F36434"/>
    <w:multiLevelType w:val="hybridMultilevel"/>
    <w:tmpl w:val="D1D4717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8" w15:restartNumberingAfterBreak="0">
    <w:nsid w:val="79B14154"/>
    <w:multiLevelType w:val="hybridMultilevel"/>
    <w:tmpl w:val="FE0481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9" w15:restartNumberingAfterBreak="0">
    <w:nsid w:val="7A182E03"/>
    <w:multiLevelType w:val="hybridMultilevel"/>
    <w:tmpl w:val="B43E2B3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0" w15:restartNumberingAfterBreak="0">
    <w:nsid w:val="7A741681"/>
    <w:multiLevelType w:val="hybridMultilevel"/>
    <w:tmpl w:val="6CB26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A7D615E"/>
    <w:multiLevelType w:val="hybridMultilevel"/>
    <w:tmpl w:val="92426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AF84A24"/>
    <w:multiLevelType w:val="hybridMultilevel"/>
    <w:tmpl w:val="1A9AF99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3" w15:restartNumberingAfterBreak="0">
    <w:nsid w:val="7B3D2E19"/>
    <w:multiLevelType w:val="hybridMultilevel"/>
    <w:tmpl w:val="4066D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7BFB18B2"/>
    <w:multiLevelType w:val="hybridMultilevel"/>
    <w:tmpl w:val="3CB67C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5" w15:restartNumberingAfterBreak="0">
    <w:nsid w:val="7C6A3562"/>
    <w:multiLevelType w:val="hybridMultilevel"/>
    <w:tmpl w:val="609C95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7CC31C7E"/>
    <w:multiLevelType w:val="hybridMultilevel"/>
    <w:tmpl w:val="A58EE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7CFA5D4A"/>
    <w:multiLevelType w:val="hybridMultilevel"/>
    <w:tmpl w:val="74C4FA7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8" w15:restartNumberingAfterBreak="0">
    <w:nsid w:val="7E670DE2"/>
    <w:multiLevelType w:val="hybridMultilevel"/>
    <w:tmpl w:val="1A4675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abstractNum w:abstractNumId="300" w15:restartNumberingAfterBreak="0">
    <w:nsid w:val="7FC801D7"/>
    <w:multiLevelType w:val="hybridMultilevel"/>
    <w:tmpl w:val="FC9EC1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24"/>
  </w:num>
  <w:num w:numId="2">
    <w:abstractNumId w:val="51"/>
  </w:num>
  <w:num w:numId="3">
    <w:abstractNumId w:val="196"/>
  </w:num>
  <w:num w:numId="4">
    <w:abstractNumId w:val="34"/>
  </w:num>
  <w:num w:numId="5">
    <w:abstractNumId w:val="299"/>
  </w:num>
  <w:num w:numId="6">
    <w:abstractNumId w:val="40"/>
  </w:num>
  <w:num w:numId="7">
    <w:abstractNumId w:val="184"/>
  </w:num>
  <w:num w:numId="8">
    <w:abstractNumId w:val="273"/>
  </w:num>
  <w:num w:numId="9">
    <w:abstractNumId w:val="192"/>
  </w:num>
  <w:num w:numId="10">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78"/>
  </w:num>
  <w:num w:numId="23">
    <w:abstractNumId w:val="216"/>
  </w:num>
  <w:num w:numId="24">
    <w:abstractNumId w:val="67"/>
  </w:num>
  <w:num w:numId="25">
    <w:abstractNumId w:val="126"/>
  </w:num>
  <w:num w:numId="26">
    <w:abstractNumId w:val="126"/>
    <w:lvlOverride w:ilvl="0">
      <w:startOverride w:val="1"/>
    </w:lvlOverride>
  </w:num>
  <w:num w:numId="27">
    <w:abstractNumId w:val="286"/>
  </w:num>
  <w:num w:numId="28">
    <w:abstractNumId w:val="146"/>
  </w:num>
  <w:num w:numId="29">
    <w:abstractNumId w:val="208"/>
  </w:num>
  <w:num w:numId="30">
    <w:abstractNumId w:val="131"/>
  </w:num>
  <w:num w:numId="31">
    <w:abstractNumId w:val="47"/>
  </w:num>
  <w:num w:numId="32">
    <w:abstractNumId w:val="21"/>
  </w:num>
  <w:num w:numId="33">
    <w:abstractNumId w:val="229"/>
  </w:num>
  <w:num w:numId="34">
    <w:abstractNumId w:val="237"/>
  </w:num>
  <w:num w:numId="35">
    <w:abstractNumId w:val="238"/>
  </w:num>
  <w:num w:numId="36">
    <w:abstractNumId w:val="58"/>
  </w:num>
  <w:num w:numId="37">
    <w:abstractNumId w:val="280"/>
  </w:num>
  <w:num w:numId="38">
    <w:abstractNumId w:val="193"/>
  </w:num>
  <w:num w:numId="39">
    <w:abstractNumId w:val="186"/>
  </w:num>
  <w:num w:numId="40">
    <w:abstractNumId w:val="145"/>
  </w:num>
  <w:num w:numId="41">
    <w:abstractNumId w:val="199"/>
  </w:num>
  <w:num w:numId="42">
    <w:abstractNumId w:val="242"/>
  </w:num>
  <w:num w:numId="43">
    <w:abstractNumId w:val="121"/>
  </w:num>
  <w:num w:numId="44">
    <w:abstractNumId w:val="127"/>
  </w:num>
  <w:num w:numId="45">
    <w:abstractNumId w:val="33"/>
  </w:num>
  <w:num w:numId="46">
    <w:abstractNumId w:val="264"/>
  </w:num>
  <w:num w:numId="4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3"/>
  </w:num>
  <w:num w:numId="49">
    <w:abstractNumId w:val="247"/>
  </w:num>
  <w:num w:numId="50">
    <w:abstractNumId w:val="260"/>
  </w:num>
  <w:num w:numId="51">
    <w:abstractNumId w:val="136"/>
  </w:num>
  <w:num w:numId="52">
    <w:abstractNumId w:val="118"/>
  </w:num>
  <w:num w:numId="53">
    <w:abstractNumId w:val="269"/>
  </w:num>
  <w:num w:numId="54">
    <w:abstractNumId w:val="91"/>
  </w:num>
  <w:num w:numId="55">
    <w:abstractNumId w:val="221"/>
  </w:num>
  <w:num w:numId="56">
    <w:abstractNumId w:val="54"/>
  </w:num>
  <w:num w:numId="57">
    <w:abstractNumId w:val="68"/>
  </w:num>
  <w:num w:numId="58">
    <w:abstractNumId w:val="136"/>
    <w:lvlOverride w:ilvl="0">
      <w:startOverride w:val="1"/>
    </w:lvlOverride>
  </w:num>
  <w:num w:numId="59">
    <w:abstractNumId w:val="103"/>
  </w:num>
  <w:num w:numId="60">
    <w:abstractNumId w:val="191"/>
  </w:num>
  <w:num w:numId="61">
    <w:abstractNumId w:val="87"/>
  </w:num>
  <w:num w:numId="62">
    <w:abstractNumId w:val="41"/>
  </w:num>
  <w:num w:numId="63">
    <w:abstractNumId w:val="166"/>
  </w:num>
  <w:num w:numId="64">
    <w:abstractNumId w:val="102"/>
  </w:num>
  <w:num w:numId="65">
    <w:abstractNumId w:val="168"/>
  </w:num>
  <w:num w:numId="66">
    <w:abstractNumId w:val="13"/>
  </w:num>
  <w:num w:numId="67">
    <w:abstractNumId w:val="28"/>
  </w:num>
  <w:num w:numId="68">
    <w:abstractNumId w:val="182"/>
  </w:num>
  <w:num w:numId="69">
    <w:abstractNumId w:val="149"/>
    <w:lvlOverride w:ilvl="0">
      <w:startOverride w:val="1"/>
    </w:lvlOverride>
    <w:lvlOverride w:ilvl="1"/>
    <w:lvlOverride w:ilvl="2"/>
    <w:lvlOverride w:ilvl="3"/>
    <w:lvlOverride w:ilvl="4"/>
    <w:lvlOverride w:ilvl="5"/>
    <w:lvlOverride w:ilvl="6"/>
    <w:lvlOverride w:ilvl="7"/>
    <w:lvlOverride w:ilvl="8"/>
  </w:num>
  <w:num w:numId="70">
    <w:abstractNumId w:val="38"/>
  </w:num>
  <w:num w:numId="71">
    <w:abstractNumId w:val="167"/>
  </w:num>
  <w:num w:numId="72">
    <w:abstractNumId w:val="203"/>
  </w:num>
  <w:num w:numId="73">
    <w:abstractNumId w:val="90"/>
  </w:num>
  <w:num w:numId="74">
    <w:abstractNumId w:val="179"/>
  </w:num>
  <w:num w:numId="75">
    <w:abstractNumId w:val="240"/>
  </w:num>
  <w:num w:numId="76">
    <w:abstractNumId w:val="48"/>
  </w:num>
  <w:num w:numId="77">
    <w:abstractNumId w:val="172"/>
  </w:num>
  <w:num w:numId="78">
    <w:abstractNumId w:val="176"/>
  </w:num>
  <w:num w:numId="79">
    <w:abstractNumId w:val="60"/>
  </w:num>
  <w:num w:numId="80">
    <w:abstractNumId w:val="282"/>
  </w:num>
  <w:num w:numId="81">
    <w:abstractNumId w:val="18"/>
  </w:num>
  <w:num w:numId="82">
    <w:abstractNumId w:val="56"/>
  </w:num>
  <w:num w:numId="83">
    <w:abstractNumId w:val="100"/>
  </w:num>
  <w:num w:numId="84">
    <w:abstractNumId w:val="113"/>
  </w:num>
  <w:num w:numId="85">
    <w:abstractNumId w:val="226"/>
  </w:num>
  <w:num w:numId="86">
    <w:abstractNumId w:val="76"/>
  </w:num>
  <w:num w:numId="87">
    <w:abstractNumId w:val="200"/>
  </w:num>
  <w:num w:numId="88">
    <w:abstractNumId w:val="53"/>
  </w:num>
  <w:num w:numId="89">
    <w:abstractNumId w:val="165"/>
  </w:num>
  <w:num w:numId="90">
    <w:abstractNumId w:val="173"/>
  </w:num>
  <w:num w:numId="91">
    <w:abstractNumId w:val="268"/>
  </w:num>
  <w:num w:numId="92">
    <w:abstractNumId w:val="235"/>
  </w:num>
  <w:num w:numId="93">
    <w:abstractNumId w:val="99"/>
  </w:num>
  <w:num w:numId="94">
    <w:abstractNumId w:val="55"/>
  </w:num>
  <w:num w:numId="95">
    <w:abstractNumId w:val="108"/>
  </w:num>
  <w:num w:numId="96">
    <w:abstractNumId w:val="259"/>
  </w:num>
  <w:num w:numId="97">
    <w:abstractNumId w:val="101"/>
  </w:num>
  <w:num w:numId="98">
    <w:abstractNumId w:val="134"/>
  </w:num>
  <w:num w:numId="99">
    <w:abstractNumId w:val="287"/>
  </w:num>
  <w:num w:numId="100">
    <w:abstractNumId w:val="190"/>
  </w:num>
  <w:num w:numId="101">
    <w:abstractNumId w:val="62"/>
  </w:num>
  <w:num w:numId="102">
    <w:abstractNumId w:val="160"/>
  </w:num>
  <w:num w:numId="103">
    <w:abstractNumId w:val="116"/>
  </w:num>
  <w:num w:numId="104">
    <w:abstractNumId w:val="22"/>
  </w:num>
  <w:num w:numId="105">
    <w:abstractNumId w:val="281"/>
  </w:num>
  <w:num w:numId="106">
    <w:abstractNumId w:val="218"/>
  </w:num>
  <w:num w:numId="107">
    <w:abstractNumId w:val="85"/>
  </w:num>
  <w:num w:numId="108">
    <w:abstractNumId w:val="250"/>
  </w:num>
  <w:num w:numId="109">
    <w:abstractNumId w:val="88"/>
  </w:num>
  <w:num w:numId="110">
    <w:abstractNumId w:val="169"/>
  </w:num>
  <w:num w:numId="111">
    <w:abstractNumId w:val="138"/>
  </w:num>
  <w:num w:numId="112">
    <w:abstractNumId w:val="71"/>
  </w:num>
  <w:num w:numId="113">
    <w:abstractNumId w:val="230"/>
  </w:num>
  <w:num w:numId="114">
    <w:abstractNumId w:val="20"/>
  </w:num>
  <w:num w:numId="115">
    <w:abstractNumId w:val="155"/>
  </w:num>
  <w:num w:numId="116">
    <w:abstractNumId w:val="43"/>
  </w:num>
  <w:num w:numId="117">
    <w:abstractNumId w:val="214"/>
  </w:num>
  <w:num w:numId="118">
    <w:abstractNumId w:val="289"/>
  </w:num>
  <w:num w:numId="119">
    <w:abstractNumId w:val="77"/>
  </w:num>
  <w:num w:numId="120">
    <w:abstractNumId w:val="188"/>
  </w:num>
  <w:num w:numId="121">
    <w:abstractNumId w:val="96"/>
  </w:num>
  <w:num w:numId="122">
    <w:abstractNumId w:val="98"/>
  </w:num>
  <w:num w:numId="123">
    <w:abstractNumId w:val="158"/>
  </w:num>
  <w:num w:numId="124">
    <w:abstractNumId w:val="189"/>
  </w:num>
  <w:num w:numId="125">
    <w:abstractNumId w:val="211"/>
  </w:num>
  <w:num w:numId="126">
    <w:abstractNumId w:val="57"/>
  </w:num>
  <w:num w:numId="127">
    <w:abstractNumId w:val="137"/>
  </w:num>
  <w:num w:numId="128">
    <w:abstractNumId w:val="162"/>
  </w:num>
  <w:num w:numId="129">
    <w:abstractNumId w:val="256"/>
  </w:num>
  <w:num w:numId="130">
    <w:abstractNumId w:val="23"/>
  </w:num>
  <w:num w:numId="131">
    <w:abstractNumId w:val="49"/>
  </w:num>
  <w:num w:numId="132">
    <w:abstractNumId w:val="187"/>
  </w:num>
  <w:num w:numId="133">
    <w:abstractNumId w:val="129"/>
  </w:num>
  <w:num w:numId="134">
    <w:abstractNumId w:val="97"/>
  </w:num>
  <w:num w:numId="135">
    <w:abstractNumId w:val="140"/>
  </w:num>
  <w:num w:numId="136">
    <w:abstractNumId w:val="39"/>
  </w:num>
  <w:num w:numId="137">
    <w:abstractNumId w:val="111"/>
  </w:num>
  <w:num w:numId="138">
    <w:abstractNumId w:val="79"/>
  </w:num>
  <w:num w:numId="139">
    <w:abstractNumId w:val="82"/>
  </w:num>
  <w:num w:numId="140">
    <w:abstractNumId w:val="11"/>
  </w:num>
  <w:num w:numId="141">
    <w:abstractNumId w:val="248"/>
  </w:num>
  <w:num w:numId="142">
    <w:abstractNumId w:val="27"/>
  </w:num>
  <w:num w:numId="143">
    <w:abstractNumId w:val="297"/>
  </w:num>
  <w:num w:numId="144">
    <w:abstractNumId w:val="128"/>
  </w:num>
  <w:num w:numId="145">
    <w:abstractNumId w:val="75"/>
  </w:num>
  <w:num w:numId="146">
    <w:abstractNumId w:val="265"/>
  </w:num>
  <w:num w:numId="147">
    <w:abstractNumId w:val="104"/>
  </w:num>
  <w:num w:numId="148">
    <w:abstractNumId w:val="215"/>
  </w:num>
  <w:num w:numId="149">
    <w:abstractNumId w:val="73"/>
  </w:num>
  <w:num w:numId="150">
    <w:abstractNumId w:val="42"/>
  </w:num>
  <w:num w:numId="151">
    <w:abstractNumId w:val="147"/>
  </w:num>
  <w:num w:numId="152">
    <w:abstractNumId w:val="205"/>
  </w:num>
  <w:num w:numId="153">
    <w:abstractNumId w:val="243"/>
  </w:num>
  <w:num w:numId="154">
    <w:abstractNumId w:val="231"/>
  </w:num>
  <w:num w:numId="155">
    <w:abstractNumId w:val="50"/>
  </w:num>
  <w:num w:numId="156">
    <w:abstractNumId w:val="52"/>
  </w:num>
  <w:num w:numId="157">
    <w:abstractNumId w:val="246"/>
  </w:num>
  <w:num w:numId="158">
    <w:abstractNumId w:val="252"/>
  </w:num>
  <w:num w:numId="159">
    <w:abstractNumId w:val="139"/>
  </w:num>
  <w:num w:numId="160">
    <w:abstractNumId w:val="32"/>
  </w:num>
  <w:num w:numId="161">
    <w:abstractNumId w:val="245"/>
  </w:num>
  <w:num w:numId="162">
    <w:abstractNumId w:val="37"/>
  </w:num>
  <w:num w:numId="163">
    <w:abstractNumId w:val="109"/>
  </w:num>
  <w:num w:numId="164">
    <w:abstractNumId w:val="29"/>
  </w:num>
  <w:num w:numId="165">
    <w:abstractNumId w:val="294"/>
  </w:num>
  <w:num w:numId="166">
    <w:abstractNumId w:val="212"/>
  </w:num>
  <w:num w:numId="167">
    <w:abstractNumId w:val="143"/>
  </w:num>
  <w:num w:numId="168">
    <w:abstractNumId w:val="80"/>
  </w:num>
  <w:num w:numId="169">
    <w:abstractNumId w:val="114"/>
  </w:num>
  <w:num w:numId="170">
    <w:abstractNumId w:val="210"/>
  </w:num>
  <w:num w:numId="171">
    <w:abstractNumId w:val="277"/>
  </w:num>
  <w:num w:numId="172">
    <w:abstractNumId w:val="170"/>
  </w:num>
  <w:num w:numId="173">
    <w:abstractNumId w:val="254"/>
  </w:num>
  <w:num w:numId="174">
    <w:abstractNumId w:val="19"/>
  </w:num>
  <w:num w:numId="175">
    <w:abstractNumId w:val="197"/>
  </w:num>
  <w:num w:numId="176">
    <w:abstractNumId w:val="298"/>
  </w:num>
  <w:num w:numId="177">
    <w:abstractNumId w:val="135"/>
  </w:num>
  <w:num w:numId="178">
    <w:abstractNumId w:val="267"/>
  </w:num>
  <w:num w:numId="179">
    <w:abstractNumId w:val="228"/>
  </w:num>
  <w:num w:numId="180">
    <w:abstractNumId w:val="46"/>
  </w:num>
  <w:num w:numId="181">
    <w:abstractNumId w:val="59"/>
  </w:num>
  <w:num w:numId="182">
    <w:abstractNumId w:val="292"/>
  </w:num>
  <w:num w:numId="183">
    <w:abstractNumId w:val="224"/>
  </w:num>
  <w:num w:numId="184">
    <w:abstractNumId w:val="285"/>
  </w:num>
  <w:num w:numId="185">
    <w:abstractNumId w:val="15"/>
  </w:num>
  <w:num w:numId="186">
    <w:abstractNumId w:val="251"/>
  </w:num>
  <w:num w:numId="187">
    <w:abstractNumId w:val="227"/>
  </w:num>
  <w:num w:numId="188">
    <w:abstractNumId w:val="110"/>
  </w:num>
  <w:num w:numId="189">
    <w:abstractNumId w:val="69"/>
  </w:num>
  <w:num w:numId="190">
    <w:abstractNumId w:val="253"/>
  </w:num>
  <w:num w:numId="191">
    <w:abstractNumId w:val="86"/>
  </w:num>
  <w:num w:numId="192">
    <w:abstractNumId w:val="64"/>
  </w:num>
  <w:num w:numId="193">
    <w:abstractNumId w:val="148"/>
  </w:num>
  <w:num w:numId="194">
    <w:abstractNumId w:val="201"/>
  </w:num>
  <w:num w:numId="195">
    <w:abstractNumId w:val="202"/>
  </w:num>
  <w:num w:numId="196">
    <w:abstractNumId w:val="249"/>
  </w:num>
  <w:num w:numId="197">
    <w:abstractNumId w:val="130"/>
  </w:num>
  <w:num w:numId="198">
    <w:abstractNumId w:val="61"/>
  </w:num>
  <w:num w:numId="199">
    <w:abstractNumId w:val="123"/>
  </w:num>
  <w:num w:numId="200">
    <w:abstractNumId w:val="288"/>
  </w:num>
  <w:num w:numId="201">
    <w:abstractNumId w:val="74"/>
  </w:num>
  <w:num w:numId="202">
    <w:abstractNumId w:val="45"/>
  </w:num>
  <w:num w:numId="203">
    <w:abstractNumId w:val="153"/>
  </w:num>
  <w:num w:numId="204">
    <w:abstractNumId w:val="156"/>
  </w:num>
  <w:num w:numId="205">
    <w:abstractNumId w:val="220"/>
  </w:num>
  <w:num w:numId="206">
    <w:abstractNumId w:val="159"/>
  </w:num>
  <w:num w:numId="207">
    <w:abstractNumId w:val="132"/>
  </w:num>
  <w:num w:numId="208">
    <w:abstractNumId w:val="17"/>
  </w:num>
  <w:num w:numId="209">
    <w:abstractNumId w:val="105"/>
  </w:num>
  <w:num w:numId="210">
    <w:abstractNumId w:val="274"/>
  </w:num>
  <w:num w:numId="211">
    <w:abstractNumId w:val="275"/>
  </w:num>
  <w:num w:numId="212">
    <w:abstractNumId w:val="270"/>
  </w:num>
  <w:num w:numId="213">
    <w:abstractNumId w:val="276"/>
  </w:num>
  <w:num w:numId="214">
    <w:abstractNumId w:val="157"/>
  </w:num>
  <w:num w:numId="215">
    <w:abstractNumId w:val="72"/>
  </w:num>
  <w:num w:numId="216">
    <w:abstractNumId w:val="178"/>
  </w:num>
  <w:num w:numId="217">
    <w:abstractNumId w:val="117"/>
  </w:num>
  <w:num w:numId="218">
    <w:abstractNumId w:val="89"/>
  </w:num>
  <w:num w:numId="219">
    <w:abstractNumId w:val="300"/>
  </w:num>
  <w:num w:numId="220">
    <w:abstractNumId w:val="234"/>
  </w:num>
  <w:num w:numId="221">
    <w:abstractNumId w:val="293"/>
  </w:num>
  <w:num w:numId="222">
    <w:abstractNumId w:val="93"/>
  </w:num>
  <w:num w:numId="223">
    <w:abstractNumId w:val="272"/>
  </w:num>
  <w:num w:numId="224">
    <w:abstractNumId w:val="177"/>
  </w:num>
  <w:num w:numId="225">
    <w:abstractNumId w:val="141"/>
  </w:num>
  <w:num w:numId="226">
    <w:abstractNumId w:val="219"/>
  </w:num>
  <w:num w:numId="227">
    <w:abstractNumId w:val="16"/>
  </w:num>
  <w:num w:numId="228">
    <w:abstractNumId w:val="10"/>
  </w:num>
  <w:num w:numId="229">
    <w:abstractNumId w:val="171"/>
  </w:num>
  <w:num w:numId="230">
    <w:abstractNumId w:val="296"/>
  </w:num>
  <w:num w:numId="231">
    <w:abstractNumId w:val="163"/>
  </w:num>
  <w:num w:numId="232">
    <w:abstractNumId w:val="263"/>
  </w:num>
  <w:num w:numId="233">
    <w:abstractNumId w:val="185"/>
  </w:num>
  <w:num w:numId="234">
    <w:abstractNumId w:val="209"/>
  </w:num>
  <w:num w:numId="235">
    <w:abstractNumId w:val="291"/>
  </w:num>
  <w:num w:numId="236">
    <w:abstractNumId w:val="180"/>
  </w:num>
  <w:num w:numId="237">
    <w:abstractNumId w:val="279"/>
  </w:num>
  <w:num w:numId="238">
    <w:abstractNumId w:val="35"/>
  </w:num>
  <w:num w:numId="239">
    <w:abstractNumId w:val="261"/>
  </w:num>
  <w:num w:numId="240">
    <w:abstractNumId w:val="92"/>
  </w:num>
  <w:num w:numId="241">
    <w:abstractNumId w:val="233"/>
  </w:num>
  <w:num w:numId="242">
    <w:abstractNumId w:val="70"/>
  </w:num>
  <w:num w:numId="243">
    <w:abstractNumId w:val="266"/>
  </w:num>
  <w:num w:numId="244">
    <w:abstractNumId w:val="115"/>
  </w:num>
  <w:num w:numId="245">
    <w:abstractNumId w:val="290"/>
  </w:num>
  <w:num w:numId="246">
    <w:abstractNumId w:val="94"/>
  </w:num>
  <w:num w:numId="247">
    <w:abstractNumId w:val="262"/>
  </w:num>
  <w:num w:numId="248">
    <w:abstractNumId w:val="271"/>
  </w:num>
  <w:num w:numId="249">
    <w:abstractNumId w:val="204"/>
  </w:num>
  <w:num w:numId="250">
    <w:abstractNumId w:val="283"/>
  </w:num>
  <w:num w:numId="251">
    <w:abstractNumId w:val="194"/>
  </w:num>
  <w:num w:numId="252">
    <w:abstractNumId w:val="150"/>
  </w:num>
  <w:num w:numId="253">
    <w:abstractNumId w:val="207"/>
  </w:num>
  <w:num w:numId="254">
    <w:abstractNumId w:val="181"/>
  </w:num>
  <w:num w:numId="255">
    <w:abstractNumId w:val="239"/>
  </w:num>
  <w:num w:numId="256">
    <w:abstractNumId w:val="223"/>
  </w:num>
  <w:num w:numId="257">
    <w:abstractNumId w:val="151"/>
  </w:num>
  <w:num w:numId="258">
    <w:abstractNumId w:val="106"/>
  </w:num>
  <w:num w:numId="259">
    <w:abstractNumId w:val="31"/>
  </w:num>
  <w:num w:numId="260">
    <w:abstractNumId w:val="36"/>
  </w:num>
  <w:num w:numId="261">
    <w:abstractNumId w:val="66"/>
  </w:num>
  <w:num w:numId="262">
    <w:abstractNumId w:val="258"/>
  </w:num>
  <w:num w:numId="263">
    <w:abstractNumId w:val="81"/>
  </w:num>
  <w:num w:numId="264">
    <w:abstractNumId w:val="142"/>
  </w:num>
  <w:num w:numId="265">
    <w:abstractNumId w:val="232"/>
  </w:num>
  <w:num w:numId="266">
    <w:abstractNumId w:val="12"/>
  </w:num>
  <w:num w:numId="267">
    <w:abstractNumId w:val="161"/>
  </w:num>
  <w:num w:numId="268">
    <w:abstractNumId w:val="119"/>
  </w:num>
  <w:num w:numId="269">
    <w:abstractNumId w:val="26"/>
  </w:num>
  <w:num w:numId="270">
    <w:abstractNumId w:val="206"/>
  </w:num>
  <w:num w:numId="271">
    <w:abstractNumId w:val="112"/>
  </w:num>
  <w:num w:numId="272">
    <w:abstractNumId w:val="83"/>
  </w:num>
  <w:num w:numId="273">
    <w:abstractNumId w:val="84"/>
  </w:num>
  <w:num w:numId="274">
    <w:abstractNumId w:val="225"/>
  </w:num>
  <w:num w:numId="275">
    <w:abstractNumId w:val="241"/>
  </w:num>
  <w:num w:numId="276">
    <w:abstractNumId w:val="164"/>
  </w:num>
  <w:num w:numId="277">
    <w:abstractNumId w:val="236"/>
  </w:num>
  <w:num w:numId="278">
    <w:abstractNumId w:val="14"/>
  </w:num>
  <w:num w:numId="279">
    <w:abstractNumId w:val="24"/>
  </w:num>
  <w:num w:numId="280">
    <w:abstractNumId w:val="217"/>
  </w:num>
  <w:num w:numId="281">
    <w:abstractNumId w:val="25"/>
  </w:num>
  <w:num w:numId="282">
    <w:abstractNumId w:val="125"/>
  </w:num>
  <w:num w:numId="283">
    <w:abstractNumId w:val="78"/>
  </w:num>
  <w:num w:numId="284">
    <w:abstractNumId w:val="295"/>
  </w:num>
  <w:num w:numId="285">
    <w:abstractNumId w:val="244"/>
  </w:num>
  <w:num w:numId="286">
    <w:abstractNumId w:val="120"/>
  </w:num>
  <w:num w:numId="287">
    <w:abstractNumId w:val="198"/>
  </w:num>
  <w:num w:numId="288">
    <w:abstractNumId w:val="144"/>
  </w:num>
  <w:num w:numId="289">
    <w:abstractNumId w:val="195"/>
  </w:num>
  <w:num w:numId="290">
    <w:abstractNumId w:val="222"/>
  </w:num>
  <w:num w:numId="291">
    <w:abstractNumId w:val="152"/>
  </w:num>
  <w:num w:numId="292">
    <w:abstractNumId w:val="122"/>
  </w:num>
  <w:num w:numId="293">
    <w:abstractNumId w:val="133"/>
  </w:num>
  <w:num w:numId="294">
    <w:abstractNumId w:val="65"/>
  </w:num>
  <w:num w:numId="295">
    <w:abstractNumId w:val="257"/>
  </w:num>
  <w:num w:numId="296">
    <w:abstractNumId w:val="154"/>
  </w:num>
  <w:num w:numId="297">
    <w:abstractNumId w:val="213"/>
  </w:num>
  <w:num w:numId="298">
    <w:abstractNumId w:val="175"/>
  </w:num>
  <w:num w:numId="299">
    <w:abstractNumId w:val="183"/>
  </w:num>
  <w:num w:numId="300">
    <w:abstractNumId w:val="44"/>
  </w:num>
  <w:num w:numId="301">
    <w:abstractNumId w:val="30"/>
  </w:num>
  <w:num w:numId="302">
    <w:abstractNumId w:val="255"/>
  </w:num>
  <w:num w:numId="303">
    <w:abstractNumId w:val="284"/>
  </w:num>
  <w:num w:numId="304">
    <w:abstractNumId w:val="95"/>
  </w:num>
  <w:num w:numId="305">
    <w:abstractNumId w:val="107"/>
  </w:num>
  <w:num w:numId="306">
    <w:abstractNumId w:val="51"/>
  </w:num>
  <w:numIdMacAtCleanup w:val="3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 Hehir">
    <w15:presenceInfo w15:providerId="None" w15:userId="Joe Heh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58C"/>
    <w:rsid w:val="000034AD"/>
    <w:rsid w:val="00003C56"/>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1EAC"/>
    <w:rsid w:val="00102237"/>
    <w:rsid w:val="001033FE"/>
    <w:rsid w:val="0010448B"/>
    <w:rsid w:val="00106158"/>
    <w:rsid w:val="00116928"/>
    <w:rsid w:val="00117A88"/>
    <w:rsid w:val="001211B9"/>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23D"/>
    <w:rsid w:val="001677AD"/>
    <w:rsid w:val="001677CB"/>
    <w:rsid w:val="00170C40"/>
    <w:rsid w:val="001721F2"/>
    <w:rsid w:val="0017470B"/>
    <w:rsid w:val="001758EC"/>
    <w:rsid w:val="00177F91"/>
    <w:rsid w:val="00181D6C"/>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0A35"/>
    <w:rsid w:val="001C16F1"/>
    <w:rsid w:val="001C193E"/>
    <w:rsid w:val="001C2BD8"/>
    <w:rsid w:val="001C60AF"/>
    <w:rsid w:val="001D40C3"/>
    <w:rsid w:val="001D5D9D"/>
    <w:rsid w:val="001E0B00"/>
    <w:rsid w:val="001E24EA"/>
    <w:rsid w:val="001E383C"/>
    <w:rsid w:val="001E4249"/>
    <w:rsid w:val="001E6929"/>
    <w:rsid w:val="001F0BA8"/>
    <w:rsid w:val="001F44D7"/>
    <w:rsid w:val="00200476"/>
    <w:rsid w:val="0020192A"/>
    <w:rsid w:val="00203AEB"/>
    <w:rsid w:val="00207D10"/>
    <w:rsid w:val="00210CFF"/>
    <w:rsid w:val="00211DDF"/>
    <w:rsid w:val="00211EB3"/>
    <w:rsid w:val="002143A8"/>
    <w:rsid w:val="00222D94"/>
    <w:rsid w:val="0022344C"/>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118"/>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B7FFE"/>
    <w:rsid w:val="003C1DF0"/>
    <w:rsid w:val="003C3106"/>
    <w:rsid w:val="003C6243"/>
    <w:rsid w:val="003D4B63"/>
    <w:rsid w:val="003D6B4C"/>
    <w:rsid w:val="003D7C52"/>
    <w:rsid w:val="003E2751"/>
    <w:rsid w:val="003E558E"/>
    <w:rsid w:val="00400B31"/>
    <w:rsid w:val="00401BF8"/>
    <w:rsid w:val="00404012"/>
    <w:rsid w:val="00404C8C"/>
    <w:rsid w:val="0040725F"/>
    <w:rsid w:val="004119B6"/>
    <w:rsid w:val="0041393B"/>
    <w:rsid w:val="00414A08"/>
    <w:rsid w:val="004170C6"/>
    <w:rsid w:val="004256F4"/>
    <w:rsid w:val="00425DF0"/>
    <w:rsid w:val="00427875"/>
    <w:rsid w:val="00427A0F"/>
    <w:rsid w:val="00430E7C"/>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A3B3F"/>
    <w:rsid w:val="004B2999"/>
    <w:rsid w:val="004B676D"/>
    <w:rsid w:val="004B773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6FA0"/>
    <w:rsid w:val="00517881"/>
    <w:rsid w:val="005254E2"/>
    <w:rsid w:val="00526D76"/>
    <w:rsid w:val="0052762D"/>
    <w:rsid w:val="00530099"/>
    <w:rsid w:val="00530822"/>
    <w:rsid w:val="00530A82"/>
    <w:rsid w:val="00531314"/>
    <w:rsid w:val="00531662"/>
    <w:rsid w:val="005331F9"/>
    <w:rsid w:val="005345C5"/>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2E79"/>
    <w:rsid w:val="005C31B4"/>
    <w:rsid w:val="005D2C21"/>
    <w:rsid w:val="005D3A1E"/>
    <w:rsid w:val="005D5849"/>
    <w:rsid w:val="005D6668"/>
    <w:rsid w:val="005D72AA"/>
    <w:rsid w:val="005E3DF9"/>
    <w:rsid w:val="005E5899"/>
    <w:rsid w:val="005F15F0"/>
    <w:rsid w:val="005F1E4F"/>
    <w:rsid w:val="005F7C87"/>
    <w:rsid w:val="00600B8A"/>
    <w:rsid w:val="006037D0"/>
    <w:rsid w:val="00605042"/>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41531"/>
    <w:rsid w:val="00644440"/>
    <w:rsid w:val="006446A3"/>
    <w:rsid w:val="00645F6C"/>
    <w:rsid w:val="0064753C"/>
    <w:rsid w:val="00647909"/>
    <w:rsid w:val="0064797F"/>
    <w:rsid w:val="0065346A"/>
    <w:rsid w:val="0065625F"/>
    <w:rsid w:val="00656534"/>
    <w:rsid w:val="00660B11"/>
    <w:rsid w:val="00661BA9"/>
    <w:rsid w:val="0066212E"/>
    <w:rsid w:val="0067326B"/>
    <w:rsid w:val="00680077"/>
    <w:rsid w:val="0068082B"/>
    <w:rsid w:val="006818FC"/>
    <w:rsid w:val="00684EC3"/>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5DFA"/>
    <w:rsid w:val="006C6A41"/>
    <w:rsid w:val="006D1654"/>
    <w:rsid w:val="006D1B46"/>
    <w:rsid w:val="006D2751"/>
    <w:rsid w:val="006D3E3A"/>
    <w:rsid w:val="006E2221"/>
    <w:rsid w:val="006E3C5A"/>
    <w:rsid w:val="006E53D7"/>
    <w:rsid w:val="006E5440"/>
    <w:rsid w:val="006E5908"/>
    <w:rsid w:val="006E7A14"/>
    <w:rsid w:val="006F2C39"/>
    <w:rsid w:val="007009B6"/>
    <w:rsid w:val="00700C6A"/>
    <w:rsid w:val="00701B5A"/>
    <w:rsid w:val="00712849"/>
    <w:rsid w:val="007172BB"/>
    <w:rsid w:val="00717CF8"/>
    <w:rsid w:val="00726D46"/>
    <w:rsid w:val="00730DF8"/>
    <w:rsid w:val="00731D2C"/>
    <w:rsid w:val="00732ACB"/>
    <w:rsid w:val="00732E66"/>
    <w:rsid w:val="00735F06"/>
    <w:rsid w:val="00736B8D"/>
    <w:rsid w:val="00744B12"/>
    <w:rsid w:val="00746E0F"/>
    <w:rsid w:val="00747040"/>
    <w:rsid w:val="007516F8"/>
    <w:rsid w:val="00753EFD"/>
    <w:rsid w:val="00757048"/>
    <w:rsid w:val="0075707E"/>
    <w:rsid w:val="007577C0"/>
    <w:rsid w:val="00757B64"/>
    <w:rsid w:val="007613FE"/>
    <w:rsid w:val="00762D91"/>
    <w:rsid w:val="00764069"/>
    <w:rsid w:val="00764AC3"/>
    <w:rsid w:val="007703DC"/>
    <w:rsid w:val="00771B4F"/>
    <w:rsid w:val="00772D41"/>
    <w:rsid w:val="00775E81"/>
    <w:rsid w:val="00783DBF"/>
    <w:rsid w:val="007870D5"/>
    <w:rsid w:val="007908AF"/>
    <w:rsid w:val="00791DE9"/>
    <w:rsid w:val="00793FD4"/>
    <w:rsid w:val="00794846"/>
    <w:rsid w:val="007968EF"/>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A3E"/>
    <w:rsid w:val="007F3FE8"/>
    <w:rsid w:val="007F5F07"/>
    <w:rsid w:val="007F653F"/>
    <w:rsid w:val="0080165E"/>
    <w:rsid w:val="008020EA"/>
    <w:rsid w:val="00803798"/>
    <w:rsid w:val="00811344"/>
    <w:rsid w:val="00812F8D"/>
    <w:rsid w:val="00815870"/>
    <w:rsid w:val="008206CD"/>
    <w:rsid w:val="00820CE3"/>
    <w:rsid w:val="00826E91"/>
    <w:rsid w:val="00831C07"/>
    <w:rsid w:val="00844836"/>
    <w:rsid w:val="00847A1D"/>
    <w:rsid w:val="00847AAE"/>
    <w:rsid w:val="00853F4C"/>
    <w:rsid w:val="00855057"/>
    <w:rsid w:val="0085524D"/>
    <w:rsid w:val="0085667A"/>
    <w:rsid w:val="00856BCD"/>
    <w:rsid w:val="008579DE"/>
    <w:rsid w:val="00857BC2"/>
    <w:rsid w:val="008609C5"/>
    <w:rsid w:val="0086220C"/>
    <w:rsid w:val="00862227"/>
    <w:rsid w:val="00862303"/>
    <w:rsid w:val="00866284"/>
    <w:rsid w:val="00871002"/>
    <w:rsid w:val="008726DE"/>
    <w:rsid w:val="008726FF"/>
    <w:rsid w:val="008738E4"/>
    <w:rsid w:val="0087505A"/>
    <w:rsid w:val="008755BD"/>
    <w:rsid w:val="00876EF5"/>
    <w:rsid w:val="0087771B"/>
    <w:rsid w:val="0087798A"/>
    <w:rsid w:val="00877D86"/>
    <w:rsid w:val="00881310"/>
    <w:rsid w:val="00881CA8"/>
    <w:rsid w:val="008824FD"/>
    <w:rsid w:val="0088309E"/>
    <w:rsid w:val="00883E5A"/>
    <w:rsid w:val="008846B4"/>
    <w:rsid w:val="00895FD8"/>
    <w:rsid w:val="00896BD2"/>
    <w:rsid w:val="0089731C"/>
    <w:rsid w:val="00897C69"/>
    <w:rsid w:val="008A01C2"/>
    <w:rsid w:val="008A1912"/>
    <w:rsid w:val="008A3111"/>
    <w:rsid w:val="008A499C"/>
    <w:rsid w:val="008B286A"/>
    <w:rsid w:val="008B2F14"/>
    <w:rsid w:val="008B42A6"/>
    <w:rsid w:val="008C0612"/>
    <w:rsid w:val="008C25EA"/>
    <w:rsid w:val="008C284A"/>
    <w:rsid w:val="008D23B0"/>
    <w:rsid w:val="008D53C8"/>
    <w:rsid w:val="008E07ED"/>
    <w:rsid w:val="008E28FE"/>
    <w:rsid w:val="008E3445"/>
    <w:rsid w:val="008E5272"/>
    <w:rsid w:val="008F14C6"/>
    <w:rsid w:val="008F1A66"/>
    <w:rsid w:val="008F237C"/>
    <w:rsid w:val="008F49AE"/>
    <w:rsid w:val="008F5796"/>
    <w:rsid w:val="008F5E6E"/>
    <w:rsid w:val="008F733B"/>
    <w:rsid w:val="00901F84"/>
    <w:rsid w:val="00904F87"/>
    <w:rsid w:val="00907A4A"/>
    <w:rsid w:val="00912B99"/>
    <w:rsid w:val="0091330C"/>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67A60"/>
    <w:rsid w:val="00971D14"/>
    <w:rsid w:val="009732A9"/>
    <w:rsid w:val="00974D13"/>
    <w:rsid w:val="009759B2"/>
    <w:rsid w:val="00976E01"/>
    <w:rsid w:val="00980796"/>
    <w:rsid w:val="00985C0A"/>
    <w:rsid w:val="00985EFC"/>
    <w:rsid w:val="009931E7"/>
    <w:rsid w:val="009935E2"/>
    <w:rsid w:val="00995272"/>
    <w:rsid w:val="0099562E"/>
    <w:rsid w:val="009A1B54"/>
    <w:rsid w:val="009A5FBC"/>
    <w:rsid w:val="009B38A0"/>
    <w:rsid w:val="009B4930"/>
    <w:rsid w:val="009B59F6"/>
    <w:rsid w:val="009B76FB"/>
    <w:rsid w:val="009D09ED"/>
    <w:rsid w:val="009D1AF9"/>
    <w:rsid w:val="009D399A"/>
    <w:rsid w:val="009D70F7"/>
    <w:rsid w:val="009E1370"/>
    <w:rsid w:val="009E14DA"/>
    <w:rsid w:val="009E239B"/>
    <w:rsid w:val="009E4758"/>
    <w:rsid w:val="009E48C4"/>
    <w:rsid w:val="009E6C75"/>
    <w:rsid w:val="009F3BAB"/>
    <w:rsid w:val="00A014DF"/>
    <w:rsid w:val="00A0259B"/>
    <w:rsid w:val="00A07DC7"/>
    <w:rsid w:val="00A119A7"/>
    <w:rsid w:val="00A13668"/>
    <w:rsid w:val="00A13712"/>
    <w:rsid w:val="00A17724"/>
    <w:rsid w:val="00A23A1E"/>
    <w:rsid w:val="00A24F07"/>
    <w:rsid w:val="00A26A12"/>
    <w:rsid w:val="00A407D5"/>
    <w:rsid w:val="00A457D0"/>
    <w:rsid w:val="00A476CA"/>
    <w:rsid w:val="00A54644"/>
    <w:rsid w:val="00A56021"/>
    <w:rsid w:val="00A56E31"/>
    <w:rsid w:val="00A61E99"/>
    <w:rsid w:val="00A625AD"/>
    <w:rsid w:val="00A62793"/>
    <w:rsid w:val="00A62BED"/>
    <w:rsid w:val="00A6339A"/>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5732"/>
    <w:rsid w:val="00AA6314"/>
    <w:rsid w:val="00AB13CD"/>
    <w:rsid w:val="00AB1E9C"/>
    <w:rsid w:val="00AB2443"/>
    <w:rsid w:val="00AB2A1A"/>
    <w:rsid w:val="00AB6A08"/>
    <w:rsid w:val="00AB6A15"/>
    <w:rsid w:val="00AB7AC1"/>
    <w:rsid w:val="00AC1347"/>
    <w:rsid w:val="00AC2114"/>
    <w:rsid w:val="00AC25EC"/>
    <w:rsid w:val="00AC6E0A"/>
    <w:rsid w:val="00AD6E72"/>
    <w:rsid w:val="00AD75D7"/>
    <w:rsid w:val="00AD7603"/>
    <w:rsid w:val="00AE1BC1"/>
    <w:rsid w:val="00AE4806"/>
    <w:rsid w:val="00AF2A72"/>
    <w:rsid w:val="00AF357C"/>
    <w:rsid w:val="00AF37D2"/>
    <w:rsid w:val="00AF386A"/>
    <w:rsid w:val="00AF5914"/>
    <w:rsid w:val="00AF5B7F"/>
    <w:rsid w:val="00AF7F93"/>
    <w:rsid w:val="00B001FF"/>
    <w:rsid w:val="00B02B31"/>
    <w:rsid w:val="00B122DF"/>
    <w:rsid w:val="00B13A0A"/>
    <w:rsid w:val="00B1649E"/>
    <w:rsid w:val="00B209F3"/>
    <w:rsid w:val="00B21E61"/>
    <w:rsid w:val="00B2325E"/>
    <w:rsid w:val="00B242DE"/>
    <w:rsid w:val="00B269B4"/>
    <w:rsid w:val="00B3049A"/>
    <w:rsid w:val="00B320E1"/>
    <w:rsid w:val="00B328AD"/>
    <w:rsid w:val="00B33B48"/>
    <w:rsid w:val="00B35CE3"/>
    <w:rsid w:val="00B41DCA"/>
    <w:rsid w:val="00B42BF4"/>
    <w:rsid w:val="00B43290"/>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069E"/>
    <w:rsid w:val="00BA72E9"/>
    <w:rsid w:val="00BB2FF0"/>
    <w:rsid w:val="00BB358C"/>
    <w:rsid w:val="00BB6967"/>
    <w:rsid w:val="00BC2A21"/>
    <w:rsid w:val="00BC2C73"/>
    <w:rsid w:val="00BC3A79"/>
    <w:rsid w:val="00BC64DF"/>
    <w:rsid w:val="00BD0D26"/>
    <w:rsid w:val="00BD1C03"/>
    <w:rsid w:val="00BD2ADD"/>
    <w:rsid w:val="00BD3E94"/>
    <w:rsid w:val="00BD41D3"/>
    <w:rsid w:val="00BD70A6"/>
    <w:rsid w:val="00BD742D"/>
    <w:rsid w:val="00BE7AF5"/>
    <w:rsid w:val="00BF1761"/>
    <w:rsid w:val="00BF5E40"/>
    <w:rsid w:val="00BF6028"/>
    <w:rsid w:val="00C03279"/>
    <w:rsid w:val="00C1003C"/>
    <w:rsid w:val="00C10230"/>
    <w:rsid w:val="00C16ABD"/>
    <w:rsid w:val="00C23B6E"/>
    <w:rsid w:val="00C2768F"/>
    <w:rsid w:val="00C277F6"/>
    <w:rsid w:val="00C30802"/>
    <w:rsid w:val="00C30931"/>
    <w:rsid w:val="00C33342"/>
    <w:rsid w:val="00C345B4"/>
    <w:rsid w:val="00C40353"/>
    <w:rsid w:val="00C41EC0"/>
    <w:rsid w:val="00C420BA"/>
    <w:rsid w:val="00C43704"/>
    <w:rsid w:val="00C45386"/>
    <w:rsid w:val="00C47BE9"/>
    <w:rsid w:val="00C5277A"/>
    <w:rsid w:val="00C528BA"/>
    <w:rsid w:val="00C52A58"/>
    <w:rsid w:val="00C54640"/>
    <w:rsid w:val="00C549B2"/>
    <w:rsid w:val="00C54D5C"/>
    <w:rsid w:val="00C5633A"/>
    <w:rsid w:val="00C566E7"/>
    <w:rsid w:val="00C65604"/>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0579F"/>
    <w:rsid w:val="00D11EE1"/>
    <w:rsid w:val="00D14CE9"/>
    <w:rsid w:val="00D15D55"/>
    <w:rsid w:val="00D176A1"/>
    <w:rsid w:val="00D267DF"/>
    <w:rsid w:val="00D31291"/>
    <w:rsid w:val="00D3389C"/>
    <w:rsid w:val="00D35269"/>
    <w:rsid w:val="00D356AD"/>
    <w:rsid w:val="00D3639C"/>
    <w:rsid w:val="00D365BB"/>
    <w:rsid w:val="00D3699B"/>
    <w:rsid w:val="00D36F0E"/>
    <w:rsid w:val="00D377B0"/>
    <w:rsid w:val="00D4395A"/>
    <w:rsid w:val="00D46488"/>
    <w:rsid w:val="00D46DDE"/>
    <w:rsid w:val="00D534A0"/>
    <w:rsid w:val="00D5412C"/>
    <w:rsid w:val="00D60348"/>
    <w:rsid w:val="00D612A8"/>
    <w:rsid w:val="00D63701"/>
    <w:rsid w:val="00D74711"/>
    <w:rsid w:val="00D77B2A"/>
    <w:rsid w:val="00D807BF"/>
    <w:rsid w:val="00D81204"/>
    <w:rsid w:val="00D81408"/>
    <w:rsid w:val="00D8483A"/>
    <w:rsid w:val="00D86275"/>
    <w:rsid w:val="00D9234A"/>
    <w:rsid w:val="00D93C2D"/>
    <w:rsid w:val="00D9505F"/>
    <w:rsid w:val="00D9647C"/>
    <w:rsid w:val="00DA1A11"/>
    <w:rsid w:val="00DA1B1A"/>
    <w:rsid w:val="00DA1DA7"/>
    <w:rsid w:val="00DA2000"/>
    <w:rsid w:val="00DA4B7A"/>
    <w:rsid w:val="00DB0807"/>
    <w:rsid w:val="00DB2901"/>
    <w:rsid w:val="00DB553A"/>
    <w:rsid w:val="00DB6D79"/>
    <w:rsid w:val="00DC4D82"/>
    <w:rsid w:val="00DD1AAC"/>
    <w:rsid w:val="00DD2970"/>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170B"/>
    <w:rsid w:val="00EE22DF"/>
    <w:rsid w:val="00EE243E"/>
    <w:rsid w:val="00EE33BF"/>
    <w:rsid w:val="00EE71D8"/>
    <w:rsid w:val="00EE7DFD"/>
    <w:rsid w:val="00EF204E"/>
    <w:rsid w:val="00F0008C"/>
    <w:rsid w:val="00F07EB3"/>
    <w:rsid w:val="00F10276"/>
    <w:rsid w:val="00F11651"/>
    <w:rsid w:val="00F1498E"/>
    <w:rsid w:val="00F17CEF"/>
    <w:rsid w:val="00F2373F"/>
    <w:rsid w:val="00F24109"/>
    <w:rsid w:val="00F2521B"/>
    <w:rsid w:val="00F344E3"/>
    <w:rsid w:val="00F408A8"/>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33CB238"/>
  <w15:docId w15:val="{1827F455-FE9D-4AC1-B575-9F96B342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
    <w:lsdException w:name="Subtle Reference" w:uiPriority="2"/>
    <w:lsdException w:name="Intense Reference" w:uiPriority="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9"/>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9"/>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9"/>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9"/>
    <w:unhideWhenUsed/>
    <w:qFormat/>
    <w:rsid w:val="006A172D"/>
    <w:pPr>
      <w:outlineLvl w:val="3"/>
    </w:pPr>
    <w:rPr>
      <w:b/>
      <w:i/>
    </w:rPr>
  </w:style>
  <w:style w:type="paragraph" w:styleId="Heading5">
    <w:name w:val="heading 5"/>
    <w:basedOn w:val="Normal"/>
    <w:next w:val="Normal"/>
    <w:link w:val="Heading5Char"/>
    <w:uiPriority w:val="9"/>
    <w:unhideWhenUsed/>
    <w:qFormat/>
    <w:rsid w:val="006A172D"/>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rsid w:val="00C5277A"/>
    <w:pPr>
      <w:keepNext/>
      <w:keepLines/>
      <w:spacing w:before="40" w:after="0"/>
      <w:outlineLvl w:val="5"/>
    </w:pPr>
    <w:rPr>
      <w:rFonts w:ascii="Cambria" w:eastAsia="SimSun" w:hAnsi="Cambria" w:cs="Times New Roman"/>
      <w:i/>
      <w:iCs/>
      <w:color w:val="243F60"/>
      <w:sz w:val="24"/>
      <w:szCs w:val="24"/>
    </w:rPr>
  </w:style>
  <w:style w:type="paragraph" w:styleId="Heading7">
    <w:name w:val="heading 7"/>
    <w:basedOn w:val="Normal"/>
    <w:next w:val="Normal"/>
    <w:link w:val="Heading7Char"/>
    <w:uiPriority w:val="9"/>
    <w:semiHidden/>
    <w:unhideWhenUsed/>
    <w:qFormat/>
    <w:rsid w:val="00C5277A"/>
    <w:pPr>
      <w:keepNext/>
      <w:keepLines/>
      <w:spacing w:before="40" w:after="0"/>
      <w:outlineLvl w:val="6"/>
    </w:pPr>
    <w:rPr>
      <w:rFonts w:ascii="Cambria" w:eastAsia="SimSun" w:hAnsi="Cambria" w:cs="Times New Roman"/>
      <w:i/>
      <w:iCs/>
      <w:color w:val="404040"/>
      <w:sz w:val="24"/>
      <w:szCs w:val="24"/>
    </w:rPr>
  </w:style>
  <w:style w:type="paragraph" w:styleId="Heading8">
    <w:name w:val="heading 8"/>
    <w:basedOn w:val="Normal"/>
    <w:next w:val="Normal"/>
    <w:link w:val="Heading8Char"/>
    <w:uiPriority w:val="9"/>
    <w:semiHidden/>
    <w:unhideWhenUsed/>
    <w:qFormat/>
    <w:rsid w:val="00C5277A"/>
    <w:pPr>
      <w:keepNext/>
      <w:keepLines/>
      <w:spacing w:before="40" w:after="0"/>
      <w:outlineLvl w:val="7"/>
    </w:pPr>
    <w:rPr>
      <w:rFonts w:ascii="Cambria" w:eastAsia="SimSun" w:hAnsi="Cambria" w:cs="Times New Roman"/>
      <w:color w:val="404040"/>
      <w:szCs w:val="20"/>
    </w:rPr>
  </w:style>
  <w:style w:type="paragraph" w:styleId="Heading9">
    <w:name w:val="heading 9"/>
    <w:basedOn w:val="Normal"/>
    <w:next w:val="Normal"/>
    <w:link w:val="Heading9Char"/>
    <w:uiPriority w:val="9"/>
    <w:semiHidden/>
    <w:unhideWhenUsed/>
    <w:qFormat/>
    <w:rsid w:val="00C5277A"/>
    <w:pPr>
      <w:keepNext/>
      <w:keepLines/>
      <w:spacing w:before="40" w:after="0"/>
      <w:outlineLvl w:val="8"/>
    </w:pPr>
    <w:rPr>
      <w:rFonts w:ascii="Cambria" w:eastAsia="SimSun" w:hAnsi="Cambria" w:cs="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qFormat/>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9"/>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9"/>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6"/>
    <w:qFormat/>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6"/>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7"/>
    <w:qFormat/>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7"/>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List para,Dot pt,No Spacing1,List Paragraph Char Char Char,Indicator Text,Numbered Para 1,List Paragraph1,Bullet 1,Bullet Points,MAIN CONTENT,List Paragraph12,List Para"/>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nhideWhenUsed/>
    <w:qFormat/>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unhideWhenUsed/>
    <w:rsid w:val="00170C40"/>
    <w:rPr>
      <w:sz w:val="16"/>
      <w:szCs w:val="16"/>
    </w:rPr>
  </w:style>
  <w:style w:type="paragraph" w:styleId="CommentText">
    <w:name w:val="annotation text"/>
    <w:basedOn w:val="Normal"/>
    <w:link w:val="CommentTextChar"/>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unhideWhenUsed/>
    <w:rsid w:val="00170C40"/>
    <w:rPr>
      <w:b/>
      <w:bCs/>
    </w:rPr>
  </w:style>
  <w:style w:type="character" w:customStyle="1" w:styleId="CommentSubjectChar">
    <w:name w:val="Comment Subject Char"/>
    <w:basedOn w:val="CommentTextChar"/>
    <w:link w:val="CommentSubject"/>
    <w:uiPriority w:val="99"/>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rsid w:val="009A1B54"/>
    <w:rPr>
      <w:rFonts w:ascii="Arial" w:hAnsi="Arial"/>
      <w:color w:val="404040" w:themeColor="text1" w:themeTint="BF"/>
      <w:sz w:val="20"/>
      <w:szCs w:val="20"/>
    </w:rPr>
  </w:style>
  <w:style w:type="character" w:styleId="FootnoteReference">
    <w:name w:val="footnote reference"/>
    <w:basedOn w:val="DefaultParagraphFont"/>
    <w:uiPriority w:val="99"/>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99"/>
    <w:qFormat/>
    <w:rsid w:val="00AC2114"/>
    <w:rPr>
      <w:i/>
      <w:iCs/>
      <w:color w:val="404040" w:themeColor="text1" w:themeTint="BF"/>
    </w:rPr>
  </w:style>
  <w:style w:type="character" w:styleId="Emphasis">
    <w:name w:val="Emphasis"/>
    <w:basedOn w:val="DefaultParagraphFont"/>
    <w:uiPriority w:val="2"/>
    <w:qFormat/>
    <w:rsid w:val="00AC2114"/>
    <w:rPr>
      <w:i/>
      <w:iCs/>
    </w:rPr>
  </w:style>
  <w:style w:type="character" w:styleId="IntenseEmphasis">
    <w:name w:val="Intense Emphasis"/>
    <w:basedOn w:val="DefaultParagraphFont"/>
    <w:uiPriority w:val="2"/>
    <w:rsid w:val="00AC2114"/>
    <w:rPr>
      <w:i/>
      <w:iCs/>
      <w:color w:val="4F81BD" w:themeColor="accent1"/>
    </w:rPr>
  </w:style>
  <w:style w:type="character" w:styleId="Strong">
    <w:name w:val="Strong"/>
    <w:basedOn w:val="DefaultParagraphFont"/>
    <w:uiPriority w:val="2"/>
    <w:qFormat/>
    <w:rsid w:val="00AC2114"/>
    <w:rPr>
      <w:b/>
      <w:bCs/>
    </w:rPr>
  </w:style>
  <w:style w:type="paragraph" w:styleId="Quote">
    <w:name w:val="Quote"/>
    <w:basedOn w:val="Normal"/>
    <w:next w:val="Normal"/>
    <w:link w:val="QuoteChar"/>
    <w:uiPriority w:val="2"/>
    <w:qFormat/>
    <w:rsid w:val="00AC2114"/>
    <w:pPr>
      <w:spacing w:before="200" w:after="160"/>
      <w:ind w:left="864" w:right="864"/>
      <w:jc w:val="center"/>
    </w:pPr>
    <w:rPr>
      <w:i/>
      <w:iCs/>
    </w:rPr>
  </w:style>
  <w:style w:type="character" w:customStyle="1" w:styleId="QuoteChar">
    <w:name w:val="Quote Char"/>
    <w:basedOn w:val="DefaultParagraphFont"/>
    <w:link w:val="Quote"/>
    <w:uiPriority w:val="2"/>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2"/>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2"/>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9"/>
    <w:rsid w:val="0022344C"/>
    <w:rPr>
      <w:rFonts w:ascii="Arial" w:eastAsiaTheme="majorEastAsia" w:hAnsi="Arial" w:cstheme="majorBidi"/>
      <w:b/>
      <w:sz w:val="20"/>
      <w:szCs w:val="24"/>
    </w:rPr>
  </w:style>
  <w:style w:type="character" w:styleId="Hyperlink">
    <w:name w:val="Hyperlink"/>
    <w:basedOn w:val="DefaultParagraphFont"/>
    <w:uiPriority w:val="99"/>
    <w:unhideWhenUsed/>
    <w:qFormat/>
    <w:rsid w:val="00DD2970"/>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List para Char,Dot pt Char,No Spacing1 Char,List Paragraph Char Char Char Char,Indicator Text Char,Numbered Para 1 Char,List Paragraph1 Char,Bullet 1 Char,Bullet Points Char,MAIN CONTENT Char,List Paragraph12 Char"/>
    <w:basedOn w:val="DefaultParagraphFont"/>
    <w:link w:val="ListParagraph"/>
    <w:uiPriority w:val="34"/>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9"/>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qFormat/>
    <w:rsid w:val="00B62A67"/>
    <w:pPr>
      <w:spacing w:after="100"/>
      <w:ind w:left="200"/>
    </w:pPr>
  </w:style>
  <w:style w:type="paragraph" w:styleId="TOC1">
    <w:name w:val="toc 1"/>
    <w:basedOn w:val="Normal"/>
    <w:next w:val="Normal"/>
    <w:autoRedefine/>
    <w:uiPriority w:val="39"/>
    <w:unhideWhenUsed/>
    <w:qFormat/>
    <w:rsid w:val="00B62A67"/>
    <w:pPr>
      <w:spacing w:after="100"/>
    </w:pPr>
    <w:rPr>
      <w:color w:val="007C31"/>
      <w:sz w:val="22"/>
    </w:rPr>
  </w:style>
  <w:style w:type="paragraph" w:customStyle="1" w:styleId="Questiontitle">
    <w:name w:val="Question title"/>
    <w:basedOn w:val="Normal"/>
    <w:uiPriority w:val="8"/>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rsid w:val="004371AB"/>
    <w:pPr>
      <w:keepNext/>
      <w:spacing w:before="40" w:after="80" w:line="288" w:lineRule="auto"/>
      <w:jc w:val="center"/>
    </w:pPr>
    <w:rPr>
      <w:b/>
      <w:color w:val="007C31"/>
    </w:rPr>
  </w:style>
  <w:style w:type="paragraph" w:customStyle="1" w:styleId="Questionbodytext">
    <w:name w:val="Question body text"/>
    <w:basedOn w:val="Normal"/>
    <w:uiPriority w:val="8"/>
    <w:rsid w:val="004371AB"/>
    <w:pPr>
      <w:spacing w:before="40" w:after="80" w:line="288" w:lineRule="auto"/>
    </w:pPr>
  </w:style>
  <w:style w:type="character" w:styleId="FollowedHyperlink">
    <w:name w:val="FollowedHyperlink"/>
    <w:basedOn w:val="DefaultParagraphFont"/>
    <w:uiPriority w:val="99"/>
    <w:unhideWhenUsed/>
    <w:rsid w:val="00831C07"/>
    <w:rPr>
      <w:color w:val="800080" w:themeColor="followedHyperlink"/>
      <w:u w:val="single"/>
    </w:rPr>
  </w:style>
  <w:style w:type="table" w:customStyle="1" w:styleId="TableGrid1">
    <w:name w:val="Table Grid1"/>
    <w:basedOn w:val="TableNormal"/>
    <w:next w:val="TableGrid"/>
    <w:uiPriority w:val="59"/>
    <w:rsid w:val="00C23B6E"/>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3B6E"/>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E5899"/>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2">
    <w:name w:val="Table bullet 2"/>
    <w:basedOn w:val="Normal"/>
    <w:uiPriority w:val="99"/>
    <w:rsid w:val="00351118"/>
    <w:pPr>
      <w:numPr>
        <w:numId w:val="23"/>
      </w:numPr>
      <w:spacing w:before="60" w:after="60" w:line="240" w:lineRule="auto"/>
      <w:jc w:val="both"/>
    </w:pPr>
    <w:rPr>
      <w:rFonts w:eastAsia="Times New Roman" w:cs="Arial"/>
      <w:color w:val="auto"/>
      <w:sz w:val="18"/>
      <w:szCs w:val="18"/>
    </w:rPr>
  </w:style>
  <w:style w:type="table" w:customStyle="1" w:styleId="TableGrid4">
    <w:name w:val="Table Grid4"/>
    <w:basedOn w:val="TableNormal"/>
    <w:next w:val="TableGrid"/>
    <w:uiPriority w:val="59"/>
    <w:rsid w:val="00351118"/>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51118"/>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83E5A"/>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83E5A"/>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D36F0E"/>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D36F0E"/>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36F0E"/>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ombull">
    <w:name w:val="rom bull"/>
    <w:basedOn w:val="Normal"/>
    <w:qFormat/>
    <w:rsid w:val="005C2E79"/>
    <w:pPr>
      <w:numPr>
        <w:numId w:val="25"/>
      </w:numPr>
      <w:spacing w:before="120" w:line="240" w:lineRule="auto"/>
      <w:contextualSpacing/>
    </w:pPr>
    <w:rPr>
      <w:rFonts w:eastAsia="Times New Roman" w:cs="Arial"/>
      <w:color w:val="000000"/>
      <w:sz w:val="22"/>
      <w:szCs w:val="24"/>
      <w:lang w:eastAsia="en-GB"/>
    </w:rPr>
  </w:style>
  <w:style w:type="table" w:customStyle="1" w:styleId="TableGrid11">
    <w:name w:val="Table Grid11"/>
    <w:basedOn w:val="TableNormal"/>
    <w:next w:val="TableGrid"/>
    <w:uiPriority w:val="59"/>
    <w:rsid w:val="007908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61">
    <w:name w:val="Heading 61"/>
    <w:basedOn w:val="Normal"/>
    <w:next w:val="Normal"/>
    <w:uiPriority w:val="9"/>
    <w:unhideWhenUsed/>
    <w:qFormat/>
    <w:rsid w:val="00C5277A"/>
    <w:pPr>
      <w:keepNext/>
      <w:keepLines/>
      <w:spacing w:before="200" w:after="0" w:line="240" w:lineRule="auto"/>
      <w:ind w:left="4320" w:hanging="360"/>
      <w:jc w:val="both"/>
      <w:outlineLvl w:val="5"/>
    </w:pPr>
    <w:rPr>
      <w:rFonts w:ascii="Cambria" w:eastAsia="SimSun" w:hAnsi="Cambria" w:cs="Times New Roman"/>
      <w:i/>
      <w:iCs/>
      <w:color w:val="243F60"/>
      <w:sz w:val="24"/>
      <w:szCs w:val="24"/>
    </w:rPr>
  </w:style>
  <w:style w:type="paragraph" w:customStyle="1" w:styleId="Heading71">
    <w:name w:val="Heading 71"/>
    <w:basedOn w:val="Normal"/>
    <w:next w:val="Normal"/>
    <w:uiPriority w:val="9"/>
    <w:unhideWhenUsed/>
    <w:qFormat/>
    <w:rsid w:val="00C5277A"/>
    <w:pPr>
      <w:keepNext/>
      <w:keepLines/>
      <w:spacing w:before="200" w:after="0" w:line="240" w:lineRule="auto"/>
      <w:ind w:left="5040" w:hanging="360"/>
      <w:jc w:val="both"/>
      <w:outlineLvl w:val="6"/>
    </w:pPr>
    <w:rPr>
      <w:rFonts w:ascii="Cambria" w:eastAsia="SimSun" w:hAnsi="Cambria" w:cs="Times New Roman"/>
      <w:i/>
      <w:iCs/>
      <w:sz w:val="24"/>
      <w:szCs w:val="24"/>
    </w:rPr>
  </w:style>
  <w:style w:type="paragraph" w:customStyle="1" w:styleId="Heading81">
    <w:name w:val="Heading 81"/>
    <w:basedOn w:val="Normal"/>
    <w:next w:val="Normal"/>
    <w:uiPriority w:val="9"/>
    <w:unhideWhenUsed/>
    <w:qFormat/>
    <w:rsid w:val="00C5277A"/>
    <w:pPr>
      <w:keepNext/>
      <w:keepLines/>
      <w:spacing w:before="200" w:after="0" w:line="240" w:lineRule="auto"/>
      <w:ind w:left="5760" w:hanging="360"/>
      <w:jc w:val="both"/>
      <w:outlineLvl w:val="7"/>
    </w:pPr>
    <w:rPr>
      <w:rFonts w:ascii="Cambria" w:eastAsia="SimSun" w:hAnsi="Cambria" w:cs="Times New Roman"/>
      <w:szCs w:val="20"/>
    </w:rPr>
  </w:style>
  <w:style w:type="paragraph" w:customStyle="1" w:styleId="Heading91">
    <w:name w:val="Heading 91"/>
    <w:basedOn w:val="Normal"/>
    <w:next w:val="Normal"/>
    <w:uiPriority w:val="9"/>
    <w:unhideWhenUsed/>
    <w:qFormat/>
    <w:rsid w:val="00C5277A"/>
    <w:pPr>
      <w:keepNext/>
      <w:keepLines/>
      <w:spacing w:before="200" w:after="0" w:line="240" w:lineRule="auto"/>
      <w:ind w:left="6480" w:hanging="360"/>
      <w:jc w:val="both"/>
      <w:outlineLvl w:val="8"/>
    </w:pPr>
    <w:rPr>
      <w:rFonts w:ascii="Cambria" w:eastAsia="SimSun" w:hAnsi="Cambria" w:cs="Times New Roman"/>
      <w:i/>
      <w:iCs/>
      <w:szCs w:val="20"/>
    </w:rPr>
  </w:style>
  <w:style w:type="numbering" w:customStyle="1" w:styleId="NoList1">
    <w:name w:val="No List1"/>
    <w:next w:val="NoList"/>
    <w:uiPriority w:val="99"/>
    <w:semiHidden/>
    <w:unhideWhenUsed/>
    <w:rsid w:val="00C5277A"/>
  </w:style>
  <w:style w:type="character" w:customStyle="1" w:styleId="Heading6Char">
    <w:name w:val="Heading 6 Char"/>
    <w:basedOn w:val="DefaultParagraphFont"/>
    <w:link w:val="Heading6"/>
    <w:uiPriority w:val="9"/>
    <w:rsid w:val="00C5277A"/>
    <w:rPr>
      <w:rFonts w:ascii="Cambria" w:eastAsia="SimSun" w:hAnsi="Cambria" w:cs="Times New Roman"/>
      <w:i/>
      <w:iCs/>
      <w:color w:val="243F60"/>
      <w:sz w:val="24"/>
      <w:szCs w:val="24"/>
      <w:lang w:eastAsia="en-US"/>
    </w:rPr>
  </w:style>
  <w:style w:type="character" w:customStyle="1" w:styleId="Heading7Char">
    <w:name w:val="Heading 7 Char"/>
    <w:basedOn w:val="DefaultParagraphFont"/>
    <w:link w:val="Heading7"/>
    <w:uiPriority w:val="9"/>
    <w:rsid w:val="00C5277A"/>
    <w:rPr>
      <w:rFonts w:ascii="Cambria" w:eastAsia="SimSun" w:hAnsi="Cambria" w:cs="Times New Roman"/>
      <w:i/>
      <w:iCs/>
      <w:color w:val="404040"/>
      <w:sz w:val="24"/>
      <w:szCs w:val="24"/>
      <w:lang w:eastAsia="en-US"/>
    </w:rPr>
  </w:style>
  <w:style w:type="character" w:customStyle="1" w:styleId="Heading8Char">
    <w:name w:val="Heading 8 Char"/>
    <w:basedOn w:val="DefaultParagraphFont"/>
    <w:link w:val="Heading8"/>
    <w:uiPriority w:val="9"/>
    <w:rsid w:val="00C5277A"/>
    <w:rPr>
      <w:rFonts w:ascii="Cambria" w:eastAsia="SimSun" w:hAnsi="Cambria" w:cs="Times New Roman"/>
      <w:color w:val="404040"/>
      <w:sz w:val="20"/>
      <w:szCs w:val="20"/>
      <w:lang w:eastAsia="en-US"/>
    </w:rPr>
  </w:style>
  <w:style w:type="character" w:customStyle="1" w:styleId="Heading9Char">
    <w:name w:val="Heading 9 Char"/>
    <w:basedOn w:val="DefaultParagraphFont"/>
    <w:link w:val="Heading9"/>
    <w:uiPriority w:val="9"/>
    <w:rsid w:val="00C5277A"/>
    <w:rPr>
      <w:rFonts w:ascii="Cambria" w:eastAsia="SimSun" w:hAnsi="Cambria" w:cs="Times New Roman"/>
      <w:i/>
      <w:iCs/>
      <w:color w:val="404040"/>
      <w:sz w:val="20"/>
      <w:szCs w:val="20"/>
      <w:lang w:eastAsia="en-US"/>
    </w:rPr>
  </w:style>
  <w:style w:type="paragraph" w:styleId="ListNumber">
    <w:name w:val="List Number"/>
    <w:basedOn w:val="Normal"/>
    <w:uiPriority w:val="99"/>
    <w:unhideWhenUsed/>
    <w:qFormat/>
    <w:rsid w:val="00C5277A"/>
    <w:pPr>
      <w:tabs>
        <w:tab w:val="num" w:pos="360"/>
      </w:tabs>
      <w:spacing w:after="0" w:line="240" w:lineRule="auto"/>
      <w:ind w:left="360" w:hanging="360"/>
      <w:contextualSpacing/>
      <w:jc w:val="both"/>
    </w:pPr>
    <w:rPr>
      <w:rFonts w:ascii="Times New Roman" w:eastAsia="Times New Roman" w:hAnsi="Times New Roman" w:cs="Times New Roman"/>
      <w:color w:val="auto"/>
      <w:sz w:val="24"/>
      <w:szCs w:val="24"/>
    </w:rPr>
  </w:style>
  <w:style w:type="paragraph" w:styleId="ListNumber2">
    <w:name w:val="List Number 2"/>
    <w:basedOn w:val="Normal"/>
    <w:uiPriority w:val="99"/>
    <w:unhideWhenUsed/>
    <w:qFormat/>
    <w:rsid w:val="00C5277A"/>
    <w:pPr>
      <w:tabs>
        <w:tab w:val="num" w:pos="643"/>
      </w:tabs>
      <w:spacing w:after="0" w:line="240" w:lineRule="auto"/>
      <w:ind w:left="643" w:hanging="360"/>
      <w:contextualSpacing/>
      <w:jc w:val="both"/>
    </w:pPr>
    <w:rPr>
      <w:rFonts w:ascii="Times New Roman" w:eastAsia="Times New Roman" w:hAnsi="Times New Roman" w:cs="Times New Roman"/>
      <w:color w:val="auto"/>
      <w:sz w:val="24"/>
      <w:szCs w:val="24"/>
    </w:rPr>
  </w:style>
  <w:style w:type="paragraph" w:styleId="ListNumber3">
    <w:name w:val="List Number 3"/>
    <w:basedOn w:val="Normal"/>
    <w:uiPriority w:val="99"/>
    <w:unhideWhenUsed/>
    <w:qFormat/>
    <w:rsid w:val="00C5277A"/>
    <w:pPr>
      <w:tabs>
        <w:tab w:val="num" w:pos="926"/>
      </w:tabs>
      <w:spacing w:after="0" w:line="240" w:lineRule="auto"/>
      <w:ind w:left="926" w:hanging="360"/>
      <w:contextualSpacing/>
      <w:jc w:val="both"/>
    </w:pPr>
    <w:rPr>
      <w:rFonts w:ascii="Times New Roman" w:eastAsia="Times New Roman" w:hAnsi="Times New Roman" w:cs="Times New Roman"/>
      <w:color w:val="auto"/>
      <w:sz w:val="24"/>
      <w:szCs w:val="24"/>
    </w:rPr>
  </w:style>
  <w:style w:type="paragraph" w:styleId="ListNumber4">
    <w:name w:val="List Number 4"/>
    <w:basedOn w:val="Normal"/>
    <w:uiPriority w:val="99"/>
    <w:unhideWhenUsed/>
    <w:rsid w:val="00C5277A"/>
    <w:pPr>
      <w:tabs>
        <w:tab w:val="num" w:pos="1209"/>
      </w:tabs>
      <w:spacing w:after="0" w:line="240" w:lineRule="auto"/>
      <w:ind w:left="1209" w:hanging="360"/>
      <w:contextualSpacing/>
      <w:jc w:val="both"/>
    </w:pPr>
    <w:rPr>
      <w:rFonts w:ascii="Times New Roman" w:eastAsia="Times New Roman" w:hAnsi="Times New Roman" w:cs="Times New Roman"/>
      <w:color w:val="auto"/>
      <w:sz w:val="24"/>
      <w:szCs w:val="24"/>
    </w:rPr>
  </w:style>
  <w:style w:type="paragraph" w:styleId="ListNumber5">
    <w:name w:val="List Number 5"/>
    <w:basedOn w:val="Normal"/>
    <w:uiPriority w:val="99"/>
    <w:unhideWhenUsed/>
    <w:rsid w:val="00C5277A"/>
    <w:pPr>
      <w:spacing w:after="0" w:line="240" w:lineRule="auto"/>
      <w:contextualSpacing/>
      <w:jc w:val="both"/>
    </w:pPr>
    <w:rPr>
      <w:rFonts w:ascii="Times New Roman" w:eastAsia="Times New Roman" w:hAnsi="Times New Roman" w:cs="Times New Roman"/>
      <w:color w:val="auto"/>
      <w:sz w:val="24"/>
      <w:szCs w:val="24"/>
    </w:rPr>
  </w:style>
  <w:style w:type="paragraph" w:styleId="ListContinue">
    <w:name w:val="List Continue"/>
    <w:basedOn w:val="Normal"/>
    <w:uiPriority w:val="99"/>
    <w:unhideWhenUsed/>
    <w:rsid w:val="00C5277A"/>
    <w:pPr>
      <w:spacing w:line="240" w:lineRule="auto"/>
      <w:ind w:left="283"/>
      <w:contextualSpacing/>
      <w:jc w:val="both"/>
    </w:pPr>
    <w:rPr>
      <w:rFonts w:ascii="Times New Roman" w:eastAsia="Times New Roman" w:hAnsi="Times New Roman" w:cs="Times New Roman"/>
      <w:color w:val="auto"/>
      <w:sz w:val="24"/>
      <w:szCs w:val="24"/>
    </w:rPr>
  </w:style>
  <w:style w:type="paragraph" w:styleId="ListContinue2">
    <w:name w:val="List Continue 2"/>
    <w:basedOn w:val="Normal"/>
    <w:uiPriority w:val="99"/>
    <w:unhideWhenUsed/>
    <w:rsid w:val="00C5277A"/>
    <w:pPr>
      <w:spacing w:line="240" w:lineRule="auto"/>
      <w:ind w:left="566"/>
      <w:contextualSpacing/>
      <w:jc w:val="both"/>
    </w:pPr>
    <w:rPr>
      <w:rFonts w:ascii="Times New Roman" w:eastAsia="Times New Roman" w:hAnsi="Times New Roman" w:cs="Times New Roman"/>
      <w:color w:val="auto"/>
      <w:sz w:val="24"/>
      <w:szCs w:val="24"/>
    </w:rPr>
  </w:style>
  <w:style w:type="paragraph" w:styleId="ListContinue3">
    <w:name w:val="List Continue 3"/>
    <w:basedOn w:val="Normal"/>
    <w:uiPriority w:val="99"/>
    <w:unhideWhenUsed/>
    <w:rsid w:val="00C5277A"/>
    <w:pPr>
      <w:spacing w:line="240" w:lineRule="auto"/>
      <w:ind w:left="849"/>
      <w:contextualSpacing/>
      <w:jc w:val="both"/>
    </w:pPr>
    <w:rPr>
      <w:rFonts w:ascii="Times New Roman" w:eastAsia="Times New Roman" w:hAnsi="Times New Roman" w:cs="Times New Roman"/>
      <w:color w:val="auto"/>
      <w:sz w:val="24"/>
      <w:szCs w:val="24"/>
    </w:rPr>
  </w:style>
  <w:style w:type="paragraph" w:customStyle="1" w:styleId="H1Heading-OLD">
    <w:name w:val="H1 Heading-OLD"/>
    <w:basedOn w:val="Normal"/>
    <w:rsid w:val="00C5277A"/>
    <w:pPr>
      <w:widowControl w:val="0"/>
      <w:numPr>
        <w:numId w:val="27"/>
      </w:numPr>
      <w:spacing w:after="220" w:line="360" w:lineRule="auto"/>
      <w:outlineLvl w:val="1"/>
    </w:pPr>
    <w:rPr>
      <w:rFonts w:ascii="Times New Roman Bold" w:eastAsia="Times New Roman" w:hAnsi="Times New Roman Bold" w:cs="Times New Roman"/>
      <w:b/>
      <w:bCs/>
      <w:iCs/>
      <w:caps/>
      <w:color w:val="FF0000"/>
      <w:sz w:val="24"/>
      <w:szCs w:val="24"/>
      <w:u w:val="single"/>
      <w:lang w:val="en-US"/>
    </w:rPr>
  </w:style>
  <w:style w:type="paragraph" w:customStyle="1" w:styleId="Obligationbold">
    <w:name w:val="Obligation bold"/>
    <w:basedOn w:val="Normal"/>
    <w:next w:val="Actor"/>
    <w:rsid w:val="00C5277A"/>
    <w:pPr>
      <w:widowControl w:val="0"/>
      <w:spacing w:after="220" w:line="360" w:lineRule="auto"/>
      <w:ind w:left="709"/>
      <w:outlineLvl w:val="1"/>
    </w:pPr>
    <w:rPr>
      <w:rFonts w:ascii="Times New Roman" w:eastAsia="Times New Roman" w:hAnsi="Times New Roman" w:cs="Times New Roman"/>
      <w:b/>
      <w:bCs/>
      <w:iCs/>
      <w:color w:val="auto"/>
      <w:sz w:val="24"/>
      <w:szCs w:val="24"/>
      <w:lang w:val="en-US"/>
    </w:rPr>
  </w:style>
  <w:style w:type="paragraph" w:customStyle="1" w:styleId="H11Heading-OLD">
    <w:name w:val="H1.1 Heading-OLD"/>
    <w:basedOn w:val="ListParagraph"/>
    <w:rsid w:val="00C5277A"/>
    <w:pPr>
      <w:numPr>
        <w:ilvl w:val="1"/>
        <w:numId w:val="27"/>
      </w:numPr>
      <w:tabs>
        <w:tab w:val="clear" w:pos="709"/>
      </w:tabs>
      <w:ind w:left="720" w:hanging="360"/>
    </w:pPr>
  </w:style>
  <w:style w:type="paragraph" w:customStyle="1" w:styleId="Clausecontinuation">
    <w:name w:val="Clause continuation"/>
    <w:basedOn w:val="Normal"/>
    <w:rsid w:val="00C5277A"/>
    <w:pPr>
      <w:widowControl w:val="0"/>
      <w:spacing w:after="220" w:line="360" w:lineRule="auto"/>
      <w:ind w:left="709"/>
      <w:outlineLvl w:val="1"/>
    </w:pPr>
    <w:rPr>
      <w:rFonts w:ascii="Times New Roman" w:eastAsia="Times New Roman" w:hAnsi="Times New Roman" w:cs="Times New Roman"/>
      <w:bCs/>
      <w:iCs/>
      <w:color w:val="auto"/>
      <w:sz w:val="24"/>
      <w:szCs w:val="24"/>
      <w:lang w:val="en-US"/>
    </w:rPr>
  </w:style>
  <w:style w:type="paragraph" w:customStyle="1" w:styleId="a-b-c">
    <w:name w:val="a-b-c"/>
    <w:basedOn w:val="Normal"/>
    <w:rsid w:val="00C5277A"/>
    <w:pPr>
      <w:widowControl w:val="0"/>
      <w:numPr>
        <w:ilvl w:val="2"/>
        <w:numId w:val="27"/>
      </w:numPr>
      <w:tabs>
        <w:tab w:val="clear" w:pos="1702"/>
        <w:tab w:val="num" w:pos="1418"/>
      </w:tabs>
      <w:spacing w:after="220" w:line="360" w:lineRule="auto"/>
      <w:ind w:left="1418"/>
      <w:outlineLvl w:val="1"/>
    </w:pPr>
    <w:rPr>
      <w:rFonts w:ascii="Times New Roman" w:eastAsia="Times New Roman" w:hAnsi="Times New Roman" w:cs="Times New Roman"/>
      <w:bCs/>
      <w:iCs/>
      <w:color w:val="auto"/>
      <w:sz w:val="24"/>
      <w:szCs w:val="24"/>
      <w:lang w:val="en-US"/>
    </w:rPr>
  </w:style>
  <w:style w:type="paragraph" w:customStyle="1" w:styleId="i-ii-iii">
    <w:name w:val="i-ii-iii"/>
    <w:basedOn w:val="Normal"/>
    <w:rsid w:val="00C5277A"/>
    <w:pPr>
      <w:widowControl w:val="0"/>
      <w:numPr>
        <w:ilvl w:val="3"/>
        <w:numId w:val="27"/>
      </w:numPr>
      <w:spacing w:after="220" w:line="360" w:lineRule="auto"/>
      <w:outlineLvl w:val="1"/>
    </w:pPr>
    <w:rPr>
      <w:rFonts w:ascii="Times New Roman" w:eastAsia="Times New Roman" w:hAnsi="Times New Roman" w:cs="Times New Roman"/>
      <w:bCs/>
      <w:iCs/>
      <w:color w:val="auto"/>
      <w:sz w:val="24"/>
      <w:szCs w:val="24"/>
      <w:lang w:val="en-US"/>
    </w:rPr>
  </w:style>
  <w:style w:type="paragraph" w:customStyle="1" w:styleId="DocTitle">
    <w:name w:val="Doc Title"/>
    <w:basedOn w:val="Normal"/>
    <w:rsid w:val="00C5277A"/>
    <w:pPr>
      <w:spacing w:after="840" w:line="240" w:lineRule="auto"/>
      <w:jc w:val="center"/>
    </w:pPr>
    <w:rPr>
      <w:rFonts w:ascii="Times New Roman" w:eastAsia="Times New Roman" w:hAnsi="Times New Roman" w:cs="Times New Roman"/>
      <w:b/>
      <w:color w:val="auto"/>
      <w:sz w:val="28"/>
      <w:szCs w:val="28"/>
      <w:u w:val="single"/>
      <w:lang w:val="en-US"/>
    </w:rPr>
  </w:style>
  <w:style w:type="paragraph" w:customStyle="1" w:styleId="PDBullet">
    <w:name w:val="PD Bullet"/>
    <w:basedOn w:val="ListParagraph"/>
    <w:qFormat/>
    <w:rsid w:val="00C5277A"/>
    <w:pPr>
      <w:numPr>
        <w:numId w:val="28"/>
      </w:numPr>
      <w:ind w:left="720" w:hanging="360"/>
    </w:pPr>
  </w:style>
  <w:style w:type="paragraph" w:customStyle="1" w:styleId="Actor">
    <w:name w:val="Actor"/>
    <w:basedOn w:val="Obligationbold"/>
    <w:qFormat/>
    <w:rsid w:val="00C5277A"/>
  </w:style>
  <w:style w:type="paragraph" w:customStyle="1" w:styleId="PDbody">
    <w:name w:val="PD body"/>
    <w:basedOn w:val="Normal"/>
    <w:qFormat/>
    <w:rsid w:val="00C5277A"/>
    <w:pPr>
      <w:keepNext/>
      <w:widowControl w:val="0"/>
      <w:spacing w:after="220" w:line="360" w:lineRule="auto"/>
      <w:ind w:left="709"/>
      <w:outlineLvl w:val="1"/>
    </w:pPr>
    <w:rPr>
      <w:rFonts w:ascii="Times New Roman" w:eastAsia="Times New Roman" w:hAnsi="Times New Roman" w:cs="Times New Roman"/>
      <w:bCs/>
      <w:iCs/>
      <w:color w:val="C0504D"/>
      <w:sz w:val="24"/>
      <w:szCs w:val="24"/>
    </w:rPr>
  </w:style>
  <w:style w:type="paragraph" w:styleId="BodyText">
    <w:name w:val="Body Text"/>
    <w:basedOn w:val="Normal"/>
    <w:link w:val="BodyTextChar"/>
    <w:uiPriority w:val="99"/>
    <w:unhideWhenUsed/>
    <w:qFormat/>
    <w:rsid w:val="00C5277A"/>
    <w:pPr>
      <w:spacing w:line="240" w:lineRule="auto"/>
      <w:ind w:left="709"/>
    </w:pPr>
    <w:rPr>
      <w:rFonts w:ascii="Times New Roman" w:eastAsia="Times New Roman" w:hAnsi="Times New Roman" w:cs="Times New Roman"/>
      <w:color w:val="auto"/>
      <w:sz w:val="24"/>
      <w:szCs w:val="24"/>
    </w:rPr>
  </w:style>
  <w:style w:type="character" w:customStyle="1" w:styleId="BodyTextChar">
    <w:name w:val="Body Text Char"/>
    <w:basedOn w:val="DefaultParagraphFont"/>
    <w:link w:val="BodyText"/>
    <w:uiPriority w:val="99"/>
    <w:rsid w:val="00C5277A"/>
    <w:rPr>
      <w:rFonts w:ascii="Times New Roman" w:eastAsia="Times New Roman" w:hAnsi="Times New Roman" w:cs="Times New Roman"/>
      <w:sz w:val="24"/>
      <w:szCs w:val="24"/>
    </w:rPr>
  </w:style>
  <w:style w:type="table" w:styleId="MediumGrid3-Accent4">
    <w:name w:val="Medium Grid 3 Accent 4"/>
    <w:basedOn w:val="TableNormal"/>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TableText-Centre">
    <w:name w:val="Table Text - Centre"/>
    <w:basedOn w:val="Normal"/>
    <w:link w:val="TableText-CentreChar"/>
    <w:qFormat/>
    <w:rsid w:val="00C5277A"/>
    <w:pPr>
      <w:spacing w:before="60" w:after="60" w:line="240" w:lineRule="auto"/>
      <w:jc w:val="center"/>
    </w:pPr>
    <w:rPr>
      <w:rFonts w:eastAsia="Times New Roman" w:cs="Arial"/>
      <w:color w:val="auto"/>
      <w:sz w:val="16"/>
      <w:szCs w:val="18"/>
    </w:rPr>
  </w:style>
  <w:style w:type="character" w:customStyle="1" w:styleId="TableText-CentreChar">
    <w:name w:val="Table Text - Centre Char"/>
    <w:basedOn w:val="DefaultParagraphFont"/>
    <w:link w:val="TableText-Centre"/>
    <w:rsid w:val="00C5277A"/>
    <w:rPr>
      <w:rFonts w:ascii="Arial" w:eastAsia="Times New Roman" w:hAnsi="Arial" w:cs="Arial"/>
      <w:sz w:val="16"/>
      <w:szCs w:val="18"/>
    </w:rPr>
  </w:style>
  <w:style w:type="paragraph" w:customStyle="1" w:styleId="NormalIndented">
    <w:name w:val="Normal Indented"/>
    <w:basedOn w:val="Normal"/>
    <w:qFormat/>
    <w:rsid w:val="00C5277A"/>
    <w:pPr>
      <w:spacing w:before="120" w:after="240" w:line="240" w:lineRule="auto"/>
      <w:ind w:left="851"/>
      <w:jc w:val="both"/>
    </w:pPr>
    <w:rPr>
      <w:rFonts w:eastAsia="Times New Roman" w:cs="Times New Roman"/>
      <w:color w:val="auto"/>
      <w:sz w:val="18"/>
      <w:szCs w:val="24"/>
    </w:rPr>
  </w:style>
  <w:style w:type="paragraph" w:customStyle="1" w:styleId="EndFootnoteText">
    <w:name w:val="End/Footnote Text"/>
    <w:basedOn w:val="Normal"/>
    <w:rsid w:val="00C5277A"/>
    <w:pPr>
      <w:spacing w:before="120" w:after="240" w:line="240" w:lineRule="auto"/>
      <w:ind w:left="851"/>
      <w:jc w:val="both"/>
    </w:pPr>
    <w:rPr>
      <w:rFonts w:eastAsia="Times New Roman" w:cs="Arial"/>
      <w:color w:val="auto"/>
      <w:sz w:val="16"/>
      <w:szCs w:val="18"/>
    </w:rPr>
  </w:style>
  <w:style w:type="paragraph" w:customStyle="1" w:styleId="CaseStudyTitle">
    <w:name w:val="Case Study Title"/>
    <w:basedOn w:val="Normal"/>
    <w:rsid w:val="00C5277A"/>
    <w:pPr>
      <w:pBdr>
        <w:top w:val="single" w:sz="4" w:space="1" w:color="D0EEF4"/>
        <w:left w:val="single" w:sz="4" w:space="4" w:color="D0EEF4"/>
        <w:bottom w:val="single" w:sz="4" w:space="1" w:color="D0EEF4"/>
        <w:right w:val="single" w:sz="4" w:space="4" w:color="D0EEF4"/>
      </w:pBdr>
      <w:shd w:val="clear" w:color="auto" w:fill="FDE9D9"/>
      <w:spacing w:before="120" w:after="240" w:line="240" w:lineRule="auto"/>
      <w:ind w:left="851"/>
      <w:jc w:val="both"/>
    </w:pPr>
    <w:rPr>
      <w:rFonts w:eastAsia="Times New Roman" w:cs="Arial"/>
      <w:b/>
      <w:color w:val="262626"/>
      <w:sz w:val="18"/>
      <w:szCs w:val="18"/>
    </w:rPr>
  </w:style>
  <w:style w:type="table" w:customStyle="1" w:styleId="TableGrid8">
    <w:name w:val="Table Grid8"/>
    <w:basedOn w:val="TableNormal"/>
    <w:next w:val="TableGrid"/>
    <w:uiPriority w:val="59"/>
    <w:rsid w:val="00C5277A"/>
    <w:pPr>
      <w:spacing w:after="0" w:line="240" w:lineRule="auto"/>
    </w:pPr>
    <w:rPr>
      <w:rFonts w:ascii="Arial" w:eastAsia="Times New Roman" w:hAnsi="Arial" w:cs="Times New Roman"/>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blStylePr w:type="firstRow">
      <w:rPr>
        <w:rFonts w:ascii="Arial" w:hAnsi="Arial"/>
        <w:b/>
        <w:color w:val="FFFFFF"/>
        <w:sz w:val="22"/>
      </w:rPr>
      <w:tblPr/>
      <w:trPr>
        <w:tblHeader/>
      </w:trPr>
      <w:tcPr>
        <w:shd w:val="clear" w:color="auto" w:fill="3DB7E4"/>
      </w:tcPr>
    </w:tblStylePr>
  </w:style>
  <w:style w:type="paragraph" w:customStyle="1" w:styleId="code">
    <w:name w:val="code"/>
    <w:basedOn w:val="Normal"/>
    <w:link w:val="codeChar"/>
    <w:qFormat/>
    <w:rsid w:val="00C5277A"/>
    <w:pPr>
      <w:spacing w:before="120" w:after="0" w:line="320" w:lineRule="exact"/>
      <w:jc w:val="both"/>
    </w:pPr>
    <w:rPr>
      <w:rFonts w:ascii="Courier New" w:eastAsia="Times New Roman" w:hAnsi="Courier New" w:cs="Courier New"/>
      <w:bCs/>
      <w:noProof/>
      <w:color w:val="auto"/>
      <w:spacing w:val="-10"/>
      <w:sz w:val="18"/>
      <w:szCs w:val="18"/>
    </w:rPr>
  </w:style>
  <w:style w:type="character" w:customStyle="1" w:styleId="codeChar">
    <w:name w:val="code Char"/>
    <w:basedOn w:val="DefaultParagraphFont"/>
    <w:link w:val="code"/>
    <w:rsid w:val="00C5277A"/>
    <w:rPr>
      <w:rFonts w:ascii="Courier New" w:eastAsia="Times New Roman" w:hAnsi="Courier New" w:cs="Courier New"/>
      <w:bCs/>
      <w:noProof/>
      <w:spacing w:val="-10"/>
      <w:sz w:val="18"/>
      <w:szCs w:val="18"/>
    </w:rPr>
  </w:style>
  <w:style w:type="paragraph" w:customStyle="1" w:styleId="TOCHeading1">
    <w:name w:val="TOC Heading1"/>
    <w:basedOn w:val="Heading1"/>
    <w:next w:val="Normal"/>
    <w:link w:val="TOCHeadingChar"/>
    <w:uiPriority w:val="39"/>
    <w:unhideWhenUsed/>
    <w:qFormat/>
    <w:rsid w:val="00C5277A"/>
    <w:pPr>
      <w:pageBreakBefore w:val="0"/>
      <w:numPr>
        <w:numId w:val="0"/>
      </w:numPr>
      <w:pBdr>
        <w:bottom w:val="none" w:sz="0" w:space="0" w:color="auto"/>
      </w:pBdr>
      <w:spacing w:after="0"/>
      <w:outlineLvl w:val="9"/>
    </w:pPr>
    <w:rPr>
      <w:rFonts w:ascii="Cambria" w:hAnsi="Cambria"/>
      <w:bCs/>
      <w:iCs w:val="0"/>
      <w:color w:val="365F91"/>
      <w:spacing w:val="0"/>
      <w:lang w:val="en-US" w:eastAsia="ja-JP"/>
    </w:rPr>
  </w:style>
  <w:style w:type="paragraph" w:styleId="TOC3">
    <w:name w:val="toc 3"/>
    <w:basedOn w:val="Normal"/>
    <w:next w:val="Normal"/>
    <w:autoRedefine/>
    <w:uiPriority w:val="39"/>
    <w:unhideWhenUsed/>
    <w:qFormat/>
    <w:rsid w:val="00C5277A"/>
    <w:pPr>
      <w:tabs>
        <w:tab w:val="left" w:pos="1540"/>
        <w:tab w:val="right" w:leader="dot" w:pos="9016"/>
      </w:tabs>
      <w:spacing w:after="100" w:line="240" w:lineRule="auto"/>
      <w:ind w:left="480"/>
    </w:pPr>
    <w:rPr>
      <w:rFonts w:ascii="Times New Roman" w:eastAsia="Times New Roman" w:hAnsi="Times New Roman" w:cs="Times New Roman"/>
      <w:color w:val="auto"/>
      <w:sz w:val="24"/>
      <w:szCs w:val="24"/>
    </w:rPr>
  </w:style>
  <w:style w:type="paragraph" w:styleId="Revision">
    <w:name w:val="Revision"/>
    <w:hidden/>
    <w:uiPriority w:val="99"/>
    <w:semiHidden/>
    <w:rsid w:val="00C5277A"/>
    <w:pPr>
      <w:spacing w:after="0" w:line="240" w:lineRule="auto"/>
    </w:pPr>
    <w:rPr>
      <w:rFonts w:ascii="Times New Roman" w:eastAsia="Times New Roman" w:hAnsi="Times New Roman" w:cs="Times New Roman"/>
      <w:sz w:val="24"/>
      <w:szCs w:val="24"/>
    </w:rPr>
  </w:style>
  <w:style w:type="paragraph" w:customStyle="1" w:styleId="CaseStudyBullet">
    <w:name w:val="Case Study Bullet"/>
    <w:basedOn w:val="ListBullet"/>
    <w:rsid w:val="00C5277A"/>
    <w:pPr>
      <w:numPr>
        <w:numId w:val="37"/>
      </w:numPr>
      <w:pBdr>
        <w:top w:val="single" w:sz="4" w:space="1" w:color="D0EEF4"/>
        <w:left w:val="single" w:sz="4" w:space="4" w:color="D0EEF4"/>
        <w:bottom w:val="single" w:sz="4" w:space="1" w:color="D0EEF4"/>
        <w:right w:val="single" w:sz="4" w:space="4" w:color="D0EEF4"/>
      </w:pBdr>
      <w:shd w:val="clear" w:color="auto" w:fill="FDE9D9"/>
      <w:tabs>
        <w:tab w:val="clear" w:pos="284"/>
        <w:tab w:val="num" w:pos="1209"/>
      </w:tabs>
      <w:ind w:left="1571" w:hanging="360"/>
    </w:pPr>
    <w:rPr>
      <w:color w:val="262626"/>
    </w:rPr>
  </w:style>
  <w:style w:type="paragraph" w:customStyle="1" w:styleId="TableDesc">
    <w:name w:val="Table Desc"/>
    <w:basedOn w:val="FigureDesc"/>
    <w:rsid w:val="00C5277A"/>
    <w:pPr>
      <w:numPr>
        <w:numId w:val="39"/>
      </w:numPr>
      <w:ind w:left="0" w:firstLine="0"/>
    </w:pPr>
  </w:style>
  <w:style w:type="character" w:customStyle="1" w:styleId="NormalBlueBold">
    <w:name w:val="Normal Blue Bold"/>
    <w:basedOn w:val="DefaultParagraphFont"/>
    <w:rsid w:val="00C5277A"/>
    <w:rPr>
      <w:rFonts w:ascii="Arial" w:hAnsi="Arial"/>
      <w:b/>
      <w:color w:val="005B82"/>
      <w:sz w:val="22"/>
      <w:szCs w:val="24"/>
      <w:lang w:val="en-GB" w:eastAsia="en-US" w:bidi="ar-SA"/>
    </w:rPr>
  </w:style>
  <w:style w:type="paragraph" w:styleId="ListBullet">
    <w:name w:val="List Bullet"/>
    <w:basedOn w:val="Normal"/>
    <w:link w:val="ListBulletChar"/>
    <w:uiPriority w:val="1"/>
    <w:qFormat/>
    <w:rsid w:val="00C5277A"/>
    <w:pPr>
      <w:numPr>
        <w:numId w:val="38"/>
      </w:numPr>
      <w:tabs>
        <w:tab w:val="left" w:pos="357"/>
      </w:tabs>
      <w:spacing w:before="120" w:after="240" w:line="240" w:lineRule="auto"/>
      <w:jc w:val="both"/>
    </w:pPr>
    <w:rPr>
      <w:rFonts w:eastAsia="Times New Roman" w:cs="Arial"/>
      <w:color w:val="auto"/>
      <w:sz w:val="18"/>
      <w:szCs w:val="18"/>
    </w:rPr>
  </w:style>
  <w:style w:type="character" w:customStyle="1" w:styleId="ListBulletChar">
    <w:name w:val="List Bullet Char"/>
    <w:basedOn w:val="DefaultParagraphFont"/>
    <w:link w:val="ListBullet"/>
    <w:uiPriority w:val="1"/>
    <w:rsid w:val="00C5277A"/>
    <w:rPr>
      <w:rFonts w:ascii="Arial" w:eastAsia="Times New Roman" w:hAnsi="Arial" w:cs="Arial"/>
      <w:sz w:val="18"/>
      <w:szCs w:val="18"/>
    </w:rPr>
  </w:style>
  <w:style w:type="paragraph" w:styleId="ListBullet2">
    <w:name w:val="List Bullet 2"/>
    <w:basedOn w:val="Normal"/>
    <w:link w:val="ListBullet2Char"/>
    <w:uiPriority w:val="1"/>
    <w:qFormat/>
    <w:rsid w:val="00C5277A"/>
    <w:pPr>
      <w:tabs>
        <w:tab w:val="left" w:pos="714"/>
      </w:tabs>
      <w:spacing w:before="120" w:after="240" w:line="240" w:lineRule="auto"/>
      <w:ind w:left="714" w:hanging="357"/>
      <w:jc w:val="both"/>
    </w:pPr>
    <w:rPr>
      <w:rFonts w:eastAsia="Times New Roman" w:cs="Arial"/>
      <w:color w:val="auto"/>
      <w:sz w:val="18"/>
      <w:szCs w:val="18"/>
    </w:rPr>
  </w:style>
  <w:style w:type="character" w:customStyle="1" w:styleId="ListBullet2Char">
    <w:name w:val="List Bullet 2 Char"/>
    <w:basedOn w:val="DefaultParagraphFont"/>
    <w:link w:val="ListBullet2"/>
    <w:uiPriority w:val="1"/>
    <w:rsid w:val="00C5277A"/>
    <w:rPr>
      <w:rFonts w:ascii="Arial" w:eastAsia="Times New Roman" w:hAnsi="Arial" w:cs="Arial"/>
      <w:sz w:val="18"/>
      <w:szCs w:val="18"/>
    </w:rPr>
  </w:style>
  <w:style w:type="paragraph" w:styleId="ListBullet3">
    <w:name w:val="List Bullet 3"/>
    <w:basedOn w:val="Normal"/>
    <w:uiPriority w:val="1"/>
    <w:qFormat/>
    <w:rsid w:val="00C5277A"/>
    <w:pPr>
      <w:tabs>
        <w:tab w:val="left" w:pos="1072"/>
      </w:tabs>
      <w:spacing w:before="120" w:after="240" w:line="240" w:lineRule="auto"/>
      <w:ind w:left="1071" w:hanging="357"/>
      <w:jc w:val="both"/>
    </w:pPr>
    <w:rPr>
      <w:rFonts w:eastAsia="Times New Roman" w:cs="Arial"/>
      <w:color w:val="auto"/>
      <w:sz w:val="18"/>
      <w:szCs w:val="18"/>
    </w:rPr>
  </w:style>
  <w:style w:type="paragraph" w:styleId="ListBullet4">
    <w:name w:val="List Bullet 4"/>
    <w:basedOn w:val="Normal"/>
    <w:uiPriority w:val="1"/>
    <w:qFormat/>
    <w:rsid w:val="00C5277A"/>
    <w:pPr>
      <w:tabs>
        <w:tab w:val="num" w:pos="1133"/>
      </w:tabs>
      <w:spacing w:before="120" w:after="240" w:line="240" w:lineRule="auto"/>
      <w:ind w:left="1133" w:hanging="284"/>
      <w:jc w:val="both"/>
    </w:pPr>
    <w:rPr>
      <w:rFonts w:eastAsia="Times New Roman" w:cs="Arial"/>
      <w:color w:val="auto"/>
      <w:sz w:val="18"/>
      <w:szCs w:val="18"/>
    </w:rPr>
  </w:style>
  <w:style w:type="paragraph" w:customStyle="1" w:styleId="Tablebullet1">
    <w:name w:val="Table bullet 1"/>
    <w:basedOn w:val="ListBullet"/>
    <w:rsid w:val="00C5277A"/>
    <w:pPr>
      <w:spacing w:before="60" w:after="60"/>
    </w:pPr>
  </w:style>
  <w:style w:type="paragraph" w:customStyle="1" w:styleId="ParagraphNumbering">
    <w:name w:val="Paragraph Numbering"/>
    <w:basedOn w:val="Normal"/>
    <w:rsid w:val="00C5277A"/>
    <w:pPr>
      <w:numPr>
        <w:numId w:val="35"/>
      </w:numPr>
      <w:spacing w:before="120" w:after="240" w:line="240" w:lineRule="auto"/>
      <w:jc w:val="both"/>
    </w:pPr>
    <w:rPr>
      <w:rFonts w:eastAsia="Times New Roman" w:cs="Arial"/>
      <w:color w:val="auto"/>
      <w:sz w:val="18"/>
      <w:szCs w:val="18"/>
    </w:rPr>
  </w:style>
  <w:style w:type="paragraph" w:customStyle="1" w:styleId="FigureDesc">
    <w:name w:val="Figure Desc"/>
    <w:basedOn w:val="Normal"/>
    <w:rsid w:val="00C5277A"/>
    <w:pPr>
      <w:numPr>
        <w:numId w:val="40"/>
      </w:numPr>
      <w:spacing w:before="120" w:line="240" w:lineRule="auto"/>
      <w:ind w:left="0" w:firstLine="0"/>
      <w:jc w:val="center"/>
    </w:pPr>
    <w:rPr>
      <w:rFonts w:eastAsia="Times New Roman" w:cs="Arial"/>
      <w:b/>
      <w:color w:val="29235C"/>
      <w:sz w:val="18"/>
      <w:szCs w:val="18"/>
    </w:rPr>
  </w:style>
  <w:style w:type="paragraph" w:customStyle="1" w:styleId="ClientTextTitle">
    <w:name w:val="Client Text Title"/>
    <w:basedOn w:val="Normal"/>
    <w:rsid w:val="00C5277A"/>
    <w:pPr>
      <w:pBdr>
        <w:top w:val="single" w:sz="4" w:space="1" w:color="9CA299"/>
        <w:left w:val="single" w:sz="4" w:space="4" w:color="9CA299"/>
        <w:bottom w:val="single" w:sz="4" w:space="1" w:color="9CA299"/>
        <w:right w:val="single" w:sz="4" w:space="4" w:color="9CA299"/>
      </w:pBdr>
      <w:shd w:val="clear" w:color="auto" w:fill="EEECE1"/>
      <w:spacing w:before="120" w:after="240" w:line="240" w:lineRule="auto"/>
      <w:ind w:left="851"/>
      <w:jc w:val="both"/>
    </w:pPr>
    <w:rPr>
      <w:rFonts w:eastAsia="Times New Roman" w:cs="Arial"/>
      <w:b/>
      <w:color w:val="005B82"/>
      <w:sz w:val="18"/>
      <w:szCs w:val="18"/>
    </w:rPr>
  </w:style>
  <w:style w:type="paragraph" w:customStyle="1" w:styleId="Page">
    <w:name w:val="Page"/>
    <w:basedOn w:val="Footer"/>
    <w:locked/>
    <w:rsid w:val="00C5277A"/>
  </w:style>
  <w:style w:type="paragraph" w:customStyle="1" w:styleId="ListTick">
    <w:name w:val="List Tick"/>
    <w:basedOn w:val="ListBullet"/>
    <w:qFormat/>
    <w:rsid w:val="00C5277A"/>
    <w:pPr>
      <w:numPr>
        <w:numId w:val="41"/>
      </w:numPr>
      <w:tabs>
        <w:tab w:val="num" w:pos="720"/>
      </w:tabs>
      <w:ind w:left="284" w:hanging="284"/>
    </w:pPr>
  </w:style>
  <w:style w:type="character" w:customStyle="1" w:styleId="Italic">
    <w:name w:val="Italic"/>
    <w:basedOn w:val="DefaultParagraphFont"/>
    <w:rsid w:val="00C5277A"/>
    <w:rPr>
      <w:rFonts w:ascii="Arial" w:hAnsi="Arial"/>
      <w:i/>
      <w:sz w:val="22"/>
    </w:rPr>
  </w:style>
  <w:style w:type="paragraph" w:styleId="TOC4">
    <w:name w:val="toc 4"/>
    <w:basedOn w:val="Normal"/>
    <w:next w:val="Normal"/>
    <w:autoRedefine/>
    <w:uiPriority w:val="39"/>
    <w:qFormat/>
    <w:rsid w:val="00C5277A"/>
    <w:pPr>
      <w:spacing w:before="120" w:after="240" w:line="240" w:lineRule="auto"/>
      <w:ind w:left="660"/>
      <w:jc w:val="both"/>
    </w:pPr>
    <w:rPr>
      <w:rFonts w:eastAsia="Times New Roman" w:cs="Arial"/>
      <w:color w:val="auto"/>
      <w:sz w:val="18"/>
      <w:szCs w:val="18"/>
    </w:rPr>
  </w:style>
  <w:style w:type="character" w:customStyle="1" w:styleId="NormalLightBlueBold">
    <w:name w:val="Normal Light Blue Bold"/>
    <w:basedOn w:val="NormalBlueBold"/>
    <w:qFormat/>
    <w:rsid w:val="00C5277A"/>
    <w:rPr>
      <w:rFonts w:ascii="Arial" w:hAnsi="Arial"/>
      <w:b/>
      <w:color w:val="3CB6CE"/>
      <w:sz w:val="22"/>
      <w:szCs w:val="24"/>
      <w:lang w:val="en-GB" w:eastAsia="en-US" w:bidi="ar-SA"/>
    </w:rPr>
  </w:style>
  <w:style w:type="paragraph" w:customStyle="1" w:styleId="DiagramCentered">
    <w:name w:val="Diagram Centered"/>
    <w:basedOn w:val="Normal"/>
    <w:rsid w:val="00C5277A"/>
    <w:pPr>
      <w:spacing w:before="120" w:line="240" w:lineRule="auto"/>
      <w:ind w:left="851"/>
      <w:jc w:val="center"/>
    </w:pPr>
    <w:rPr>
      <w:rFonts w:eastAsia="Times New Roman" w:cs="Arial"/>
      <w:color w:val="auto"/>
      <w:sz w:val="18"/>
      <w:szCs w:val="18"/>
    </w:rPr>
  </w:style>
  <w:style w:type="paragraph" w:customStyle="1" w:styleId="CaseStudyText">
    <w:name w:val="Case Study Text"/>
    <w:basedOn w:val="Normal"/>
    <w:rsid w:val="00C5277A"/>
    <w:pPr>
      <w:pBdr>
        <w:top w:val="single" w:sz="4" w:space="1" w:color="D0EEF4"/>
        <w:left w:val="single" w:sz="4" w:space="4" w:color="D0EEF4"/>
        <w:bottom w:val="single" w:sz="4" w:space="1" w:color="D0EEF4"/>
        <w:right w:val="single" w:sz="4" w:space="4" w:color="D0EEF4"/>
      </w:pBdr>
      <w:shd w:val="clear" w:color="auto" w:fill="FDE9D9"/>
      <w:spacing w:before="120" w:after="240" w:line="240" w:lineRule="auto"/>
      <w:ind w:left="851"/>
      <w:jc w:val="both"/>
    </w:pPr>
    <w:rPr>
      <w:rFonts w:eastAsia="Times New Roman" w:cs="Arial"/>
      <w:color w:val="262626"/>
      <w:sz w:val="18"/>
      <w:szCs w:val="18"/>
    </w:rPr>
  </w:style>
  <w:style w:type="paragraph" w:customStyle="1" w:styleId="DocumentTitle">
    <w:name w:val="Document Title"/>
    <w:basedOn w:val="Normal"/>
    <w:rsid w:val="00C5277A"/>
    <w:pPr>
      <w:spacing w:before="1000" w:after="240" w:line="240" w:lineRule="auto"/>
      <w:ind w:left="851"/>
      <w:jc w:val="center"/>
    </w:pPr>
    <w:rPr>
      <w:rFonts w:ascii="Arial Bold" w:eastAsia="Times New Roman" w:hAnsi="Arial Bold" w:cs="Arial"/>
      <w:b/>
      <w:color w:val="29235C"/>
      <w:sz w:val="36"/>
      <w:szCs w:val="18"/>
    </w:rPr>
  </w:style>
  <w:style w:type="paragraph" w:customStyle="1" w:styleId="DocumentSubtitle">
    <w:name w:val="Document Subtitle"/>
    <w:basedOn w:val="Normal"/>
    <w:rsid w:val="00C5277A"/>
    <w:pPr>
      <w:spacing w:before="120" w:after="240" w:line="240" w:lineRule="auto"/>
      <w:ind w:left="851"/>
      <w:jc w:val="center"/>
    </w:pPr>
    <w:rPr>
      <w:rFonts w:ascii="Arial Bold" w:eastAsia="Times New Roman" w:hAnsi="Arial Bold" w:cs="Arial"/>
      <w:b/>
      <w:color w:val="29235C"/>
      <w:sz w:val="32"/>
      <w:szCs w:val="18"/>
    </w:rPr>
  </w:style>
  <w:style w:type="character" w:customStyle="1" w:styleId="Bold">
    <w:name w:val="Bold"/>
    <w:basedOn w:val="DefaultParagraphFont"/>
    <w:rsid w:val="00C5277A"/>
    <w:rPr>
      <w:rFonts w:ascii="Arial" w:hAnsi="Arial"/>
      <w:b/>
      <w:sz w:val="22"/>
    </w:rPr>
  </w:style>
  <w:style w:type="paragraph" w:customStyle="1" w:styleId="ClientText">
    <w:name w:val="Client Text"/>
    <w:basedOn w:val="ClientTextTitle"/>
    <w:rsid w:val="00C5277A"/>
    <w:rPr>
      <w:b w:val="0"/>
    </w:rPr>
  </w:style>
  <w:style w:type="paragraph" w:customStyle="1" w:styleId="ClientTextBullet">
    <w:name w:val="Client Text Bullet"/>
    <w:basedOn w:val="ClientTextTitle"/>
    <w:rsid w:val="00C5277A"/>
    <w:pPr>
      <w:numPr>
        <w:numId w:val="36"/>
      </w:numPr>
    </w:pPr>
    <w:rPr>
      <w:b w:val="0"/>
    </w:rPr>
  </w:style>
  <w:style w:type="character" w:customStyle="1" w:styleId="Highlight1">
    <w:name w:val="Highlight 1"/>
    <w:basedOn w:val="DefaultParagraphFont"/>
    <w:rsid w:val="00C5277A"/>
    <w:rPr>
      <w:rFonts w:ascii="Arial" w:hAnsi="Arial"/>
      <w:bdr w:val="none" w:sz="0" w:space="0" w:color="auto"/>
      <w:shd w:val="clear" w:color="auto" w:fill="FFFF00"/>
    </w:rPr>
  </w:style>
  <w:style w:type="character" w:customStyle="1" w:styleId="NormalBlue">
    <w:name w:val="Normal Blue"/>
    <w:basedOn w:val="DefaultParagraphFont"/>
    <w:rsid w:val="00C5277A"/>
    <w:rPr>
      <w:color w:val="005B82"/>
    </w:rPr>
  </w:style>
  <w:style w:type="character" w:customStyle="1" w:styleId="EndFootnoteReference">
    <w:name w:val="End/Footnote Reference"/>
    <w:basedOn w:val="DefaultParagraphFont"/>
    <w:rsid w:val="00C5277A"/>
    <w:rPr>
      <w:vertAlign w:val="superscript"/>
    </w:rPr>
  </w:style>
  <w:style w:type="character" w:customStyle="1" w:styleId="NormalLightBlue">
    <w:name w:val="Normal Light Blue"/>
    <w:basedOn w:val="NormalBlue"/>
    <w:qFormat/>
    <w:rsid w:val="00C5277A"/>
    <w:rPr>
      <w:color w:val="3CB6CE"/>
    </w:rPr>
  </w:style>
  <w:style w:type="paragraph" w:customStyle="1" w:styleId="ListCross">
    <w:name w:val="List Cross"/>
    <w:basedOn w:val="ListTick"/>
    <w:qFormat/>
    <w:rsid w:val="00C5277A"/>
    <w:pPr>
      <w:numPr>
        <w:numId w:val="42"/>
      </w:numPr>
      <w:tabs>
        <w:tab w:val="num" w:pos="720"/>
      </w:tabs>
      <w:ind w:left="284" w:hanging="284"/>
    </w:pPr>
  </w:style>
  <w:style w:type="paragraph" w:customStyle="1" w:styleId="HeaderSubtitle">
    <w:name w:val="Header Subtitle"/>
    <w:basedOn w:val="Header"/>
    <w:link w:val="HeaderSubtitleChar"/>
    <w:qFormat/>
    <w:locked/>
    <w:rsid w:val="00C5277A"/>
    <w:pPr>
      <w:tabs>
        <w:tab w:val="clear" w:pos="4513"/>
        <w:tab w:val="clear" w:pos="9026"/>
        <w:tab w:val="center" w:pos="4320"/>
        <w:tab w:val="right" w:pos="8640"/>
      </w:tabs>
      <w:spacing w:before="60" w:after="60"/>
      <w:ind w:left="851"/>
      <w:jc w:val="both"/>
    </w:pPr>
    <w:rPr>
      <w:rFonts w:eastAsia="Times New Roman" w:cs="Arial"/>
      <w:color w:val="005B82"/>
      <w:sz w:val="18"/>
      <w:szCs w:val="18"/>
    </w:rPr>
  </w:style>
  <w:style w:type="character" w:customStyle="1" w:styleId="HeaderSubtitleChar">
    <w:name w:val="Header Subtitle Char"/>
    <w:basedOn w:val="HeaderChar"/>
    <w:link w:val="HeaderSubtitle"/>
    <w:rsid w:val="00C5277A"/>
    <w:rPr>
      <w:rFonts w:ascii="Arial" w:eastAsia="Times New Roman" w:hAnsi="Arial" w:cs="Arial"/>
      <w:color w:val="005B82"/>
      <w:sz w:val="18"/>
      <w:szCs w:val="18"/>
    </w:rPr>
  </w:style>
  <w:style w:type="table" w:styleId="MediumGrid3-Accent5">
    <w:name w:val="Medium Grid 3 Accent 5"/>
    <w:aliases w:val="Capita Light Blue - Banded Rows"/>
    <w:basedOn w:val="TableNormal"/>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rsid w:val="00C5277A"/>
    <w:pPr>
      <w:spacing w:before="60" w:after="60" w:line="240" w:lineRule="auto"/>
      <w:ind w:left="851"/>
    </w:pPr>
    <w:rPr>
      <w:rFonts w:eastAsia="Times New Roman" w:cs="Arial"/>
      <w:color w:val="auto"/>
      <w:sz w:val="18"/>
      <w:szCs w:val="18"/>
    </w:rPr>
  </w:style>
  <w:style w:type="character" w:customStyle="1" w:styleId="TableText-LeftChar">
    <w:name w:val="Table Text - Left Char"/>
    <w:basedOn w:val="DefaultParagraphFont"/>
    <w:link w:val="TableText-Left"/>
    <w:rsid w:val="00C5277A"/>
    <w:rPr>
      <w:rFonts w:ascii="Arial" w:eastAsia="Times New Roman" w:hAnsi="Arial" w:cs="Arial"/>
      <w:sz w:val="18"/>
      <w:szCs w:val="18"/>
    </w:rPr>
  </w:style>
  <w:style w:type="paragraph" w:customStyle="1" w:styleId="TableText-Right">
    <w:name w:val="Table Text - Right"/>
    <w:basedOn w:val="TableText-Centre"/>
    <w:link w:val="TableText-RightChar"/>
    <w:qFormat/>
    <w:rsid w:val="00C5277A"/>
    <w:pPr>
      <w:jc w:val="right"/>
    </w:pPr>
  </w:style>
  <w:style w:type="character" w:customStyle="1" w:styleId="TableText-RightChar">
    <w:name w:val="Table Text - Right Char"/>
    <w:basedOn w:val="TableText-CentreChar"/>
    <w:link w:val="TableText-Right"/>
    <w:rsid w:val="00C5277A"/>
    <w:rPr>
      <w:rFonts w:ascii="Arial" w:eastAsia="Times New Roman" w:hAnsi="Arial" w:cs="Arial"/>
      <w:sz w:val="16"/>
      <w:szCs w:val="18"/>
    </w:rPr>
  </w:style>
  <w:style w:type="table" w:customStyle="1" w:styleId="MediumList1-Accent61">
    <w:name w:val="Medium List 1 - Accent 61"/>
    <w:basedOn w:val="TableNormal"/>
    <w:next w:val="MediumList1-Accent6"/>
    <w:uiPriority w:val="65"/>
    <w:rsid w:val="00C5277A"/>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ColorfulList-Accent51">
    <w:name w:val="Colorful List - Accent 51"/>
    <w:basedOn w:val="TableNormal"/>
    <w:next w:val="ColorfulList-Accent5"/>
    <w:uiPriority w:val="72"/>
    <w:rsid w:val="00C5277A"/>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41">
    <w:name w:val="Colorful List - Accent 41"/>
    <w:basedOn w:val="TableNormal"/>
    <w:next w:val="ColorfulList-Accent4"/>
    <w:uiPriority w:val="72"/>
    <w:rsid w:val="00C5277A"/>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paragraph" w:customStyle="1" w:styleId="NormalWeb1">
    <w:name w:val="Normal (Web)1"/>
    <w:basedOn w:val="Normal"/>
    <w:next w:val="NormalWeb"/>
    <w:uiPriority w:val="99"/>
    <w:unhideWhenUsed/>
    <w:rsid w:val="00C5277A"/>
    <w:pPr>
      <w:spacing w:before="100" w:beforeAutospacing="1" w:after="100" w:afterAutospacing="1" w:line="240" w:lineRule="auto"/>
      <w:ind w:left="851"/>
    </w:pPr>
    <w:rPr>
      <w:rFonts w:ascii="Times New Roman" w:eastAsia="SimSun" w:hAnsi="Times New Roman" w:cs="Arial"/>
      <w:color w:val="auto"/>
      <w:sz w:val="24"/>
      <w:szCs w:val="18"/>
      <w:lang w:eastAsia="en-GB"/>
    </w:rPr>
  </w:style>
  <w:style w:type="table" w:customStyle="1" w:styleId="LightList-Accent21">
    <w:name w:val="Light List - Accent 21"/>
    <w:basedOn w:val="TableNormal"/>
    <w:next w:val="LightList-Accent2"/>
    <w:uiPriority w:val="61"/>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Grid-Accent21">
    <w:name w:val="Light Grid - Accent 21"/>
    <w:basedOn w:val="TableNormal"/>
    <w:next w:val="LightGrid-Accent2"/>
    <w:uiPriority w:val="62"/>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customStyle="1" w:styleId="TableText">
    <w:name w:val="Table Text"/>
    <w:basedOn w:val="Normal"/>
    <w:uiPriority w:val="18"/>
    <w:qFormat/>
    <w:rsid w:val="00C5277A"/>
    <w:pPr>
      <w:spacing w:after="0" w:line="240" w:lineRule="auto"/>
      <w:ind w:left="851"/>
    </w:pPr>
    <w:rPr>
      <w:rFonts w:ascii="Calibri" w:eastAsia="Times New Roman" w:hAnsi="Calibri" w:cs="Arial"/>
      <w:color w:val="auto"/>
      <w:sz w:val="16"/>
    </w:rPr>
  </w:style>
  <w:style w:type="paragraph" w:customStyle="1" w:styleId="TableHeading">
    <w:name w:val="Table Heading"/>
    <w:basedOn w:val="Normal"/>
    <w:qFormat/>
    <w:rsid w:val="00C5277A"/>
    <w:pPr>
      <w:spacing w:after="0" w:line="240" w:lineRule="auto"/>
      <w:ind w:left="851"/>
    </w:pPr>
    <w:rPr>
      <w:rFonts w:ascii="Calibri" w:eastAsia="Times New Roman" w:hAnsi="Calibri" w:cs="Arial"/>
      <w:b/>
      <w:color w:val="FFFFFF"/>
      <w:sz w:val="18"/>
    </w:rPr>
  </w:style>
  <w:style w:type="paragraph" w:customStyle="1" w:styleId="Tnormal">
    <w:name w:val="Tnormal"/>
    <w:basedOn w:val="Normal"/>
    <w:rsid w:val="00C5277A"/>
    <w:pPr>
      <w:overflowPunct w:val="0"/>
      <w:autoSpaceDE w:val="0"/>
      <w:autoSpaceDN w:val="0"/>
      <w:adjustRightInd w:val="0"/>
      <w:spacing w:line="240" w:lineRule="auto"/>
      <w:ind w:left="851"/>
      <w:textAlignment w:val="baseline"/>
    </w:pPr>
    <w:rPr>
      <w:rFonts w:eastAsia="Times New Roman" w:cs="Arial"/>
      <w:color w:val="auto"/>
      <w:szCs w:val="18"/>
    </w:rPr>
  </w:style>
  <w:style w:type="paragraph" w:customStyle="1" w:styleId="NoSpacing2">
    <w:name w:val="No Spacing2"/>
    <w:basedOn w:val="Normal"/>
    <w:next w:val="NoSpacing"/>
    <w:link w:val="NoSpacingChar"/>
    <w:uiPriority w:val="1"/>
    <w:qFormat/>
    <w:rsid w:val="00C5277A"/>
    <w:pPr>
      <w:spacing w:after="0" w:line="240" w:lineRule="auto"/>
      <w:ind w:left="851"/>
    </w:pPr>
    <w:rPr>
      <w:rFonts w:ascii="Calibri" w:eastAsia="Times New Roman" w:hAnsi="Calibri" w:cs="Arial"/>
      <w:color w:val="auto"/>
    </w:rPr>
  </w:style>
  <w:style w:type="character" w:customStyle="1" w:styleId="NoSpacingChar">
    <w:name w:val="No Spacing Char"/>
    <w:basedOn w:val="DefaultParagraphFont"/>
    <w:link w:val="NoSpacing2"/>
    <w:uiPriority w:val="1"/>
    <w:rsid w:val="00C5277A"/>
    <w:rPr>
      <w:rFonts w:eastAsia="Times New Roman" w:cs="Arial"/>
      <w:sz w:val="20"/>
      <w:lang w:eastAsia="en-US"/>
    </w:rPr>
  </w:style>
  <w:style w:type="character" w:styleId="SubtleReference">
    <w:name w:val="Subtle Reference"/>
    <w:uiPriority w:val="2"/>
    <w:rsid w:val="00C5277A"/>
    <w:rPr>
      <w:smallCaps/>
    </w:rPr>
  </w:style>
  <w:style w:type="character" w:styleId="IntenseReference">
    <w:name w:val="Intense Reference"/>
    <w:uiPriority w:val="2"/>
    <w:rsid w:val="00C5277A"/>
    <w:rPr>
      <w:smallCaps/>
      <w:spacing w:val="5"/>
      <w:u w:val="single"/>
    </w:rPr>
  </w:style>
  <w:style w:type="character" w:styleId="BookTitle">
    <w:name w:val="Book Title"/>
    <w:uiPriority w:val="33"/>
    <w:rsid w:val="00C5277A"/>
    <w:rPr>
      <w:i/>
      <w:iCs/>
      <w:smallCaps/>
      <w:spacing w:val="5"/>
    </w:rPr>
  </w:style>
  <w:style w:type="paragraph" w:customStyle="1" w:styleId="Intro">
    <w:name w:val="Intro"/>
    <w:basedOn w:val="Normal"/>
    <w:next w:val="BodyText"/>
    <w:uiPriority w:val="3"/>
    <w:qFormat/>
    <w:rsid w:val="00C5277A"/>
    <w:pPr>
      <w:spacing w:after="640" w:line="240" w:lineRule="auto"/>
      <w:ind w:left="851"/>
      <w:contextualSpacing/>
    </w:pPr>
    <w:rPr>
      <w:rFonts w:ascii="Calibri" w:eastAsia="Times New Roman" w:hAnsi="Calibri" w:cs="Arial"/>
      <w:b/>
      <w:color w:val="C0504D"/>
      <w:sz w:val="36"/>
    </w:rPr>
  </w:style>
  <w:style w:type="numbering" w:customStyle="1" w:styleId="CGI-Headings">
    <w:name w:val="CGI - Headings"/>
    <w:uiPriority w:val="99"/>
    <w:rsid w:val="00C5277A"/>
    <w:pPr>
      <w:numPr>
        <w:numId w:val="43"/>
      </w:numPr>
    </w:pPr>
  </w:style>
  <w:style w:type="paragraph" w:customStyle="1" w:styleId="GenericSubTitle">
    <w:name w:val="Generic Sub Title"/>
    <w:next w:val="BodyText"/>
    <w:uiPriority w:val="12"/>
    <w:qFormat/>
    <w:rsid w:val="00C5277A"/>
    <w:pPr>
      <w:keepNext/>
      <w:keepLines/>
      <w:spacing w:before="120" w:after="60" w:line="288" w:lineRule="auto"/>
    </w:pPr>
    <w:rPr>
      <w:rFonts w:ascii="Arial" w:eastAsia="Times New Roman" w:hAnsi="Arial" w:cs="Times New Roman"/>
      <w:b/>
      <w:noProof/>
      <w:color w:val="C0504D"/>
      <w:sz w:val="20"/>
      <w:szCs w:val="26"/>
      <w:lang w:val="en-US" w:eastAsia="fr-CA"/>
    </w:rPr>
  </w:style>
  <w:style w:type="paragraph" w:customStyle="1" w:styleId="List1">
    <w:name w:val="List1"/>
    <w:basedOn w:val="Normal"/>
    <w:next w:val="List"/>
    <w:uiPriority w:val="99"/>
    <w:rsid w:val="00C5277A"/>
    <w:pPr>
      <w:spacing w:after="0" w:line="288" w:lineRule="auto"/>
      <w:ind w:left="360" w:hanging="360"/>
      <w:contextualSpacing/>
    </w:pPr>
    <w:rPr>
      <w:rFonts w:ascii="Calibri" w:eastAsia="Times New Roman" w:hAnsi="Calibri" w:cs="Arial"/>
      <w:color w:val="auto"/>
    </w:rPr>
  </w:style>
  <w:style w:type="paragraph" w:customStyle="1" w:styleId="BlockText1">
    <w:name w:val="Block Text1"/>
    <w:basedOn w:val="Normal"/>
    <w:next w:val="BodyText"/>
    <w:uiPriority w:val="13"/>
    <w:qFormat/>
    <w:rsid w:val="00C5277A"/>
    <w:pPr>
      <w:pBdr>
        <w:top w:val="single" w:sz="2" w:space="10" w:color="FFFFFF"/>
        <w:left w:val="single" w:sz="2" w:space="10" w:color="FFFFFF"/>
        <w:bottom w:val="single" w:sz="2" w:space="10" w:color="FFFFFF"/>
        <w:right w:val="single" w:sz="2" w:space="10" w:color="FFFFFF"/>
      </w:pBdr>
      <w:shd w:val="clear" w:color="auto" w:fill="C0504D"/>
      <w:spacing w:after="0" w:line="288" w:lineRule="auto"/>
      <w:ind w:left="216" w:right="216"/>
    </w:pPr>
    <w:rPr>
      <w:rFonts w:ascii="Calibri" w:eastAsia="SimSun" w:hAnsi="Calibri"/>
      <w:iCs/>
      <w:color w:val="FFFFFF"/>
    </w:rPr>
  </w:style>
  <w:style w:type="paragraph" w:customStyle="1" w:styleId="Note">
    <w:name w:val="Note"/>
    <w:basedOn w:val="Normal"/>
    <w:next w:val="BodyText"/>
    <w:uiPriority w:val="3"/>
    <w:qFormat/>
    <w:rsid w:val="00C5277A"/>
    <w:pPr>
      <w:spacing w:before="60" w:after="60" w:line="240" w:lineRule="auto"/>
      <w:ind w:left="851"/>
    </w:pPr>
    <w:rPr>
      <w:rFonts w:ascii="Calibri" w:eastAsia="Times New Roman" w:hAnsi="Calibri" w:cs="Arial"/>
      <w:color w:val="auto"/>
      <w:sz w:val="14"/>
    </w:rPr>
  </w:style>
  <w:style w:type="paragraph" w:customStyle="1" w:styleId="Cover-Title">
    <w:name w:val="Cover - Title"/>
    <w:basedOn w:val="Normal"/>
    <w:next w:val="BodyText"/>
    <w:uiPriority w:val="99"/>
    <w:qFormat/>
    <w:rsid w:val="00C5277A"/>
    <w:pPr>
      <w:spacing w:after="0" w:line="240" w:lineRule="auto"/>
      <w:ind w:left="851"/>
    </w:pPr>
    <w:rPr>
      <w:rFonts w:ascii="Calibri" w:eastAsia="Times New Roman" w:hAnsi="Calibri" w:cs="Arial"/>
      <w:b/>
      <w:color w:val="4F81BD"/>
      <w:sz w:val="64"/>
      <w:szCs w:val="48"/>
    </w:rPr>
  </w:style>
  <w:style w:type="paragraph" w:customStyle="1" w:styleId="Cover-Proposalname">
    <w:name w:val="Cover - Proposal name"/>
    <w:basedOn w:val="Cover-Title"/>
    <w:next w:val="BodyText"/>
    <w:uiPriority w:val="99"/>
    <w:qFormat/>
    <w:rsid w:val="00C5277A"/>
    <w:rPr>
      <w:color w:val="9BBB59"/>
    </w:rPr>
  </w:style>
  <w:style w:type="paragraph" w:customStyle="1" w:styleId="Cover-footersecurity">
    <w:name w:val="Cover - footer security"/>
    <w:basedOn w:val="Footer"/>
    <w:next w:val="BodyText"/>
    <w:uiPriority w:val="99"/>
    <w:qFormat/>
    <w:rsid w:val="00C5277A"/>
    <w:pPr>
      <w:tabs>
        <w:tab w:val="clear" w:pos="4513"/>
        <w:tab w:val="clear" w:pos="9026"/>
        <w:tab w:val="center" w:pos="4680"/>
        <w:tab w:val="right" w:pos="9720"/>
      </w:tabs>
      <w:spacing w:after="60"/>
      <w:ind w:left="851"/>
    </w:pPr>
    <w:rPr>
      <w:rFonts w:ascii="Calibri" w:eastAsia="Times New Roman" w:hAnsi="Calibri" w:cs="Arial"/>
      <w:b/>
      <w:color w:val="4BACC6"/>
      <w:sz w:val="32"/>
      <w:szCs w:val="28"/>
    </w:rPr>
  </w:style>
  <w:style w:type="paragraph" w:customStyle="1" w:styleId="Footersecurity">
    <w:name w:val="Footer security"/>
    <w:basedOn w:val="Footer"/>
    <w:next w:val="BodyText"/>
    <w:uiPriority w:val="99"/>
    <w:qFormat/>
    <w:rsid w:val="00C5277A"/>
    <w:pPr>
      <w:tabs>
        <w:tab w:val="clear" w:pos="4513"/>
        <w:tab w:val="clear" w:pos="9026"/>
        <w:tab w:val="center" w:pos="4680"/>
        <w:tab w:val="right" w:pos="9720"/>
      </w:tabs>
      <w:ind w:left="851"/>
    </w:pPr>
    <w:rPr>
      <w:rFonts w:ascii="Calibri" w:eastAsia="Times New Roman" w:hAnsi="Calibri" w:cs="Arial"/>
      <w:b/>
      <w:color w:val="4BACC6"/>
      <w:szCs w:val="16"/>
    </w:rPr>
  </w:style>
  <w:style w:type="character" w:styleId="PageNumber">
    <w:name w:val="page number"/>
    <w:basedOn w:val="DefaultParagraphFont"/>
    <w:uiPriority w:val="99"/>
    <w:unhideWhenUsed/>
    <w:qFormat/>
    <w:rsid w:val="00C5277A"/>
    <w:rPr>
      <w:sz w:val="18"/>
    </w:rPr>
  </w:style>
  <w:style w:type="paragraph" w:customStyle="1" w:styleId="TOC51">
    <w:name w:val="TOC 51"/>
    <w:basedOn w:val="Normal"/>
    <w:next w:val="BodyText"/>
    <w:autoRedefine/>
    <w:uiPriority w:val="39"/>
    <w:unhideWhenUsed/>
    <w:qFormat/>
    <w:rsid w:val="00C5277A"/>
    <w:pPr>
      <w:spacing w:before="40" w:after="0" w:line="288" w:lineRule="auto"/>
      <w:ind w:left="851"/>
    </w:pPr>
    <w:rPr>
      <w:rFonts w:ascii="Calibri" w:eastAsia="Times New Roman" w:hAnsi="Calibri" w:cs="Arial"/>
      <w:b/>
      <w:caps/>
      <w:color w:val="000000"/>
    </w:rPr>
  </w:style>
  <w:style w:type="paragraph" w:customStyle="1" w:styleId="Appendixheading1">
    <w:name w:val="Appendix heading 1"/>
    <w:basedOn w:val="Heading1"/>
    <w:next w:val="BodyText"/>
    <w:uiPriority w:val="10"/>
    <w:qFormat/>
    <w:rsid w:val="00C5277A"/>
    <w:pPr>
      <w:numPr>
        <w:numId w:val="45"/>
      </w:numPr>
      <w:pBdr>
        <w:bottom w:val="none" w:sz="0" w:space="0" w:color="auto"/>
      </w:pBdr>
      <w:spacing w:before="240" w:after="0" w:line="288" w:lineRule="auto"/>
      <w:ind w:left="1444" w:hanging="735"/>
      <w:contextualSpacing/>
    </w:pPr>
    <w:rPr>
      <w:rFonts w:ascii="Cambria" w:eastAsia="Times New Roman" w:hAnsi="Cambria" w:cs="Times New Roman"/>
      <w:bCs/>
      <w:iCs w:val="0"/>
      <w:color w:val="C0504D"/>
      <w:spacing w:val="0"/>
      <w:sz w:val="36"/>
    </w:rPr>
  </w:style>
  <w:style w:type="paragraph" w:customStyle="1" w:styleId="Appendixheading2">
    <w:name w:val="Appendix heading 2"/>
    <w:basedOn w:val="Normal"/>
    <w:next w:val="BodyText"/>
    <w:uiPriority w:val="10"/>
    <w:qFormat/>
    <w:rsid w:val="00C5277A"/>
    <w:pPr>
      <w:spacing w:before="200" w:after="60" w:line="288" w:lineRule="auto"/>
      <w:ind w:left="851"/>
    </w:pPr>
    <w:rPr>
      <w:rFonts w:ascii="Arial Bold" w:eastAsia="Times New Roman" w:hAnsi="Arial Bold" w:cs="Arial"/>
      <w:b/>
      <w:bCs/>
      <w:color w:val="29235C"/>
      <w:kern w:val="32"/>
      <w:sz w:val="28"/>
      <w:szCs w:val="28"/>
    </w:rPr>
  </w:style>
  <w:style w:type="paragraph" w:customStyle="1" w:styleId="Appendixheading3">
    <w:name w:val="Appendix heading 3"/>
    <w:basedOn w:val="Normal"/>
    <w:next w:val="BodyText"/>
    <w:uiPriority w:val="10"/>
    <w:qFormat/>
    <w:rsid w:val="00C5277A"/>
    <w:pPr>
      <w:spacing w:before="120" w:after="0" w:line="288" w:lineRule="auto"/>
      <w:ind w:left="851"/>
    </w:pPr>
    <w:rPr>
      <w:rFonts w:ascii="Cambria" w:eastAsia="Times New Roman" w:hAnsi="Cambria" w:cs="Arial"/>
      <w:b/>
      <w:color w:val="1F497D"/>
      <w:sz w:val="24"/>
    </w:rPr>
  </w:style>
  <w:style w:type="paragraph" w:customStyle="1" w:styleId="Appendixheading4">
    <w:name w:val="Appendix heading 4"/>
    <w:basedOn w:val="Normal"/>
    <w:next w:val="BodyText"/>
    <w:uiPriority w:val="10"/>
    <w:qFormat/>
    <w:rsid w:val="00C5277A"/>
    <w:pPr>
      <w:spacing w:before="120" w:after="0" w:line="288" w:lineRule="auto"/>
      <w:ind w:left="851"/>
    </w:pPr>
    <w:rPr>
      <w:rFonts w:ascii="Cambria" w:eastAsia="Times New Roman" w:hAnsi="Cambria" w:cs="Arial"/>
      <w:bCs/>
      <w:iCs/>
      <w:color w:val="1F497D"/>
      <w:sz w:val="24"/>
    </w:rPr>
  </w:style>
  <w:style w:type="paragraph" w:customStyle="1" w:styleId="Appendixheading5">
    <w:name w:val="Appendix heading 5"/>
    <w:basedOn w:val="Normal"/>
    <w:next w:val="BodyText"/>
    <w:uiPriority w:val="10"/>
    <w:qFormat/>
    <w:rsid w:val="00C5277A"/>
    <w:pPr>
      <w:spacing w:before="120" w:after="0" w:line="288" w:lineRule="auto"/>
      <w:ind w:left="851"/>
    </w:pPr>
    <w:rPr>
      <w:rFonts w:ascii="Cambria" w:eastAsia="Times New Roman" w:hAnsi="Cambria" w:cs="Arial"/>
      <w:b/>
      <w:color w:val="auto"/>
    </w:rPr>
  </w:style>
  <w:style w:type="numbering" w:customStyle="1" w:styleId="CGI-Appendix">
    <w:name w:val="CGI - Appendix"/>
    <w:uiPriority w:val="99"/>
    <w:rsid w:val="00C5277A"/>
    <w:pPr>
      <w:numPr>
        <w:numId w:val="44"/>
      </w:numPr>
    </w:pPr>
  </w:style>
  <w:style w:type="paragraph" w:customStyle="1" w:styleId="GenericTitle">
    <w:name w:val="Generic Title"/>
    <w:next w:val="BodyText"/>
    <w:uiPriority w:val="11"/>
    <w:qFormat/>
    <w:rsid w:val="00C5277A"/>
    <w:pPr>
      <w:spacing w:before="240" w:after="0" w:line="288" w:lineRule="auto"/>
    </w:pPr>
    <w:rPr>
      <w:rFonts w:ascii="Cambria" w:eastAsia="Times New Roman" w:hAnsi="Cambria" w:cs="Times New Roman"/>
      <w:b/>
      <w:bCs/>
      <w:color w:val="C0504D"/>
      <w:sz w:val="40"/>
      <w:szCs w:val="28"/>
      <w:lang w:val="en-US"/>
    </w:rPr>
  </w:style>
  <w:style w:type="table" w:customStyle="1" w:styleId="CGI-Table">
    <w:name w:val="CGI - Table"/>
    <w:basedOn w:val="TableNormal"/>
    <w:uiPriority w:val="99"/>
    <w:rsid w:val="00C5277A"/>
    <w:pPr>
      <w:spacing w:after="0" w:line="240" w:lineRule="auto"/>
    </w:pPr>
    <w:rPr>
      <w:rFonts w:eastAsia="Times New Roman" w:cs="Times New Roman"/>
      <w:sz w:val="16"/>
      <w:szCs w:val="20"/>
      <w:lang w:val="fr-CA" w:eastAsia="fr-CA"/>
    </w:rPr>
    <w:tblPr>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Cambria" w:hAnsi="Cambria"/>
        <w:b/>
        <w:color w:val="FFFFFF"/>
        <w:sz w:val="18"/>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FFFFFF"/>
        </w:tcBorders>
        <w:shd w:val="clear" w:color="auto" w:fill="C0504D"/>
      </w:tcPr>
    </w:tblStylePr>
    <w:tblStylePr w:type="firstCol">
      <w:rPr>
        <w:rFonts w:ascii="Calibri" w:hAnsi="Calibri"/>
        <w:color w:val="000000"/>
        <w:sz w:val="16"/>
      </w:rPr>
    </w:tblStylePr>
    <w:tblStylePr w:type="nwCell">
      <w:rPr>
        <w:rFonts w:ascii="Cambria" w:hAnsi="Cambria"/>
        <w:b/>
        <w:color w:val="FFFFFF"/>
        <w:sz w:val="18"/>
      </w:rPr>
    </w:tblStylePr>
  </w:style>
  <w:style w:type="table" w:customStyle="1" w:styleId="Ombrageclair1">
    <w:name w:val="Ombrage clair1"/>
    <w:basedOn w:val="TableNormal"/>
    <w:uiPriority w:val="60"/>
    <w:rsid w:val="00C5277A"/>
    <w:pPr>
      <w:spacing w:after="0" w:line="240" w:lineRule="auto"/>
    </w:pPr>
    <w:rPr>
      <w:rFonts w:ascii="Arial" w:eastAsia="Times New Roman" w:hAnsi="Arial" w:cs="Times New Roman"/>
      <w:color w:val="000000"/>
      <w:sz w:val="20"/>
      <w:szCs w:val="20"/>
      <w:lang w:val="fr-CA" w:eastAsia="fr-C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Normal"/>
    <w:uiPriority w:val="60"/>
    <w:rsid w:val="00C5277A"/>
    <w:pPr>
      <w:spacing w:after="0" w:line="240" w:lineRule="auto"/>
    </w:pPr>
    <w:rPr>
      <w:rFonts w:ascii="Arial" w:eastAsia="Times New Roman" w:hAnsi="Arial" w:cs="Times New Roman"/>
      <w:color w:val="365F91"/>
      <w:sz w:val="20"/>
      <w:szCs w:val="20"/>
      <w:lang w:val="fr-CA" w:eastAsia="fr-C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C5277A"/>
    <w:pPr>
      <w:spacing w:after="0" w:line="240" w:lineRule="auto"/>
    </w:pPr>
    <w:rPr>
      <w:rFonts w:ascii="Arial" w:eastAsia="Times New Roman" w:hAnsi="Arial" w:cs="Times New Roman"/>
      <w:color w:val="943634"/>
      <w:sz w:val="20"/>
      <w:szCs w:val="20"/>
      <w:lang w:val="fr-CA" w:eastAsia="fr-C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bleSubTitle">
    <w:name w:val="Table Sub Title"/>
    <w:basedOn w:val="Normal"/>
    <w:uiPriority w:val="18"/>
    <w:qFormat/>
    <w:rsid w:val="00C5277A"/>
    <w:pPr>
      <w:spacing w:after="0" w:line="288" w:lineRule="auto"/>
      <w:ind w:left="851"/>
    </w:pPr>
    <w:rPr>
      <w:rFonts w:ascii="Calibri" w:eastAsia="Times New Roman" w:hAnsi="Calibri" w:cs="Arial"/>
      <w:color w:val="auto"/>
      <w:sz w:val="18"/>
      <w:szCs w:val="18"/>
    </w:rPr>
  </w:style>
  <w:style w:type="paragraph" w:customStyle="1" w:styleId="TOC61">
    <w:name w:val="TOC 61"/>
    <w:basedOn w:val="Normal"/>
    <w:next w:val="BodyText"/>
    <w:autoRedefine/>
    <w:uiPriority w:val="39"/>
    <w:unhideWhenUsed/>
    <w:qFormat/>
    <w:rsid w:val="00C5277A"/>
    <w:pPr>
      <w:spacing w:before="40" w:after="0" w:line="288" w:lineRule="auto"/>
      <w:ind w:left="851"/>
    </w:pPr>
    <w:rPr>
      <w:rFonts w:ascii="Calibri" w:eastAsia="Times New Roman" w:hAnsi="Calibri" w:cs="Arial"/>
      <w:caps/>
      <w:color w:val="000000"/>
    </w:rPr>
  </w:style>
  <w:style w:type="paragraph" w:customStyle="1" w:styleId="TOC71">
    <w:name w:val="TOC 71"/>
    <w:basedOn w:val="Normal"/>
    <w:next w:val="BodyText"/>
    <w:autoRedefine/>
    <w:uiPriority w:val="39"/>
    <w:unhideWhenUsed/>
    <w:qFormat/>
    <w:rsid w:val="00C5277A"/>
    <w:pPr>
      <w:spacing w:before="40" w:after="0" w:line="288" w:lineRule="auto"/>
      <w:ind w:left="851"/>
    </w:pPr>
    <w:rPr>
      <w:rFonts w:ascii="Calibri" w:eastAsia="Times New Roman" w:hAnsi="Calibri" w:cs="Arial"/>
      <w:color w:val="000000"/>
    </w:rPr>
  </w:style>
  <w:style w:type="paragraph" w:customStyle="1" w:styleId="Appendixheading6">
    <w:name w:val="Appendix heading 6"/>
    <w:basedOn w:val="Normal"/>
    <w:next w:val="BodyText"/>
    <w:uiPriority w:val="10"/>
    <w:qFormat/>
    <w:rsid w:val="00C5277A"/>
    <w:pPr>
      <w:spacing w:before="120" w:after="0" w:line="288" w:lineRule="auto"/>
      <w:ind w:left="851"/>
    </w:pPr>
    <w:rPr>
      <w:rFonts w:ascii="Calibri" w:eastAsia="Times New Roman" w:hAnsi="Calibri" w:cs="Arial"/>
      <w:bCs/>
      <w:iCs/>
      <w:color w:val="auto"/>
    </w:rPr>
  </w:style>
  <w:style w:type="paragraph" w:customStyle="1" w:styleId="Appendixheading7">
    <w:name w:val="Appendix heading 7"/>
    <w:basedOn w:val="Normal"/>
    <w:next w:val="BodyText"/>
    <w:uiPriority w:val="10"/>
    <w:qFormat/>
    <w:rsid w:val="00C5277A"/>
    <w:pPr>
      <w:spacing w:before="120" w:after="0" w:line="288" w:lineRule="auto"/>
      <w:ind w:left="851"/>
    </w:pPr>
    <w:rPr>
      <w:rFonts w:ascii="Calibri" w:eastAsia="Times New Roman" w:hAnsi="Calibri" w:cs="Arial"/>
      <w:iCs/>
      <w:caps/>
      <w:color w:val="auto"/>
      <w:sz w:val="16"/>
    </w:rPr>
  </w:style>
  <w:style w:type="table" w:customStyle="1" w:styleId="CGI-Tableopen">
    <w:name w:val="CGI - Table open"/>
    <w:basedOn w:val="CGI-Table"/>
    <w:uiPriority w:val="99"/>
    <w:qFormat/>
    <w:rsid w:val="00C5277A"/>
    <w:tblPr/>
    <w:tblStylePr w:type="firstRow">
      <w:pPr>
        <w:wordWrap/>
        <w:spacing w:beforeLines="0" w:beforeAutospacing="0" w:afterLines="0" w:afterAutospacing="0" w:line="240" w:lineRule="auto"/>
      </w:pPr>
      <w:rPr>
        <w:rFonts w:ascii="Cambria" w:hAnsi="Cambria"/>
        <w:b/>
        <w:color w:val="FFFFFF"/>
        <w:sz w:val="18"/>
      </w:rPr>
      <w:tblPr/>
      <w:tcPr>
        <w:tcBorders>
          <w:top w:val="single" w:sz="4" w:space="0" w:color="000000"/>
          <w:left w:val="nil"/>
          <w:bottom w:val="single" w:sz="4" w:space="0" w:color="000000"/>
          <w:right w:val="nil"/>
          <w:insideH w:val="single" w:sz="4" w:space="0" w:color="000000"/>
          <w:insideV w:val="nil"/>
        </w:tcBorders>
        <w:shd w:val="clear" w:color="auto" w:fill="C0504D"/>
      </w:tcPr>
    </w:tblStylePr>
    <w:tblStylePr w:type="firstCol">
      <w:rPr>
        <w:rFonts w:ascii="Calibri" w:hAnsi="Calibri"/>
        <w:color w:val="000000"/>
        <w:sz w:val="16"/>
      </w:rPr>
      <w:tblPr/>
      <w:tcPr>
        <w:tcBorders>
          <w:left w:val="nil"/>
        </w:tcBorders>
      </w:tcPr>
    </w:tblStylePr>
    <w:tblStylePr w:type="lastCol">
      <w:tblPr/>
      <w:tcPr>
        <w:tcBorders>
          <w:right w:val="nil"/>
        </w:tcBorders>
      </w:tcPr>
    </w:tblStylePr>
    <w:tblStylePr w:type="nwCell">
      <w:rPr>
        <w:rFonts w:ascii="Cambria" w:hAnsi="Cambria"/>
        <w:b/>
        <w:color w:val="FFFFFF"/>
        <w:sz w:val="18"/>
      </w:rPr>
    </w:tblStylePr>
  </w:style>
  <w:style w:type="paragraph" w:customStyle="1" w:styleId="Tablebullet">
    <w:name w:val="Table bullet"/>
    <w:basedOn w:val="TableText"/>
    <w:uiPriority w:val="18"/>
    <w:qFormat/>
    <w:rsid w:val="00C5277A"/>
    <w:pPr>
      <w:numPr>
        <w:numId w:val="46"/>
      </w:numPr>
      <w:ind w:left="0" w:firstLine="0"/>
    </w:pPr>
  </w:style>
  <w:style w:type="character" w:customStyle="1" w:styleId="headingsmall1">
    <w:name w:val="headingsmall1"/>
    <w:basedOn w:val="DefaultParagraphFont"/>
    <w:rsid w:val="00C5277A"/>
    <w:rPr>
      <w:rFonts w:ascii="Verdana" w:hAnsi="Verdana" w:hint="default"/>
      <w:b/>
      <w:bCs/>
      <w:sz w:val="24"/>
      <w:szCs w:val="24"/>
    </w:rPr>
  </w:style>
  <w:style w:type="character" w:customStyle="1" w:styleId="red1">
    <w:name w:val="red1"/>
    <w:basedOn w:val="DefaultParagraphFont"/>
    <w:rsid w:val="00C5277A"/>
    <w:rPr>
      <w:strike w:val="0"/>
      <w:dstrike w:val="0"/>
      <w:color w:val="0000FF"/>
      <w:u w:val="none"/>
      <w:effect w:val="none"/>
    </w:rPr>
  </w:style>
  <w:style w:type="paragraph" w:customStyle="1" w:styleId="docID">
    <w:name w:val="_docID"/>
    <w:basedOn w:val="Normal"/>
    <w:rsid w:val="00C5277A"/>
    <w:pPr>
      <w:overflowPunct w:val="0"/>
      <w:autoSpaceDE w:val="0"/>
      <w:autoSpaceDN w:val="0"/>
      <w:adjustRightInd w:val="0"/>
      <w:spacing w:after="0" w:line="240" w:lineRule="auto"/>
      <w:ind w:left="851"/>
      <w:textAlignment w:val="baseline"/>
    </w:pPr>
    <w:rPr>
      <w:rFonts w:eastAsia="Times New Roman" w:cs="Arial"/>
      <w:color w:val="auto"/>
      <w:sz w:val="24"/>
      <w:szCs w:val="18"/>
    </w:rPr>
  </w:style>
  <w:style w:type="paragraph" w:customStyle="1" w:styleId="issue">
    <w:name w:val="_issue"/>
    <w:basedOn w:val="Normal"/>
    <w:rsid w:val="00C5277A"/>
    <w:pPr>
      <w:overflowPunct w:val="0"/>
      <w:autoSpaceDE w:val="0"/>
      <w:autoSpaceDN w:val="0"/>
      <w:adjustRightInd w:val="0"/>
      <w:spacing w:after="0" w:line="240" w:lineRule="auto"/>
      <w:ind w:left="851"/>
      <w:textAlignment w:val="baseline"/>
    </w:pPr>
    <w:rPr>
      <w:rFonts w:eastAsia="Times New Roman" w:cs="Arial"/>
      <w:color w:val="auto"/>
      <w:sz w:val="24"/>
      <w:szCs w:val="18"/>
    </w:rPr>
  </w:style>
  <w:style w:type="paragraph" w:customStyle="1" w:styleId="datetext">
    <w:name w:val="_datetext"/>
    <w:basedOn w:val="Normal"/>
    <w:rsid w:val="00C5277A"/>
    <w:pPr>
      <w:overflowPunct w:val="0"/>
      <w:autoSpaceDE w:val="0"/>
      <w:autoSpaceDN w:val="0"/>
      <w:adjustRightInd w:val="0"/>
      <w:spacing w:after="0" w:line="240" w:lineRule="auto"/>
      <w:ind w:left="851"/>
      <w:textAlignment w:val="baseline"/>
    </w:pPr>
    <w:rPr>
      <w:rFonts w:eastAsia="Times New Roman" w:cs="Arial"/>
      <w:color w:val="auto"/>
      <w:sz w:val="24"/>
      <w:szCs w:val="18"/>
    </w:rPr>
  </w:style>
  <w:style w:type="paragraph" w:styleId="NormalIndent">
    <w:name w:val="Normal Indent"/>
    <w:basedOn w:val="Normal"/>
    <w:link w:val="NormalIndentChar"/>
    <w:rsid w:val="00C5277A"/>
    <w:pPr>
      <w:overflowPunct w:val="0"/>
      <w:autoSpaceDE w:val="0"/>
      <w:autoSpaceDN w:val="0"/>
      <w:adjustRightInd w:val="0"/>
      <w:spacing w:after="240" w:line="240" w:lineRule="auto"/>
      <w:ind w:left="851"/>
      <w:jc w:val="both"/>
      <w:textAlignment w:val="baseline"/>
    </w:pPr>
    <w:rPr>
      <w:rFonts w:ascii="Times New Roman" w:eastAsia="Times New Roman" w:hAnsi="Times New Roman" w:cs="Arial"/>
      <w:color w:val="auto"/>
      <w:sz w:val="24"/>
      <w:szCs w:val="18"/>
    </w:rPr>
  </w:style>
  <w:style w:type="paragraph" w:customStyle="1" w:styleId="Guidance">
    <w:name w:val="Guidance"/>
    <w:basedOn w:val="NormalIndent"/>
    <w:rsid w:val="00C5277A"/>
    <w:pPr>
      <w:jc w:val="left"/>
    </w:pPr>
    <w:rPr>
      <w:i/>
      <w:iCs/>
      <w:color w:val="0000FF"/>
    </w:rPr>
  </w:style>
  <w:style w:type="paragraph" w:customStyle="1" w:styleId="Heading0">
    <w:name w:val="Heading 0"/>
    <w:basedOn w:val="Normal"/>
    <w:rsid w:val="00C5277A"/>
    <w:pPr>
      <w:keepNext/>
      <w:keepLines/>
      <w:overflowPunct w:val="0"/>
      <w:autoSpaceDE w:val="0"/>
      <w:autoSpaceDN w:val="0"/>
      <w:adjustRightInd w:val="0"/>
      <w:spacing w:line="240" w:lineRule="auto"/>
      <w:ind w:left="851"/>
      <w:textAlignment w:val="baseline"/>
    </w:pPr>
    <w:rPr>
      <w:rFonts w:eastAsia="Times New Roman" w:cs="Arial"/>
      <w:b/>
      <w:bCs/>
      <w:color w:val="auto"/>
      <w:sz w:val="24"/>
      <w:szCs w:val="28"/>
    </w:rPr>
  </w:style>
  <w:style w:type="character" w:customStyle="1" w:styleId="PlainTable31">
    <w:name w:val="Plain Table 31"/>
    <w:uiPriority w:val="99"/>
    <w:qFormat/>
    <w:rsid w:val="00C5277A"/>
    <w:rPr>
      <w:i/>
      <w:iCs/>
    </w:rPr>
  </w:style>
  <w:style w:type="paragraph" w:customStyle="1" w:styleId="Cover-Clientname">
    <w:name w:val="Cover - Client name"/>
    <w:basedOn w:val="Normal"/>
    <w:next w:val="BodyText"/>
    <w:uiPriority w:val="99"/>
    <w:qFormat/>
    <w:rsid w:val="00C5277A"/>
    <w:pPr>
      <w:spacing w:after="0" w:line="240" w:lineRule="auto"/>
      <w:ind w:left="851"/>
    </w:pPr>
    <w:rPr>
      <w:rFonts w:eastAsia="Times New Roman" w:cs="Arial"/>
      <w:b/>
      <w:color w:val="E31937"/>
      <w:sz w:val="64"/>
      <w:szCs w:val="48"/>
    </w:rPr>
  </w:style>
  <w:style w:type="paragraph" w:customStyle="1" w:styleId="BodyText0">
    <w:name w:val="BodyText"/>
    <w:link w:val="BodyTextChar0"/>
    <w:rsid w:val="00C5277A"/>
    <w:pPr>
      <w:spacing w:before="120" w:after="0" w:line="320" w:lineRule="exact"/>
      <w:jc w:val="both"/>
    </w:pPr>
    <w:rPr>
      <w:rFonts w:ascii="Verdana" w:eastAsia="Times New Roman" w:hAnsi="Verdana" w:cs="Arial"/>
      <w:bCs/>
      <w:spacing w:val="-10"/>
      <w:sz w:val="18"/>
      <w:szCs w:val="18"/>
    </w:rPr>
  </w:style>
  <w:style w:type="table" w:customStyle="1" w:styleId="TableLogica">
    <w:name w:val="Table Logica"/>
    <w:basedOn w:val="TableNormal"/>
    <w:rsid w:val="00C5277A"/>
    <w:pPr>
      <w:spacing w:after="0" w:line="240" w:lineRule="auto"/>
    </w:pPr>
    <w:rPr>
      <w:rFonts w:ascii="Verdana" w:eastAsia="PMingLiU" w:hAnsi="Verdana" w:cs="Times New Roman"/>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sid w:val="00C5277A"/>
    <w:rPr>
      <w:rFonts w:ascii="Verdana" w:eastAsia="Times New Roman" w:hAnsi="Verdana" w:cs="Arial"/>
      <w:bCs/>
      <w:spacing w:val="-10"/>
      <w:sz w:val="18"/>
      <w:szCs w:val="18"/>
    </w:rPr>
  </w:style>
  <w:style w:type="table" w:customStyle="1" w:styleId="TableLogica1">
    <w:name w:val="Table Logica1"/>
    <w:basedOn w:val="TableNormal"/>
    <w:rsid w:val="00C5277A"/>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sid w:val="00C5277A"/>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rsid w:val="00C5277A"/>
    <w:pPr>
      <w:spacing w:after="100"/>
      <w:ind w:left="1540"/>
    </w:pPr>
    <w:rPr>
      <w:rFonts w:eastAsia="Times New Roman" w:cs="Arial"/>
      <w:color w:val="auto"/>
      <w:sz w:val="18"/>
      <w:lang w:eastAsia="en-GB"/>
    </w:rPr>
  </w:style>
  <w:style w:type="paragraph" w:styleId="TOC9">
    <w:name w:val="toc 9"/>
    <w:basedOn w:val="Normal"/>
    <w:next w:val="Normal"/>
    <w:autoRedefine/>
    <w:uiPriority w:val="39"/>
    <w:unhideWhenUsed/>
    <w:rsid w:val="00C5277A"/>
    <w:pPr>
      <w:spacing w:after="100"/>
      <w:ind w:left="1760"/>
    </w:pPr>
    <w:rPr>
      <w:rFonts w:eastAsia="Times New Roman" w:cs="Arial"/>
      <w:color w:val="auto"/>
      <w:sz w:val="18"/>
      <w:lang w:eastAsia="en-GB"/>
    </w:rPr>
  </w:style>
  <w:style w:type="paragraph" w:customStyle="1" w:styleId="DecimalAligned">
    <w:name w:val="Decimal Aligned"/>
    <w:basedOn w:val="Normal"/>
    <w:uiPriority w:val="99"/>
    <w:rsid w:val="00C5277A"/>
    <w:pPr>
      <w:tabs>
        <w:tab w:val="decimal" w:pos="360"/>
      </w:tabs>
      <w:spacing w:after="200"/>
      <w:ind w:left="851"/>
    </w:pPr>
    <w:rPr>
      <w:rFonts w:ascii="Calibri" w:eastAsia="Times New Roman" w:hAnsi="Calibri" w:cs="Arial"/>
      <w:color w:val="auto"/>
      <w:sz w:val="18"/>
      <w:lang w:val="en-US"/>
    </w:rPr>
  </w:style>
  <w:style w:type="character" w:customStyle="1" w:styleId="CommentTextChar1">
    <w:name w:val="Comment Text Char1"/>
    <w:basedOn w:val="DefaultParagraphFont"/>
    <w:semiHidden/>
    <w:rsid w:val="00C5277A"/>
    <w:rPr>
      <w:rFonts w:ascii="Arial" w:hAnsi="Arial"/>
      <w:lang w:eastAsia="en-US"/>
    </w:rPr>
  </w:style>
  <w:style w:type="paragraph" w:styleId="EndnoteText">
    <w:name w:val="endnote text"/>
    <w:basedOn w:val="Normal"/>
    <w:link w:val="EndnoteTextChar"/>
    <w:uiPriority w:val="99"/>
    <w:unhideWhenUsed/>
    <w:rsid w:val="00C5277A"/>
    <w:pPr>
      <w:spacing w:after="0" w:line="240" w:lineRule="auto"/>
      <w:ind w:left="851"/>
    </w:pPr>
    <w:rPr>
      <w:rFonts w:eastAsia="Times New Roman" w:cs="Arial"/>
      <w:color w:val="auto"/>
      <w:szCs w:val="20"/>
    </w:rPr>
  </w:style>
  <w:style w:type="character" w:customStyle="1" w:styleId="EndnoteTextChar">
    <w:name w:val="Endnote Text Char"/>
    <w:basedOn w:val="DefaultParagraphFont"/>
    <w:link w:val="EndnoteText"/>
    <w:uiPriority w:val="99"/>
    <w:rsid w:val="00C5277A"/>
    <w:rPr>
      <w:rFonts w:ascii="Arial" w:eastAsia="Times New Roman" w:hAnsi="Arial" w:cs="Arial"/>
      <w:sz w:val="20"/>
      <w:szCs w:val="20"/>
    </w:rPr>
  </w:style>
  <w:style w:type="character" w:styleId="EndnoteReference">
    <w:name w:val="endnote reference"/>
    <w:uiPriority w:val="99"/>
    <w:unhideWhenUsed/>
    <w:rsid w:val="00C5277A"/>
    <w:rPr>
      <w:vertAlign w:val="superscript"/>
    </w:rPr>
  </w:style>
  <w:style w:type="paragraph" w:customStyle="1" w:styleId="xl64">
    <w:name w:val="xl64"/>
    <w:basedOn w:val="Normal"/>
    <w:rsid w:val="00C5277A"/>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5">
    <w:name w:val="xl65"/>
    <w:basedOn w:val="Normal"/>
    <w:rsid w:val="00C5277A"/>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6">
    <w:name w:val="xl66"/>
    <w:basedOn w:val="Normal"/>
    <w:rsid w:val="00C5277A"/>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7">
    <w:name w:val="xl67"/>
    <w:basedOn w:val="Normal"/>
    <w:rsid w:val="00C5277A"/>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8">
    <w:name w:val="xl68"/>
    <w:basedOn w:val="Normal"/>
    <w:rsid w:val="00C5277A"/>
    <w:pPr>
      <w:spacing w:before="100" w:beforeAutospacing="1" w:after="100" w:afterAutospacing="1" w:line="240" w:lineRule="auto"/>
      <w:ind w:left="851"/>
      <w:jc w:val="center"/>
    </w:pPr>
    <w:rPr>
      <w:rFonts w:ascii="Times New Roman" w:eastAsia="Times New Roman" w:hAnsi="Times New Roman" w:cs="Arial"/>
      <w:color w:val="auto"/>
      <w:sz w:val="24"/>
      <w:szCs w:val="18"/>
      <w:lang w:eastAsia="en-GB"/>
    </w:rPr>
  </w:style>
  <w:style w:type="paragraph" w:customStyle="1" w:styleId="BBBodyTextIndent2">
    <w:name w:val="B&amp;B Body Text Indent 2"/>
    <w:basedOn w:val="Normal"/>
    <w:uiPriority w:val="99"/>
    <w:rsid w:val="00C5277A"/>
    <w:pPr>
      <w:spacing w:after="240"/>
      <w:ind w:left="720"/>
      <w:jc w:val="both"/>
      <w:outlineLvl w:val="1"/>
    </w:pPr>
    <w:rPr>
      <w:rFonts w:eastAsia="Arial" w:cs="Arial"/>
      <w:color w:val="auto"/>
      <w:sz w:val="18"/>
    </w:rPr>
  </w:style>
  <w:style w:type="paragraph" w:customStyle="1" w:styleId="BBScheduleHeading1">
    <w:name w:val="B&amp;B Schedule Heading 1"/>
    <w:next w:val="Normal"/>
    <w:rsid w:val="00C5277A"/>
    <w:pPr>
      <w:keepNext/>
      <w:numPr>
        <w:ilvl w:val="1"/>
        <w:numId w:val="47"/>
      </w:numPr>
      <w:tabs>
        <w:tab w:val="clear" w:pos="720"/>
      </w:tabs>
      <w:spacing w:before="120" w:after="240" w:line="240" w:lineRule="auto"/>
      <w:jc w:val="both"/>
      <w:outlineLvl w:val="0"/>
    </w:pPr>
    <w:rPr>
      <w:rFonts w:ascii="Georgia" w:eastAsia="Times New Roman" w:hAnsi="Georgia" w:cs="Times New Roman"/>
      <w:b/>
      <w:szCs w:val="20"/>
      <w:lang w:eastAsia="en-GB"/>
    </w:rPr>
  </w:style>
  <w:style w:type="paragraph" w:customStyle="1" w:styleId="BBSchedule3">
    <w:name w:val="B&amp;B Schedule 3"/>
    <w:basedOn w:val="BodyText"/>
    <w:rsid w:val="00C5277A"/>
    <w:pPr>
      <w:numPr>
        <w:ilvl w:val="3"/>
        <w:numId w:val="47"/>
      </w:numPr>
      <w:spacing w:after="240" w:line="276" w:lineRule="auto"/>
      <w:jc w:val="both"/>
      <w:outlineLvl w:val="2"/>
    </w:pPr>
    <w:rPr>
      <w:rFonts w:ascii="Arial" w:eastAsia="Arial" w:hAnsi="Arial" w:cs="Arial"/>
      <w:b/>
      <w:sz w:val="22"/>
      <w:szCs w:val="16"/>
    </w:rPr>
  </w:style>
  <w:style w:type="paragraph" w:customStyle="1" w:styleId="BBSchedule4">
    <w:name w:val="B&amp;B Schedule 4"/>
    <w:basedOn w:val="BodyText"/>
    <w:rsid w:val="00C5277A"/>
    <w:pPr>
      <w:numPr>
        <w:ilvl w:val="4"/>
        <w:numId w:val="47"/>
      </w:numPr>
      <w:spacing w:after="240" w:line="276" w:lineRule="auto"/>
      <w:jc w:val="both"/>
      <w:outlineLvl w:val="3"/>
    </w:pPr>
    <w:rPr>
      <w:rFonts w:ascii="Arial" w:eastAsia="Arial" w:hAnsi="Arial" w:cs="Arial"/>
      <w:b/>
      <w:sz w:val="22"/>
      <w:szCs w:val="16"/>
    </w:rPr>
  </w:style>
  <w:style w:type="paragraph" w:customStyle="1" w:styleId="BBSchedule5">
    <w:name w:val="B&amp;B Schedule 5"/>
    <w:basedOn w:val="BodyText"/>
    <w:rsid w:val="00C5277A"/>
    <w:pPr>
      <w:numPr>
        <w:ilvl w:val="5"/>
        <w:numId w:val="47"/>
      </w:numPr>
      <w:spacing w:after="240" w:line="276" w:lineRule="auto"/>
      <w:jc w:val="both"/>
      <w:outlineLvl w:val="4"/>
    </w:pPr>
    <w:rPr>
      <w:rFonts w:ascii="Arial" w:eastAsia="Arial" w:hAnsi="Arial" w:cs="Arial"/>
      <w:b/>
      <w:sz w:val="22"/>
      <w:szCs w:val="16"/>
    </w:rPr>
  </w:style>
  <w:style w:type="paragraph" w:customStyle="1" w:styleId="BBSchedule6">
    <w:name w:val="B&amp;B Schedule 6"/>
    <w:basedOn w:val="BodyText"/>
    <w:rsid w:val="00C5277A"/>
    <w:pPr>
      <w:numPr>
        <w:ilvl w:val="6"/>
        <w:numId w:val="47"/>
      </w:numPr>
      <w:spacing w:after="240" w:line="276" w:lineRule="auto"/>
      <w:jc w:val="both"/>
      <w:outlineLvl w:val="5"/>
    </w:pPr>
    <w:rPr>
      <w:rFonts w:ascii="Arial" w:eastAsia="Arial" w:hAnsi="Arial" w:cs="Arial"/>
      <w:b/>
      <w:sz w:val="22"/>
      <w:szCs w:val="16"/>
    </w:rPr>
  </w:style>
  <w:style w:type="paragraph" w:customStyle="1" w:styleId="BBScheduleTitle">
    <w:name w:val="B&amp;B Schedule Title"/>
    <w:basedOn w:val="BodyText"/>
    <w:next w:val="Normal"/>
    <w:rsid w:val="00C5277A"/>
    <w:pPr>
      <w:keepNext/>
      <w:pageBreakBefore/>
      <w:numPr>
        <w:numId w:val="47"/>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rsid w:val="00C5277A"/>
    <w:pPr>
      <w:keepNext/>
      <w:numPr>
        <w:ilvl w:val="2"/>
        <w:numId w:val="47"/>
      </w:numPr>
      <w:spacing w:before="120" w:after="240" w:line="240" w:lineRule="auto"/>
      <w:jc w:val="both"/>
      <w:outlineLvl w:val="1"/>
    </w:pPr>
    <w:rPr>
      <w:rFonts w:ascii="Georgia" w:eastAsia="Times New Roman" w:hAnsi="Georgia" w:cs="Times New Roman"/>
      <w:b/>
      <w:szCs w:val="20"/>
      <w:lang w:eastAsia="en-GB"/>
    </w:rPr>
  </w:style>
  <w:style w:type="character" w:customStyle="1" w:styleId="NormalIndentChar">
    <w:name w:val="Normal Indent Char"/>
    <w:link w:val="NormalIndent"/>
    <w:rsid w:val="00C5277A"/>
    <w:rPr>
      <w:rFonts w:ascii="Times New Roman" w:eastAsia="Times New Roman" w:hAnsi="Times New Roman" w:cs="Arial"/>
      <w:sz w:val="24"/>
      <w:szCs w:val="18"/>
    </w:rPr>
  </w:style>
  <w:style w:type="character" w:customStyle="1" w:styleId="MediumGrid2-Accent1Char">
    <w:name w:val="Medium Grid 2 - Accent 1 Char"/>
    <w:link w:val="MediumGrid2-Accent1"/>
    <w:uiPriority w:val="1"/>
    <w:rsid w:val="00C5277A"/>
    <w:rPr>
      <w:rFonts w:ascii="Arial" w:hAnsi="Arial"/>
      <w:szCs w:val="22"/>
      <w:lang w:eastAsia="en-US"/>
    </w:rPr>
  </w:style>
  <w:style w:type="character" w:customStyle="1" w:styleId="MediumShading1-Accent3Char">
    <w:name w:val="Medium Shading 1 - Accent 3 Char"/>
    <w:link w:val="MediumShading1-Accent3"/>
    <w:uiPriority w:val="2"/>
    <w:rsid w:val="00C5277A"/>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sid w:val="00C5277A"/>
    <w:rPr>
      <w:rFonts w:ascii="Arial" w:hAnsi="Arial"/>
      <w:b/>
      <w:bCs/>
      <w:i/>
      <w:iCs/>
      <w:szCs w:val="22"/>
      <w:lang w:val="en-US" w:eastAsia="en-US"/>
    </w:rPr>
  </w:style>
  <w:style w:type="character" w:customStyle="1" w:styleId="PlainTable41">
    <w:name w:val="Plain Table 41"/>
    <w:uiPriority w:val="2"/>
    <w:semiHidden/>
    <w:rsid w:val="00C5277A"/>
    <w:rPr>
      <w:b/>
      <w:bCs/>
    </w:rPr>
  </w:style>
  <w:style w:type="character" w:customStyle="1" w:styleId="PlainTable51">
    <w:name w:val="Plain Table 51"/>
    <w:uiPriority w:val="2"/>
    <w:semiHidden/>
    <w:rsid w:val="00C5277A"/>
    <w:rPr>
      <w:smallCaps/>
    </w:rPr>
  </w:style>
  <w:style w:type="character" w:customStyle="1" w:styleId="TableGridLight1">
    <w:name w:val="Table Grid Light1"/>
    <w:uiPriority w:val="2"/>
    <w:semiHidden/>
    <w:rsid w:val="00C5277A"/>
    <w:rPr>
      <w:smallCaps/>
      <w:spacing w:val="5"/>
      <w:u w:val="single"/>
    </w:rPr>
  </w:style>
  <w:style w:type="character" w:customStyle="1" w:styleId="GridTable1Light1">
    <w:name w:val="Grid Table 1 Light1"/>
    <w:uiPriority w:val="33"/>
    <w:semiHidden/>
    <w:rsid w:val="00C5277A"/>
    <w:rPr>
      <w:i/>
      <w:iCs/>
      <w:smallCaps/>
      <w:spacing w:val="5"/>
    </w:rPr>
  </w:style>
  <w:style w:type="paragraph" w:customStyle="1" w:styleId="GridTable31">
    <w:name w:val="Grid Table 31"/>
    <w:basedOn w:val="Heading1"/>
    <w:next w:val="BodyText"/>
    <w:uiPriority w:val="39"/>
    <w:unhideWhenUsed/>
    <w:qFormat/>
    <w:rsid w:val="00C5277A"/>
    <w:pPr>
      <w:numPr>
        <w:numId w:val="0"/>
      </w:numPr>
      <w:pBdr>
        <w:bottom w:val="none" w:sz="0" w:space="0" w:color="auto"/>
      </w:pBdr>
      <w:spacing w:before="240" w:after="0" w:line="288" w:lineRule="auto"/>
      <w:contextualSpacing/>
      <w:outlineLvl w:val="9"/>
    </w:pPr>
    <w:rPr>
      <w:rFonts w:eastAsia="Times New Roman" w:cs="Times New Roman"/>
      <w:bCs/>
      <w:iCs w:val="0"/>
      <w:color w:val="991F3D"/>
      <w:spacing w:val="0"/>
      <w:sz w:val="40"/>
      <w:lang w:bidi="en-US"/>
    </w:rPr>
  </w:style>
  <w:style w:type="table" w:styleId="ColorfulGrid-Accent3">
    <w:name w:val="Colorful Grid Accent 3"/>
    <w:basedOn w:val="TableNormal"/>
    <w:uiPriority w:val="60"/>
    <w:rsid w:val="00C5277A"/>
    <w:pPr>
      <w:spacing w:after="0" w:line="240" w:lineRule="auto"/>
    </w:pPr>
    <w:rPr>
      <w:rFonts w:ascii="Arial" w:eastAsia="Times New Roman" w:hAnsi="Arial" w:cs="Times New Roman"/>
      <w:color w:val="72172D"/>
      <w:sz w:val="20"/>
      <w:szCs w:val="20"/>
      <w:lang w:eastAsia="en-GB"/>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sid w:val="00C5277A"/>
    <w:rPr>
      <w:rFonts w:ascii="Arial" w:hAnsi="Arial"/>
      <w:szCs w:val="22"/>
      <w:lang w:val="en-GB" w:eastAsia="en-US"/>
    </w:rPr>
  </w:style>
  <w:style w:type="paragraph" w:customStyle="1" w:styleId="font5">
    <w:name w:val="font5"/>
    <w:basedOn w:val="Normal"/>
    <w:rsid w:val="00C5277A"/>
    <w:pPr>
      <w:spacing w:before="100" w:beforeAutospacing="1" w:after="100" w:afterAutospacing="1" w:line="240" w:lineRule="auto"/>
      <w:ind w:left="851"/>
    </w:pPr>
    <w:rPr>
      <w:rFonts w:ascii="Calibri" w:eastAsia="Times New Roman" w:hAnsi="Calibri" w:cs="Arial"/>
      <w:color w:val="000000"/>
      <w:szCs w:val="20"/>
    </w:rPr>
  </w:style>
  <w:style w:type="paragraph" w:customStyle="1" w:styleId="font6">
    <w:name w:val="font6"/>
    <w:basedOn w:val="Normal"/>
    <w:rsid w:val="00C5277A"/>
    <w:pPr>
      <w:spacing w:before="100" w:beforeAutospacing="1" w:after="100" w:afterAutospacing="1" w:line="240" w:lineRule="auto"/>
      <w:ind w:left="851"/>
    </w:pPr>
    <w:rPr>
      <w:rFonts w:ascii="Calibri" w:eastAsia="Times New Roman" w:hAnsi="Calibri" w:cs="Arial"/>
      <w:color w:val="000000"/>
      <w:szCs w:val="20"/>
    </w:rPr>
  </w:style>
  <w:style w:type="paragraph" w:customStyle="1" w:styleId="xl69">
    <w:name w:val="xl69"/>
    <w:basedOn w:val="Normal"/>
    <w:rsid w:val="00C5277A"/>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pPr>
    <w:rPr>
      <w:rFonts w:ascii="Times" w:eastAsia="Times New Roman" w:hAnsi="Times" w:cs="Arial"/>
      <w:color w:val="000000"/>
      <w:szCs w:val="20"/>
    </w:rPr>
  </w:style>
  <w:style w:type="paragraph" w:customStyle="1" w:styleId="xl70">
    <w:name w:val="xl70"/>
    <w:basedOn w:val="Normal"/>
    <w:rsid w:val="00C5277A"/>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pPr>
    <w:rPr>
      <w:rFonts w:ascii="Times" w:eastAsia="Times New Roman" w:hAnsi="Times" w:cs="Arial"/>
      <w:color w:val="000000"/>
      <w:szCs w:val="20"/>
    </w:rPr>
  </w:style>
  <w:style w:type="paragraph" w:customStyle="1" w:styleId="xl71">
    <w:name w:val="xl71"/>
    <w:basedOn w:val="Normal"/>
    <w:rsid w:val="00C5277A"/>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jc w:val="center"/>
    </w:pPr>
    <w:rPr>
      <w:rFonts w:ascii="Times" w:eastAsia="Times New Roman" w:hAnsi="Times" w:cs="Arial"/>
      <w:color w:val="000000"/>
      <w:szCs w:val="20"/>
    </w:rPr>
  </w:style>
  <w:style w:type="paragraph" w:customStyle="1" w:styleId="xl72">
    <w:name w:val="xl72"/>
    <w:basedOn w:val="Normal"/>
    <w:rsid w:val="00C5277A"/>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pPr>
    <w:rPr>
      <w:rFonts w:ascii="Times" w:eastAsia="Times New Roman" w:hAnsi="Times" w:cs="Arial"/>
      <w:color w:val="000000"/>
      <w:szCs w:val="20"/>
    </w:rPr>
  </w:style>
  <w:style w:type="paragraph" w:customStyle="1" w:styleId="xl73">
    <w:name w:val="xl73"/>
    <w:basedOn w:val="Normal"/>
    <w:rsid w:val="00C5277A"/>
    <w:pPr>
      <w:spacing w:before="100" w:beforeAutospacing="1" w:after="100" w:afterAutospacing="1" w:line="240" w:lineRule="auto"/>
      <w:ind w:left="851"/>
      <w:textAlignment w:val="top"/>
    </w:pPr>
    <w:rPr>
      <w:rFonts w:ascii="Times" w:eastAsia="Times New Roman" w:hAnsi="Times" w:cs="Arial"/>
      <w:color w:val="auto"/>
      <w:szCs w:val="20"/>
    </w:rPr>
  </w:style>
  <w:style w:type="character" w:customStyle="1" w:styleId="ColorfulList-Accent1Char">
    <w:name w:val="Colorful List - Accent 1 Char"/>
    <w:link w:val="ColorfulList-Accent1"/>
    <w:uiPriority w:val="99"/>
    <w:locked/>
    <w:rsid w:val="00C5277A"/>
    <w:rPr>
      <w:szCs w:val="22"/>
    </w:rPr>
  </w:style>
  <w:style w:type="table" w:customStyle="1" w:styleId="MediumGrid2-Accent11">
    <w:name w:val="Medium Grid 2 - Accent 11"/>
    <w:basedOn w:val="TableNormal"/>
    <w:next w:val="MediumGrid2-Accent1"/>
    <w:uiPriority w:val="1"/>
    <w:rsid w:val="00C5277A"/>
    <w:pPr>
      <w:spacing w:after="0" w:line="240" w:lineRule="auto"/>
    </w:pPr>
    <w:rPr>
      <w:rFonts w:ascii="Arial" w:eastAsia="SimSun" w:hAnsi="Arial"/>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customStyle="1" w:styleId="MediumShading1-Accent31">
    <w:name w:val="Medium Shading 1 - Accent 31"/>
    <w:basedOn w:val="TableNormal"/>
    <w:next w:val="MediumShading1-Accent3"/>
    <w:uiPriority w:val="2"/>
    <w:rsid w:val="00C5277A"/>
    <w:pPr>
      <w:spacing w:after="0" w:line="240" w:lineRule="auto"/>
    </w:pPr>
    <w:rPr>
      <w:rFonts w:ascii="Arial" w:eastAsia="SimSun" w:hAnsi="Arial"/>
      <w:i/>
      <w:iCs/>
      <w:color w:val="991F3D"/>
      <w:sz w:val="28"/>
      <w:lang w:val="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2"/>
    <w:rsid w:val="00C5277A"/>
    <w:pPr>
      <w:spacing w:after="0" w:line="240" w:lineRule="auto"/>
    </w:pPr>
    <w:rPr>
      <w:rFonts w:ascii="Arial" w:eastAsia="SimSun" w:hAnsi="Arial"/>
      <w:b/>
      <w:bCs/>
      <w:i/>
      <w:iCs/>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LightGrid-Accent31">
    <w:name w:val="Light Grid - Accent 31"/>
    <w:basedOn w:val="TableNormal"/>
    <w:next w:val="LightGrid-Accent3"/>
    <w:uiPriority w:val="99"/>
    <w:rsid w:val="00C5277A"/>
    <w:pPr>
      <w:spacing w:after="0" w:line="240" w:lineRule="auto"/>
    </w:pPr>
    <w:rPr>
      <w:rFonts w:ascii="Arial" w:eastAsia="SimSun" w:hAnsi="Arial"/>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customStyle="1" w:styleId="ColorfulList-Accent11">
    <w:name w:val="Colorful List - Accent 11"/>
    <w:basedOn w:val="TableNormal"/>
    <w:next w:val="ColorfulList-Accent1"/>
    <w:uiPriority w:val="99"/>
    <w:rsid w:val="00C5277A"/>
    <w:pPr>
      <w:spacing w:after="0" w:line="240" w:lineRule="auto"/>
    </w:pPr>
    <w:rPr>
      <w:rFonts w:eastAsia="SimSun"/>
      <w:lang w:eastAsia="zh-CN"/>
    </w:r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rsid w:val="00C5277A"/>
    <w:rPr>
      <w:lang w:val="en-US" w:eastAsia="ja-JP"/>
    </w:rPr>
  </w:style>
  <w:style w:type="character" w:customStyle="1" w:styleId="TOCHeadingChar">
    <w:name w:val="TOC Heading Char"/>
    <w:link w:val="TOCHeading1"/>
    <w:uiPriority w:val="39"/>
    <w:rsid w:val="00C5277A"/>
    <w:rPr>
      <w:rFonts w:ascii="Cambria" w:eastAsia="SimSun" w:hAnsi="Cambria" w:cs="Times New Roman"/>
      <w:b/>
      <w:bCs/>
      <w:color w:val="365F91"/>
      <w:sz w:val="28"/>
      <w:szCs w:val="28"/>
      <w:lang w:val="en-US" w:eastAsia="ja-JP"/>
    </w:rPr>
  </w:style>
  <w:style w:type="character" w:customStyle="1" w:styleId="TableofcontentsChar">
    <w:name w:val="Table of contents Char"/>
    <w:basedOn w:val="TOCHeadingChar"/>
    <w:link w:val="Tableofcontents"/>
    <w:rsid w:val="00C5277A"/>
    <w:rPr>
      <w:rFonts w:asciiTheme="majorHAnsi" w:eastAsiaTheme="majorEastAsia" w:hAnsiTheme="majorHAnsi" w:cstheme="majorBidi"/>
      <w:b w:val="0"/>
      <w:bCs w:val="0"/>
      <w:color w:val="365F91" w:themeColor="accent1" w:themeShade="BF"/>
      <w:sz w:val="32"/>
      <w:szCs w:val="32"/>
      <w:lang w:val="en-US" w:eastAsia="ja-JP"/>
    </w:rPr>
  </w:style>
  <w:style w:type="paragraph" w:customStyle="1" w:styleId="DECCBullets">
    <w:name w:val="DECC Bullets"/>
    <w:basedOn w:val="Normal"/>
    <w:uiPriority w:val="99"/>
    <w:rsid w:val="00C5277A"/>
    <w:pPr>
      <w:numPr>
        <w:numId w:val="48"/>
      </w:numPr>
      <w:spacing w:line="240" w:lineRule="auto"/>
      <w:ind w:right="284"/>
    </w:pPr>
    <w:rPr>
      <w:rFonts w:eastAsia="Times New Roman" w:cs="Arial"/>
      <w:color w:val="auto"/>
      <w:sz w:val="24"/>
      <w:szCs w:val="18"/>
      <w:lang w:eastAsia="en-GB"/>
    </w:rPr>
  </w:style>
  <w:style w:type="numbering" w:customStyle="1" w:styleId="DECCBullet">
    <w:name w:val="DECC Bullet"/>
    <w:rsid w:val="00C5277A"/>
    <w:pPr>
      <w:numPr>
        <w:numId w:val="48"/>
      </w:numPr>
    </w:pPr>
  </w:style>
  <w:style w:type="table" w:customStyle="1" w:styleId="TableGrid12">
    <w:name w:val="Table Grid12"/>
    <w:basedOn w:val="TableNormal"/>
    <w:next w:val="TableGrid"/>
    <w:uiPriority w:val="59"/>
    <w:rsid w:val="00C527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527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rsid w:val="00C5277A"/>
    <w:pPr>
      <w:widowControl w:val="0"/>
      <w:spacing w:after="220" w:line="360" w:lineRule="auto"/>
      <w:ind w:left="709"/>
      <w:outlineLvl w:val="1"/>
    </w:pPr>
    <w:rPr>
      <w:rFonts w:ascii="Times New Roman" w:eastAsia="Times New Roman" w:hAnsi="Times New Roman" w:cs="Times New Roman"/>
      <w:b/>
      <w:bCs/>
      <w:iCs/>
      <w:color w:val="auto"/>
      <w:sz w:val="24"/>
      <w:szCs w:val="24"/>
      <w:lang w:val="en-US"/>
    </w:rPr>
  </w:style>
  <w:style w:type="paragraph" w:customStyle="1" w:styleId="DCC-Actor">
    <w:name w:val="DCC - Actor"/>
    <w:basedOn w:val="DCC-Obligationbold"/>
    <w:qFormat/>
    <w:rsid w:val="00C5277A"/>
    <w:pPr>
      <w:keepNext/>
    </w:pPr>
    <w:rPr>
      <w:b w:val="0"/>
      <w:vanish/>
      <w:color w:val="0070C0"/>
      <w:lang w:val="en-GB"/>
    </w:rPr>
  </w:style>
  <w:style w:type="paragraph" w:customStyle="1" w:styleId="DCC-Clause">
    <w:name w:val="DCC - Clause"/>
    <w:basedOn w:val="ListParagraph"/>
    <w:rsid w:val="00C5277A"/>
    <w:pPr>
      <w:widowControl w:val="0"/>
      <w:numPr>
        <w:numId w:val="0"/>
      </w:numPr>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rsid w:val="00C5277A"/>
    <w:pPr>
      <w:widowControl w:val="0"/>
      <w:spacing w:after="220" w:line="360" w:lineRule="auto"/>
      <w:ind w:left="709"/>
      <w:outlineLvl w:val="1"/>
    </w:pPr>
    <w:rPr>
      <w:rFonts w:ascii="Times New Roman" w:eastAsia="Times New Roman" w:hAnsi="Times New Roman" w:cs="Times New Roman"/>
      <w:bCs/>
      <w:iCs/>
      <w:color w:val="auto"/>
      <w:sz w:val="24"/>
      <w:szCs w:val="24"/>
      <w:lang w:val="en-US"/>
    </w:rPr>
  </w:style>
  <w:style w:type="paragraph" w:customStyle="1" w:styleId="DCC-a-b-cbullet">
    <w:name w:val="DCC - a-b-c bullet"/>
    <w:basedOn w:val="Normal"/>
    <w:rsid w:val="00C5277A"/>
    <w:pPr>
      <w:widowControl w:val="0"/>
      <w:tabs>
        <w:tab w:val="num" w:pos="1418"/>
      </w:tabs>
      <w:spacing w:after="220" w:line="360" w:lineRule="auto"/>
      <w:ind w:left="1418" w:hanging="709"/>
      <w:outlineLvl w:val="1"/>
    </w:pPr>
    <w:rPr>
      <w:rFonts w:ascii="Times New Roman" w:eastAsia="Times New Roman" w:hAnsi="Times New Roman" w:cs="Times New Roman"/>
      <w:bCs/>
      <w:iCs/>
      <w:color w:val="auto"/>
      <w:sz w:val="24"/>
      <w:szCs w:val="24"/>
      <w:lang w:val="en-US"/>
    </w:rPr>
  </w:style>
  <w:style w:type="paragraph" w:customStyle="1" w:styleId="DCCi-ii-iiiBullet">
    <w:name w:val="DCC i-ii-iii Bullet"/>
    <w:basedOn w:val="Normal"/>
    <w:rsid w:val="00C5277A"/>
    <w:pPr>
      <w:widowControl w:val="0"/>
      <w:tabs>
        <w:tab w:val="num" w:pos="1985"/>
      </w:tabs>
      <w:spacing w:after="220" w:line="360" w:lineRule="auto"/>
      <w:ind w:left="1985" w:hanging="567"/>
      <w:outlineLvl w:val="1"/>
    </w:pPr>
    <w:rPr>
      <w:rFonts w:ascii="Times New Roman" w:eastAsia="Times New Roman" w:hAnsi="Times New Roman" w:cs="Times New Roman"/>
      <w:bCs/>
      <w:iCs/>
      <w:color w:val="auto"/>
      <w:sz w:val="24"/>
      <w:szCs w:val="24"/>
      <w:lang w:val="en-US"/>
    </w:rPr>
  </w:style>
  <w:style w:type="paragraph" w:customStyle="1" w:styleId="DCC-ServiceRequestLevel1Bullet">
    <w:name w:val="DCC - Service Request Level1 Bullet"/>
    <w:basedOn w:val="ListParagraph"/>
    <w:qFormat/>
    <w:rsid w:val="00C5277A"/>
    <w:pPr>
      <w:widowControl w:val="0"/>
      <w:numPr>
        <w:numId w:val="52"/>
      </w:numPr>
      <w:tabs>
        <w:tab w:val="num" w:pos="360"/>
      </w:tabs>
      <w:spacing w:after="240" w:line="360" w:lineRule="auto"/>
      <w:ind w:left="1264" w:hanging="357"/>
      <w:contextualSpacing/>
      <w:outlineLvl w:val="1"/>
    </w:pPr>
    <w:rPr>
      <w:rFonts w:ascii="Times New Roman" w:eastAsia="Times New Roman" w:hAnsi="Times New Roman" w:cs="Times New Roman"/>
      <w:bCs/>
      <w:iCs/>
      <w:color w:val="C0504D"/>
      <w:sz w:val="24"/>
      <w:szCs w:val="24"/>
      <w:lang w:val="en-US"/>
    </w:rPr>
  </w:style>
  <w:style w:type="paragraph" w:customStyle="1" w:styleId="DCC-PDbody">
    <w:name w:val="DCC - PD body"/>
    <w:basedOn w:val="Normal"/>
    <w:qFormat/>
    <w:rsid w:val="00C5277A"/>
    <w:pPr>
      <w:keepNext/>
      <w:widowControl w:val="0"/>
      <w:spacing w:after="220" w:line="360" w:lineRule="auto"/>
      <w:ind w:left="709"/>
      <w:outlineLvl w:val="1"/>
    </w:pPr>
    <w:rPr>
      <w:rFonts w:ascii="Times New Roman" w:eastAsia="Times New Roman" w:hAnsi="Times New Roman" w:cs="Times New Roman"/>
      <w:bCs/>
      <w:iCs/>
      <w:vanish/>
      <w:color w:val="948A54"/>
      <w:sz w:val="24"/>
      <w:szCs w:val="24"/>
    </w:rPr>
  </w:style>
  <w:style w:type="paragraph" w:customStyle="1" w:styleId="DCGindentstyle1">
    <w:name w:val="DCG indent style1"/>
    <w:basedOn w:val="ListParagraph"/>
    <w:qFormat/>
    <w:rsid w:val="00C5277A"/>
    <w:pPr>
      <w:numPr>
        <w:numId w:val="0"/>
      </w:numPr>
      <w:tabs>
        <w:tab w:val="num" w:pos="360"/>
      </w:tabs>
      <w:spacing w:after="200"/>
      <w:ind w:left="1211" w:hanging="360"/>
    </w:pPr>
    <w:rPr>
      <w:rFonts w:ascii="Times New Roman" w:hAnsi="Times New Roman" w:cs="Times New Roman"/>
      <w:color w:val="auto"/>
      <w:szCs w:val="20"/>
      <w:lang w:eastAsia="en-GB"/>
    </w:rPr>
  </w:style>
  <w:style w:type="paragraph" w:customStyle="1" w:styleId="DCGindentstyle2">
    <w:name w:val="DCG indent style2"/>
    <w:basedOn w:val="ListParagraph"/>
    <w:qFormat/>
    <w:rsid w:val="00C5277A"/>
    <w:pPr>
      <w:numPr>
        <w:numId w:val="0"/>
      </w:numPr>
      <w:tabs>
        <w:tab w:val="num" w:pos="360"/>
      </w:tabs>
      <w:spacing w:after="200"/>
      <w:ind w:left="1466" w:hanging="495"/>
    </w:pPr>
    <w:rPr>
      <w:rFonts w:ascii="Times New Roman" w:hAnsi="Times New Roman" w:cs="Times New Roman"/>
      <w:color w:val="auto"/>
      <w:szCs w:val="20"/>
      <w:lang w:eastAsia="en-GB"/>
    </w:rPr>
  </w:style>
  <w:style w:type="paragraph" w:customStyle="1" w:styleId="DCC-ServiceRequestLevel2Bullet">
    <w:name w:val="DCC - Service Request Level2 Bullet"/>
    <w:basedOn w:val="ListParagraph"/>
    <w:link w:val="DCC-ServiceRequestLevel2BulletChar"/>
    <w:qFormat/>
    <w:rsid w:val="00C5277A"/>
    <w:pPr>
      <w:numPr>
        <w:numId w:val="57"/>
      </w:numPr>
      <w:spacing w:after="200"/>
      <w:ind w:left="360"/>
    </w:pPr>
    <w:rPr>
      <w:rFonts w:ascii="Times New Roman" w:eastAsia="Times New Roman" w:hAnsi="Times New Roman" w:cs="Times New Roman"/>
      <w:color w:val="7030A0"/>
      <w:szCs w:val="20"/>
    </w:rPr>
  </w:style>
  <w:style w:type="character" w:customStyle="1" w:styleId="DCC-ServiceRequestLevel2BulletChar">
    <w:name w:val="DCC - Service Request Level2 Bullet Char"/>
    <w:basedOn w:val="ListParagraphChar"/>
    <w:link w:val="DCC-ServiceRequestLevel2Bullet"/>
    <w:rsid w:val="00C5277A"/>
    <w:rPr>
      <w:rFonts w:ascii="Times New Roman" w:eastAsia="Times New Roman" w:hAnsi="Times New Roman" w:cs="Times New Roman"/>
      <w:color w:val="7030A0"/>
      <w:sz w:val="20"/>
      <w:szCs w:val="20"/>
    </w:rPr>
  </w:style>
  <w:style w:type="paragraph" w:customStyle="1" w:styleId="DCC-ServceRequestLevel3Bullet">
    <w:name w:val="DCC - Servce Request Level3 Bullet"/>
    <w:basedOn w:val="ListParagraph"/>
    <w:link w:val="DCC-ServceRequestLevel3BulletChar"/>
    <w:qFormat/>
    <w:rsid w:val="00C5277A"/>
    <w:pPr>
      <w:numPr>
        <w:ilvl w:val="1"/>
        <w:numId w:val="51"/>
      </w:numPr>
      <w:spacing w:after="200"/>
    </w:pPr>
    <w:rPr>
      <w:rFonts w:ascii="Times New Roman" w:eastAsia="Times New Roman" w:hAnsi="Times New Roman" w:cs="Times New Roman"/>
      <w:color w:val="00B050"/>
      <w:szCs w:val="20"/>
    </w:rPr>
  </w:style>
  <w:style w:type="character" w:customStyle="1" w:styleId="DCC-ServceRequestLevel3BulletChar">
    <w:name w:val="DCC - Servce Request Level3 Bullet Char"/>
    <w:basedOn w:val="ListParagraphChar"/>
    <w:link w:val="DCC-ServceRequestLevel3Bullet"/>
    <w:rsid w:val="00C5277A"/>
    <w:rPr>
      <w:rFonts w:ascii="Times New Roman" w:eastAsia="Times New Roman" w:hAnsi="Times New Roman" w:cs="Times New Roman"/>
      <w:color w:val="00B050"/>
      <w:sz w:val="20"/>
      <w:szCs w:val="20"/>
    </w:rPr>
  </w:style>
  <w:style w:type="paragraph" w:customStyle="1" w:styleId="DCC-PDBullet">
    <w:name w:val="DCC - PD Bullet"/>
    <w:basedOn w:val="ListParagraph"/>
    <w:qFormat/>
    <w:rsid w:val="00C5277A"/>
    <w:pPr>
      <w:widowControl w:val="0"/>
      <w:numPr>
        <w:numId w:val="0"/>
      </w:numPr>
      <w:spacing w:after="240" w:line="360" w:lineRule="auto"/>
      <w:ind w:left="1444" w:hanging="735"/>
      <w:contextualSpacing/>
      <w:outlineLvl w:val="1"/>
    </w:pPr>
    <w:rPr>
      <w:rFonts w:ascii="Times New Roman" w:eastAsia="Times New Roman" w:hAnsi="Times New Roman" w:cs="Times New Roman"/>
      <w:bCs/>
      <w:iCs/>
      <w:vanish/>
      <w:color w:val="C0504D"/>
      <w:sz w:val="24"/>
      <w:szCs w:val="24"/>
      <w:lang w:val="en-US"/>
    </w:rPr>
  </w:style>
  <w:style w:type="paragraph" w:customStyle="1" w:styleId="Textbox-Bullted">
    <w:name w:val="Text box - Bullted"/>
    <w:basedOn w:val="Normal"/>
    <w:uiPriority w:val="99"/>
    <w:rsid w:val="00C5277A"/>
    <w:pPr>
      <w:numPr>
        <w:numId w:val="53"/>
      </w:numPr>
      <w:pBdr>
        <w:top w:val="single" w:sz="4" w:space="1" w:color="FFCC99"/>
        <w:left w:val="single" w:sz="4" w:space="4" w:color="FFCC99"/>
        <w:bottom w:val="single" w:sz="4" w:space="1" w:color="FFCC99"/>
        <w:right w:val="single" w:sz="4" w:space="4" w:color="FFCC99"/>
      </w:pBdr>
      <w:shd w:val="clear" w:color="auto" w:fill="EFF9FF"/>
      <w:spacing w:after="288" w:line="240" w:lineRule="auto"/>
    </w:pPr>
    <w:rPr>
      <w:rFonts w:eastAsia="Times New Roman" w:cs="Times New Roman"/>
      <w:color w:val="auto"/>
      <w:sz w:val="24"/>
      <w:szCs w:val="20"/>
    </w:rPr>
  </w:style>
  <w:style w:type="paragraph" w:customStyle="1" w:styleId="smetsxref">
    <w:name w:val="smets xref"/>
    <w:basedOn w:val="ListParagraph"/>
    <w:next w:val="Normal"/>
    <w:link w:val="smetsxrefChar"/>
    <w:qFormat/>
    <w:rsid w:val="00C5277A"/>
    <w:pPr>
      <w:numPr>
        <w:numId w:val="59"/>
      </w:numPr>
      <w:spacing w:after="200" w:line="240" w:lineRule="auto"/>
      <w:contextualSpacing/>
    </w:pPr>
    <w:rPr>
      <w:rFonts w:eastAsia="Times New Roman" w:cs="Arial"/>
      <w:i/>
      <w:color w:val="auto"/>
      <w:sz w:val="22"/>
    </w:rPr>
  </w:style>
  <w:style w:type="character" w:customStyle="1" w:styleId="smetsxrefChar">
    <w:name w:val="smets xref Char"/>
    <w:basedOn w:val="DefaultParagraphFont"/>
    <w:link w:val="smetsxref"/>
    <w:rsid w:val="00C5277A"/>
    <w:rPr>
      <w:rFonts w:ascii="Arial" w:eastAsia="Times New Roman" w:hAnsi="Arial" w:cs="Arial"/>
      <w:i/>
    </w:rPr>
  </w:style>
  <w:style w:type="table" w:customStyle="1" w:styleId="MediumGrid3-Accent41">
    <w:name w:val="Medium Grid 3 - Accent 41"/>
    <w:basedOn w:val="TableNormal"/>
    <w:next w:val="MediumGrid3-Accent4"/>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3">
    <w:name w:val="Medium Grid 3 - Accent 43"/>
    <w:basedOn w:val="TableNormal"/>
    <w:next w:val="MediumGrid3-Accent4"/>
    <w:uiPriority w:val="69"/>
    <w:rsid w:val="00C5277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rsid w:val="00C5277A"/>
    <w:pPr>
      <w:keepNext/>
      <w:pageBreakBefore/>
      <w:numPr>
        <w:numId w:val="71"/>
      </w:numPr>
      <w:tabs>
        <w:tab w:val="clear" w:pos="848"/>
        <w:tab w:val="num" w:pos="360"/>
      </w:tabs>
      <w:spacing w:before="240" w:line="240" w:lineRule="auto"/>
      <w:ind w:left="0" w:firstLine="0"/>
      <w:jc w:val="both"/>
    </w:pPr>
    <w:rPr>
      <w:rFonts w:ascii="Times New Roman" w:hAnsi="Times New Roman" w:cs="Times New Roman"/>
      <w:b/>
      <w:bCs/>
      <w:color w:val="auto"/>
      <w:sz w:val="32"/>
      <w:szCs w:val="32"/>
    </w:rPr>
  </w:style>
  <w:style w:type="paragraph" w:customStyle="1" w:styleId="AppendixH2">
    <w:name w:val="Appendix H2"/>
    <w:basedOn w:val="Normal"/>
    <w:rsid w:val="00C5277A"/>
    <w:pPr>
      <w:keepNext/>
      <w:numPr>
        <w:ilvl w:val="1"/>
        <w:numId w:val="71"/>
      </w:numPr>
      <w:tabs>
        <w:tab w:val="clear" w:pos="851"/>
        <w:tab w:val="num" w:pos="360"/>
      </w:tabs>
      <w:spacing w:before="240" w:line="360" w:lineRule="auto"/>
      <w:ind w:left="0" w:firstLine="0"/>
      <w:jc w:val="both"/>
    </w:pPr>
    <w:rPr>
      <w:rFonts w:ascii="Times New Roman" w:hAnsi="Times New Roman" w:cs="Times New Roman"/>
      <w:b/>
      <w:bCs/>
      <w:color w:val="auto"/>
      <w:sz w:val="24"/>
      <w:szCs w:val="24"/>
    </w:rPr>
  </w:style>
  <w:style w:type="paragraph" w:customStyle="1" w:styleId="AppendixH3">
    <w:name w:val="Appendix H3"/>
    <w:basedOn w:val="Normal"/>
    <w:rsid w:val="00C5277A"/>
    <w:pPr>
      <w:keepNext/>
      <w:numPr>
        <w:ilvl w:val="2"/>
        <w:numId w:val="71"/>
      </w:numPr>
      <w:tabs>
        <w:tab w:val="clear" w:pos="1841"/>
        <w:tab w:val="num" w:pos="360"/>
      </w:tabs>
      <w:spacing w:before="200" w:after="240" w:line="240" w:lineRule="auto"/>
      <w:ind w:left="0" w:firstLine="0"/>
      <w:jc w:val="both"/>
    </w:pPr>
    <w:rPr>
      <w:rFonts w:ascii="Times New Roman" w:hAnsi="Times New Roman" w:cs="Times New Roman"/>
      <w:b/>
      <w:bCs/>
      <w:color w:val="auto"/>
      <w:sz w:val="24"/>
      <w:szCs w:val="24"/>
    </w:rPr>
  </w:style>
  <w:style w:type="numbering" w:customStyle="1" w:styleId="AppendixHeadings">
    <w:name w:val="Appendix Headings"/>
    <w:uiPriority w:val="99"/>
    <w:rsid w:val="00C5277A"/>
    <w:pPr>
      <w:numPr>
        <w:numId w:val="71"/>
      </w:numPr>
    </w:pPr>
  </w:style>
  <w:style w:type="table" w:customStyle="1" w:styleId="TableGrid34">
    <w:name w:val="Table Grid34"/>
    <w:basedOn w:val="TableNormal"/>
    <w:next w:val="TableGrid"/>
    <w:uiPriority w:val="59"/>
    <w:rsid w:val="00C5277A"/>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5277A"/>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rsid w:val="00C5277A"/>
    <w:pPr>
      <w:tabs>
        <w:tab w:val="num" w:pos="709"/>
      </w:tabs>
      <w:spacing w:after="220" w:line="360" w:lineRule="auto"/>
      <w:ind w:left="709" w:hanging="709"/>
    </w:pPr>
    <w:rPr>
      <w:rFonts w:ascii="Times New Roman Bold" w:hAnsi="Times New Roman Bold" w:cs="Times New Roman"/>
      <w:b/>
      <w:bCs/>
      <w:caps/>
      <w:color w:val="auto"/>
      <w:sz w:val="24"/>
      <w:szCs w:val="24"/>
      <w:u w:val="single"/>
    </w:rPr>
  </w:style>
  <w:style w:type="paragraph" w:customStyle="1" w:styleId="Clause">
    <w:name w:val="Clause"/>
    <w:basedOn w:val="Normal"/>
    <w:rsid w:val="00C5277A"/>
    <w:pPr>
      <w:tabs>
        <w:tab w:val="num" w:pos="709"/>
      </w:tabs>
      <w:spacing w:after="220" w:line="360" w:lineRule="auto"/>
      <w:ind w:left="720"/>
    </w:pPr>
    <w:rPr>
      <w:rFonts w:ascii="Times New Roman" w:hAnsi="Times New Roman" w:cs="Times New Roman"/>
      <w:color w:val="auto"/>
      <w:sz w:val="24"/>
      <w:szCs w:val="24"/>
    </w:rPr>
  </w:style>
  <w:style w:type="character" w:customStyle="1" w:styleId="UnresolvedMention1">
    <w:name w:val="Unresolved Mention1"/>
    <w:basedOn w:val="DefaultParagraphFont"/>
    <w:uiPriority w:val="99"/>
    <w:semiHidden/>
    <w:unhideWhenUsed/>
    <w:rsid w:val="00C5277A"/>
    <w:rPr>
      <w:color w:val="605E5C"/>
      <w:shd w:val="clear" w:color="auto" w:fill="E1DFDD"/>
    </w:rPr>
  </w:style>
  <w:style w:type="character" w:customStyle="1" w:styleId="UnresolvedMention2">
    <w:name w:val="Unresolved Mention2"/>
    <w:basedOn w:val="DefaultParagraphFont"/>
    <w:uiPriority w:val="99"/>
    <w:semiHidden/>
    <w:unhideWhenUsed/>
    <w:rsid w:val="00C5277A"/>
    <w:rPr>
      <w:color w:val="605E5C"/>
      <w:shd w:val="clear" w:color="auto" w:fill="E1DFDD"/>
    </w:rPr>
  </w:style>
  <w:style w:type="paragraph" w:styleId="TableofFigures">
    <w:name w:val="table of figures"/>
    <w:basedOn w:val="Normal"/>
    <w:next w:val="Normal"/>
    <w:uiPriority w:val="99"/>
    <w:unhideWhenUsed/>
    <w:rsid w:val="00C5277A"/>
    <w:pPr>
      <w:spacing w:after="0" w:line="240" w:lineRule="auto"/>
      <w:jc w:val="both"/>
    </w:pPr>
    <w:rPr>
      <w:rFonts w:ascii="Times New Roman" w:eastAsia="Times New Roman" w:hAnsi="Times New Roman" w:cs="Times New Roman"/>
      <w:color w:val="auto"/>
      <w:sz w:val="24"/>
      <w:szCs w:val="24"/>
    </w:rPr>
  </w:style>
  <w:style w:type="character" w:customStyle="1" w:styleId="Heading6Char1">
    <w:name w:val="Heading 6 Char1"/>
    <w:basedOn w:val="DefaultParagraphFont"/>
    <w:uiPriority w:val="9"/>
    <w:semiHidden/>
    <w:rsid w:val="00C5277A"/>
    <w:rPr>
      <w:rFonts w:asciiTheme="majorHAnsi" w:eastAsiaTheme="majorEastAsia" w:hAnsiTheme="majorHAnsi" w:cstheme="majorBidi"/>
      <w:color w:val="243F60" w:themeColor="accent1" w:themeShade="7F"/>
      <w:sz w:val="20"/>
    </w:rPr>
  </w:style>
  <w:style w:type="character" w:customStyle="1" w:styleId="Heading7Char1">
    <w:name w:val="Heading 7 Char1"/>
    <w:basedOn w:val="DefaultParagraphFont"/>
    <w:uiPriority w:val="9"/>
    <w:semiHidden/>
    <w:rsid w:val="00C5277A"/>
    <w:rPr>
      <w:rFonts w:asciiTheme="majorHAnsi" w:eastAsiaTheme="majorEastAsia" w:hAnsiTheme="majorHAnsi" w:cstheme="majorBidi"/>
      <w:i/>
      <w:iCs/>
      <w:color w:val="243F60" w:themeColor="accent1" w:themeShade="7F"/>
      <w:sz w:val="20"/>
    </w:rPr>
  </w:style>
  <w:style w:type="character" w:customStyle="1" w:styleId="Heading8Char1">
    <w:name w:val="Heading 8 Char1"/>
    <w:basedOn w:val="DefaultParagraphFont"/>
    <w:uiPriority w:val="9"/>
    <w:semiHidden/>
    <w:rsid w:val="00C5277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C5277A"/>
    <w:rPr>
      <w:rFonts w:asciiTheme="majorHAnsi" w:eastAsiaTheme="majorEastAsia" w:hAnsiTheme="majorHAnsi" w:cstheme="majorBidi"/>
      <w:i/>
      <w:iCs/>
      <w:color w:val="272727" w:themeColor="text1" w:themeTint="D8"/>
      <w:sz w:val="21"/>
      <w:szCs w:val="21"/>
    </w:rPr>
  </w:style>
  <w:style w:type="table" w:styleId="MediumList1-Accent6">
    <w:name w:val="Medium List 1 Accent 6"/>
    <w:basedOn w:val="TableNormal"/>
    <w:uiPriority w:val="65"/>
    <w:semiHidden/>
    <w:unhideWhenUsed/>
    <w:rsid w:val="00C5277A"/>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rfulList-Accent5">
    <w:name w:val="Colorful List Accent 5"/>
    <w:basedOn w:val="TableNormal"/>
    <w:uiPriority w:val="72"/>
    <w:semiHidden/>
    <w:unhideWhenUsed/>
    <w:rsid w:val="00C5277A"/>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4">
    <w:name w:val="Colorful List Accent 4"/>
    <w:basedOn w:val="TableNormal"/>
    <w:uiPriority w:val="72"/>
    <w:semiHidden/>
    <w:unhideWhenUsed/>
    <w:rsid w:val="00C5277A"/>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semiHidden/>
    <w:unhideWhenUsed/>
    <w:rsid w:val="00C5277A"/>
    <w:rPr>
      <w:rFonts w:ascii="Times New Roman" w:hAnsi="Times New Roman" w:cs="Times New Roman"/>
      <w:sz w:val="24"/>
      <w:szCs w:val="24"/>
    </w:rPr>
  </w:style>
  <w:style w:type="table" w:styleId="LightList-Accent2">
    <w:name w:val="Light List Accent 2"/>
    <w:basedOn w:val="TableNormal"/>
    <w:uiPriority w:val="61"/>
    <w:semiHidden/>
    <w:unhideWhenUsed/>
    <w:rsid w:val="00C5277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C5277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NoSpacing">
    <w:name w:val="No Spacing"/>
    <w:uiPriority w:val="1"/>
    <w:rsid w:val="00C5277A"/>
    <w:pPr>
      <w:spacing w:after="0" w:line="240" w:lineRule="auto"/>
    </w:pPr>
    <w:rPr>
      <w:rFonts w:ascii="Arial" w:hAnsi="Arial"/>
      <w:color w:val="404040" w:themeColor="text1" w:themeTint="BF"/>
      <w:sz w:val="20"/>
    </w:rPr>
  </w:style>
  <w:style w:type="paragraph" w:styleId="List">
    <w:name w:val="List"/>
    <w:basedOn w:val="Normal"/>
    <w:uiPriority w:val="99"/>
    <w:semiHidden/>
    <w:unhideWhenUsed/>
    <w:rsid w:val="00C5277A"/>
    <w:pPr>
      <w:ind w:left="283" w:hanging="283"/>
      <w:contextualSpacing/>
    </w:pPr>
  </w:style>
  <w:style w:type="table" w:styleId="LightShading-Accent2">
    <w:name w:val="Light Shading Accent 2"/>
    <w:basedOn w:val="TableNormal"/>
    <w:uiPriority w:val="60"/>
    <w:semiHidden/>
    <w:unhideWhenUsed/>
    <w:rsid w:val="00C5277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Grid2-Accent1">
    <w:name w:val="Medium Grid 2 Accent 1"/>
    <w:basedOn w:val="TableNormal"/>
    <w:link w:val="MediumGrid2-Accent1Char"/>
    <w:uiPriority w:val="1"/>
    <w:semiHidden/>
    <w:unhideWhenUsed/>
    <w:rsid w:val="00C5277A"/>
    <w:pPr>
      <w:spacing w:after="0" w:line="240" w:lineRule="auto"/>
    </w:pPr>
    <w:rPr>
      <w:rFonts w:ascii="Arial" w:hAnsi="Aria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tblPr/>
      <w:tcPr>
        <w:shd w:val="clear" w:color="auto" w:fill="EDF2F8" w:themeFill="accen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Shading1-Accent3">
    <w:name w:val="Medium Shading 1 Accent 3"/>
    <w:basedOn w:val="TableNormal"/>
    <w:link w:val="MediumShading1-Accent3Char"/>
    <w:uiPriority w:val="2"/>
    <w:semiHidden/>
    <w:unhideWhenUsed/>
    <w:rsid w:val="00C5277A"/>
    <w:pPr>
      <w:spacing w:after="0" w:line="240" w:lineRule="auto"/>
    </w:pPr>
    <w:rPr>
      <w:rFonts w:ascii="Arial" w:hAnsi="Arial"/>
      <w:i/>
      <w:iCs/>
      <w:color w:val="991F3D"/>
      <w:sz w:val="28"/>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semiHidden/>
    <w:unhideWhenUsed/>
    <w:rsid w:val="00C5277A"/>
    <w:pPr>
      <w:spacing w:after="0" w:line="240" w:lineRule="auto"/>
    </w:pPr>
    <w:rPr>
      <w:rFonts w:ascii="Arial" w:hAnsi="Arial"/>
      <w:b/>
      <w:bCs/>
      <w:i/>
      <w:iCs/>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tblPr/>
      <w:tcPr>
        <w:tcBorders>
          <w:top w:val="nil"/>
          <w:left w:val="nil"/>
          <w:bottom w:val="single" w:sz="18" w:space="0" w:color="auto"/>
          <w:right w:val="nil"/>
          <w:insideH w:val="nil"/>
          <w:insideV w:val="nil"/>
        </w:tcBorders>
        <w:shd w:val="clear" w:color="auto" w:fill="9BBB59" w:themeFill="accent3"/>
      </w:tcPr>
    </w:tblStylePr>
    <w:tblStylePr w:type="lastCol">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semiHidden/>
    <w:unhideWhenUsed/>
    <w:rsid w:val="00C5277A"/>
    <w:pPr>
      <w:spacing w:after="0" w:line="240" w:lineRule="auto"/>
    </w:pPr>
    <w:rPr>
      <w:rFonts w:ascii="Arial" w:hAnsi="Aria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olorfulList-Accent1">
    <w:name w:val="Colorful List Accent 1"/>
    <w:basedOn w:val="TableNormal"/>
    <w:link w:val="ColorfulList-Accent1Char"/>
    <w:uiPriority w:val="99"/>
    <w:semiHidden/>
    <w:unhideWhenUsed/>
    <w:rsid w:val="00C5277A"/>
    <w:pPr>
      <w:spacing w:after="0" w:line="240" w:lineRule="auto"/>
    </w:p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Heading">
    <w:name w:val="TOC Heading"/>
    <w:basedOn w:val="Heading1"/>
    <w:next w:val="Normal"/>
    <w:uiPriority w:val="39"/>
    <w:semiHidden/>
    <w:unhideWhenUsed/>
    <w:qFormat/>
    <w:rsid w:val="00C5277A"/>
    <w:pPr>
      <w:pageBreakBefore w:val="0"/>
      <w:numPr>
        <w:numId w:val="0"/>
      </w:numPr>
      <w:pBdr>
        <w:bottom w:val="none" w:sz="0" w:space="0" w:color="auto"/>
      </w:pBdr>
      <w:spacing w:before="240" w:after="0"/>
      <w:outlineLvl w:val="9"/>
    </w:pPr>
    <w:rPr>
      <w:rFonts w:asciiTheme="majorHAnsi" w:hAnsiTheme="majorHAnsi"/>
      <w:b w:val="0"/>
      <w:iCs w:val="0"/>
      <w:color w:val="365F91" w:themeColor="accent1" w:themeShade="BF"/>
      <w:spacing w:val="0"/>
      <w:sz w:val="32"/>
      <w:szCs w:val="32"/>
    </w:rPr>
  </w:style>
  <w:style w:type="table" w:customStyle="1" w:styleId="TableGrid42">
    <w:name w:val="Table Grid42"/>
    <w:basedOn w:val="TableNormal"/>
    <w:next w:val="TableGrid"/>
    <w:uiPriority w:val="59"/>
    <w:rsid w:val="005345C5"/>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5345C5"/>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732E66"/>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A6339A"/>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A6339A"/>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DA1A11"/>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101EAC"/>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8F7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779255076">
      <w:bodyDiv w:val="1"/>
      <w:marLeft w:val="0"/>
      <w:marRight w:val="0"/>
      <w:marTop w:val="0"/>
      <w:marBottom w:val="0"/>
      <w:divBdr>
        <w:top w:val="none" w:sz="0" w:space="0" w:color="auto"/>
        <w:left w:val="none" w:sz="0" w:space="0" w:color="auto"/>
        <w:bottom w:val="none" w:sz="0" w:space="0" w:color="auto"/>
        <w:right w:val="none" w:sz="0" w:space="0" w:color="auto"/>
      </w:divBdr>
    </w:div>
    <w:div w:id="1001933152">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112362457">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561087133">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firmware-updates-to-ihds-and-ppmid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1%20-%20Modification%20Report\02%20-%20Legal%20Text\Legal%20Tex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6D29D-E06C-4074-A30F-D0E25EEBD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Text Template</Template>
  <TotalTime>299</TotalTime>
  <Pages>51</Pages>
  <Words>10736</Words>
  <Characters>61198</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MPXXX Legal Text</vt:lpstr>
    </vt:vector>
  </TitlesOfParts>
  <Company>Gemserv</Company>
  <LinksUpToDate>false</LinksUpToDate>
  <CharactersWithSpaces>71791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Legal Text</dc:title>
  <dc:subject/>
  <dc:creator>Joe Hehir</dc:creator>
  <cp:keywords/>
  <dc:description/>
  <cp:lastModifiedBy>Joe Hehir</cp:lastModifiedBy>
  <cp:revision>27</cp:revision>
  <cp:lastPrinted>2018-06-08T10:24:00Z</cp:lastPrinted>
  <dcterms:created xsi:type="dcterms:W3CDTF">2021-05-14T11:26:00Z</dcterms:created>
  <dcterms:modified xsi:type="dcterms:W3CDTF">2021-07-19T15:08:00Z</dcterms:modified>
</cp:coreProperties>
</file>